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2573" w14:textId="4D47D57A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0F1FAC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  <w:t>S5-</w:t>
      </w:r>
      <w:r w:rsidR="00FB5556" w:rsidRPr="00FB5556">
        <w:rPr>
          <w:b/>
          <w:i/>
          <w:noProof/>
          <w:sz w:val="28"/>
        </w:rPr>
        <w:t>250593</w:t>
      </w:r>
    </w:p>
    <w:p w14:paraId="06BE0F8C" w14:textId="1B6528F0" w:rsidR="00211EDC" w:rsidRPr="00DA53A0" w:rsidRDefault="000F1FAC" w:rsidP="00211EDC">
      <w:pPr>
        <w:pStyle w:val="Header"/>
        <w:rPr>
          <w:sz w:val="22"/>
          <w:szCs w:val="22"/>
        </w:rPr>
      </w:pPr>
      <w:r>
        <w:rPr>
          <w:sz w:val="24"/>
        </w:rPr>
        <w:t>Sophia-Antipolis</w:t>
      </w:r>
      <w:r w:rsidR="00211EDC">
        <w:rPr>
          <w:sz w:val="24"/>
        </w:rPr>
        <w:t xml:space="preserve">, </w:t>
      </w:r>
      <w:r>
        <w:rPr>
          <w:sz w:val="24"/>
        </w:rPr>
        <w:t>France</w:t>
      </w:r>
      <w:r w:rsidR="00211EDC">
        <w:rPr>
          <w:sz w:val="24"/>
        </w:rPr>
        <w:t>, 1</w:t>
      </w:r>
      <w:r>
        <w:rPr>
          <w:sz w:val="24"/>
        </w:rPr>
        <w:t>7</w:t>
      </w:r>
      <w:r w:rsidR="00211EDC">
        <w:rPr>
          <w:sz w:val="24"/>
        </w:rPr>
        <w:t xml:space="preserve"> - 2</w:t>
      </w:r>
      <w:r>
        <w:rPr>
          <w:sz w:val="24"/>
        </w:rPr>
        <w:t>1</w:t>
      </w:r>
      <w:r w:rsidR="00211EDC">
        <w:rPr>
          <w:sz w:val="24"/>
        </w:rPr>
        <w:t xml:space="preserve"> </w:t>
      </w:r>
      <w:r>
        <w:rPr>
          <w:sz w:val="24"/>
        </w:rPr>
        <w:t>February</w:t>
      </w:r>
      <w:r w:rsidR="00211EDC">
        <w:rPr>
          <w:sz w:val="24"/>
        </w:rPr>
        <w:t xml:space="preserve"> 202</w:t>
      </w:r>
      <w:r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4CF468" w:rsidR="001E41F3" w:rsidRPr="00410371" w:rsidRDefault="00AA078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34427B">
              <w:rPr>
                <w:b/>
                <w:noProof/>
                <w:sz w:val="28"/>
              </w:rPr>
              <w:t>9</w:t>
            </w:r>
            <w:r w:rsidR="00EE1E64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1D3F85" w:rsidR="001E41F3" w:rsidRPr="00410371" w:rsidRDefault="00FB5556" w:rsidP="00547111">
            <w:pPr>
              <w:pStyle w:val="CRCoverPage"/>
              <w:spacing w:after="0"/>
              <w:rPr>
                <w:noProof/>
              </w:rPr>
            </w:pPr>
            <w:r w:rsidRPr="00FB5556">
              <w:rPr>
                <w:b/>
                <w:noProof/>
                <w:sz w:val="28"/>
              </w:rPr>
              <w:t>1027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7E7713" w:rsidR="001E41F3" w:rsidRPr="00410371" w:rsidRDefault="009E1B5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600DF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/>
            <w:r w:rsidR="009E1B5E">
              <w:rPr>
                <w:b/>
                <w:noProof/>
                <w:sz w:val="28"/>
              </w:rPr>
              <w:t>1</w:t>
            </w:r>
            <w:r w:rsidR="00EE1E64">
              <w:rPr>
                <w:b/>
                <w:noProof/>
                <w:sz w:val="28"/>
              </w:rPr>
              <w:t>8</w:t>
            </w:r>
            <w:r w:rsidR="009E1B5E">
              <w:rPr>
                <w:b/>
                <w:noProof/>
                <w:sz w:val="28"/>
              </w:rPr>
              <w:t>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6D9FDEE" w:rsidR="00F25D98" w:rsidRDefault="009E1B5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A1B2B8" w:rsidR="001E41F3" w:rsidRDefault="00544BB2">
            <w:pPr>
              <w:pStyle w:val="CRCoverPage"/>
              <w:spacing w:after="0"/>
              <w:ind w:left="100"/>
              <w:rPr>
                <w:noProof/>
              </w:rPr>
            </w:pPr>
            <w:r w:rsidRPr="00544BB2">
              <w:rPr>
                <w:noProof/>
              </w:rPr>
              <w:t>Rel-1</w:t>
            </w:r>
            <w:r w:rsidR="001F6A19">
              <w:rPr>
                <w:noProof/>
              </w:rPr>
              <w:t>8</w:t>
            </w:r>
            <w:r w:rsidRPr="00544BB2">
              <w:rPr>
                <w:noProof/>
              </w:rPr>
              <w:t xml:space="preserve"> CR 32.2</w:t>
            </w:r>
            <w:r w:rsidR="001F6A19">
              <w:rPr>
                <w:noProof/>
              </w:rPr>
              <w:t>98</w:t>
            </w:r>
            <w:r w:rsidRPr="00544BB2">
              <w:rPr>
                <w:noProof/>
              </w:rPr>
              <w:t xml:space="preserve"> </w:t>
            </w:r>
            <w:r w:rsidR="008E538B">
              <w:rPr>
                <w:noProof/>
              </w:rPr>
              <w:t>Correction of GSNAddress import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D40D50" w:rsidR="001E41F3" w:rsidRDefault="001502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D579F3" w:rsidR="001E41F3" w:rsidRDefault="00430EB6">
            <w:pPr>
              <w:pStyle w:val="CRCoverPage"/>
              <w:spacing w:after="0"/>
              <w:ind w:left="100"/>
              <w:rPr>
                <w:noProof/>
              </w:rPr>
            </w:pPr>
            <w:r w:rsidRPr="00430EB6"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D660A7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D0912">
              <w:t>5</w:t>
            </w:r>
            <w:r>
              <w:t>-</w:t>
            </w:r>
            <w:r w:rsidR="002D0912">
              <w:t>02</w:t>
            </w:r>
            <w:r>
              <w:t>-</w:t>
            </w:r>
            <w:r w:rsidR="002D0912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341972" w:rsidR="001E41F3" w:rsidRDefault="00DB03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B8F06D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522F0">
              <w:t>1</w:t>
            </w:r>
            <w:r w:rsidR="00A96518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7175BF" w14:textId="77777777" w:rsidR="001E41F3" w:rsidRDefault="00236591" w:rsidP="00212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E538B">
              <w:rPr>
                <w:noProof/>
              </w:rPr>
              <w:t xml:space="preserve">GSNAddress is </w:t>
            </w:r>
            <w:r w:rsidR="00E6799B">
              <w:rPr>
                <w:noProof/>
              </w:rPr>
              <w:t xml:space="preserve">imported to </w:t>
            </w:r>
            <w:r w:rsidR="00824574" w:rsidRPr="00824574">
              <w:rPr>
                <w:noProof/>
              </w:rPr>
              <w:t>GPRSChargingDataTypes</w:t>
            </w:r>
            <w:r w:rsidR="00824574">
              <w:rPr>
                <w:noProof/>
              </w:rPr>
              <w:t xml:space="preserve"> but it is also defined in </w:t>
            </w:r>
            <w:r w:rsidR="00824574" w:rsidRPr="00824574">
              <w:rPr>
                <w:noProof/>
              </w:rPr>
              <w:t>GPRSChargingDataTypes</w:t>
            </w:r>
            <w:r w:rsidR="00824574">
              <w:rPr>
                <w:noProof/>
              </w:rPr>
              <w:t>.</w:t>
            </w:r>
          </w:p>
          <w:p w14:paraId="708AA7DE" w14:textId="4F3EF08D" w:rsidR="00824574" w:rsidRDefault="00D2708C" w:rsidP="00212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Defintion of </w:t>
            </w:r>
            <w:r w:rsidRPr="00D2708C">
              <w:rPr>
                <w:noProof/>
              </w:rPr>
              <w:t>MbsSessionActivityStatus</w:t>
            </w:r>
            <w:r>
              <w:rPr>
                <w:noProof/>
              </w:rPr>
              <w:t xml:space="preserve"> missing a “:”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132431" w14:textId="77777777" w:rsidR="001E41F3" w:rsidRDefault="008245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Removing the import of GSNAddress in </w:t>
            </w:r>
            <w:r w:rsidRPr="00824574">
              <w:rPr>
                <w:noProof/>
              </w:rPr>
              <w:t>GPRSChargingDataTypes</w:t>
            </w:r>
          </w:p>
          <w:p w14:paraId="31C656EC" w14:textId="31BEBDC4" w:rsidR="00D2708C" w:rsidRDefault="00D270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FA53E4">
              <w:rPr>
                <w:noProof/>
              </w:rPr>
              <w:t xml:space="preserve">“:” to </w:t>
            </w:r>
            <w:r w:rsidR="00FA53E4" w:rsidRPr="00D2708C">
              <w:rPr>
                <w:noProof/>
              </w:rPr>
              <w:t>MbsSessionActivityStatus</w:t>
            </w:r>
            <w:r w:rsidR="00FA53E4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899996" w:rsidR="001E41F3" w:rsidRDefault="008245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ASN.1 cannot be validated</w:t>
            </w:r>
            <w:r w:rsidR="00616D8E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EF9F5C" w:rsidR="001E41F3" w:rsidRDefault="00A965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5.2.2.2 and 5.2.5.2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0FB3DD" w:rsidR="001E41F3" w:rsidRDefault="001502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742484" w:rsidR="001E41F3" w:rsidRDefault="001502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4DAA608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458CE2" w:rsidR="001E41F3" w:rsidRDefault="00FA5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02D1C7B" w:rsidR="001E41F3" w:rsidRDefault="00FA53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4AF940A" w:rsidR="001E41F3" w:rsidRDefault="004C2B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Fault found during the merge in forge.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47A884" w14:textId="77777777" w:rsidR="00F27445" w:rsidRPr="00F27445" w:rsidRDefault="00F27445" w:rsidP="00F27445">
      <w:pPr>
        <w:rPr>
          <w:rFonts w:eastAsia="SimSu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27445" w:rsidRPr="00F27445" w14:paraId="48B4F138" w14:textId="77777777" w:rsidTr="009316E2">
        <w:tc>
          <w:tcPr>
            <w:tcW w:w="9639" w:type="dxa"/>
            <w:shd w:val="clear" w:color="auto" w:fill="FFFFCC"/>
            <w:vAlign w:val="center"/>
          </w:tcPr>
          <w:p w14:paraId="4218B3C2" w14:textId="77777777" w:rsidR="00F27445" w:rsidRPr="00F27445" w:rsidRDefault="00F27445" w:rsidP="00F27445">
            <w:pPr>
              <w:jc w:val="center"/>
              <w:rPr>
                <w:rFonts w:ascii="Arial" w:eastAsia="SimSun" w:hAnsi="Arial" w:cs="Arial"/>
                <w:b/>
                <w:bCs/>
                <w:sz w:val="28"/>
                <w:szCs w:val="28"/>
              </w:rPr>
            </w:pPr>
            <w:r w:rsidRPr="00F27445"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First change</w:t>
            </w:r>
          </w:p>
        </w:tc>
      </w:tr>
    </w:tbl>
    <w:p w14:paraId="6096BFB8" w14:textId="77777777" w:rsidR="00F27445" w:rsidRDefault="00F27445" w:rsidP="00F27445">
      <w:pPr>
        <w:rPr>
          <w:rFonts w:eastAsia="SimSun"/>
          <w:lang w:eastAsia="zh-CN"/>
        </w:rPr>
      </w:pPr>
    </w:p>
    <w:p w14:paraId="5029764B" w14:textId="77777777" w:rsidR="00503BA9" w:rsidRPr="00503BA9" w:rsidRDefault="00503BA9" w:rsidP="00503BA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</w:rPr>
      </w:pPr>
      <w:bookmarkStart w:id="1" w:name="_Toc20233287"/>
      <w:bookmarkStart w:id="2" w:name="_Toc28026867"/>
      <w:bookmarkStart w:id="3" w:name="_Toc36116702"/>
      <w:bookmarkStart w:id="4" w:name="_Toc44682886"/>
      <w:bookmarkStart w:id="5" w:name="_Toc51926737"/>
      <w:bookmarkStart w:id="6" w:name="_Toc187415231"/>
      <w:r w:rsidRPr="00503BA9">
        <w:rPr>
          <w:rFonts w:ascii="Arial" w:hAnsi="Arial"/>
          <w:sz w:val="24"/>
        </w:rPr>
        <w:t>5.2.2.2</w:t>
      </w:r>
      <w:r w:rsidRPr="00503BA9">
        <w:rPr>
          <w:rFonts w:ascii="Arial" w:hAnsi="Arial"/>
          <w:sz w:val="24"/>
        </w:rPr>
        <w:tab/>
        <w:t>PS domain CDRs</w:t>
      </w:r>
      <w:bookmarkEnd w:id="1"/>
      <w:bookmarkEnd w:id="2"/>
      <w:bookmarkEnd w:id="3"/>
      <w:bookmarkEnd w:id="4"/>
      <w:bookmarkEnd w:id="5"/>
      <w:bookmarkEnd w:id="6"/>
    </w:p>
    <w:p w14:paraId="61ABEB1E" w14:textId="77777777" w:rsidR="00503BA9" w:rsidRPr="00503BA9" w:rsidRDefault="00503BA9" w:rsidP="00503BA9">
      <w:pPr>
        <w:overflowPunct w:val="0"/>
        <w:autoSpaceDE w:val="0"/>
        <w:autoSpaceDN w:val="0"/>
        <w:adjustRightInd w:val="0"/>
        <w:textAlignment w:val="baseline"/>
      </w:pPr>
      <w:r w:rsidRPr="00503BA9">
        <w:t>This subclause contains the abstract syntax definitions that are specific to the GPRS and EPC CDR types defined in TS 32.251 [11].</w:t>
      </w:r>
    </w:p>
    <w:p w14:paraId="1B67CFDE" w14:textId="77777777" w:rsidR="00503BA9" w:rsidRPr="00503BA9" w:rsidRDefault="00503BA9" w:rsidP="00503BA9"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</w:rPr>
      </w:pPr>
      <w:proofErr w:type="gramStart"/>
      <w:r w:rsidRPr="00503BA9">
        <w:rPr>
          <w:rFonts w:ascii="Courier New" w:hAnsi="Courier New"/>
          <w:sz w:val="16"/>
        </w:rPr>
        <w:t>.$</w:t>
      </w:r>
      <w:proofErr w:type="spellStart"/>
      <w:proofErr w:type="gramEnd"/>
      <w:r w:rsidRPr="00503BA9">
        <w:rPr>
          <w:rFonts w:ascii="Courier New" w:hAnsi="Courier New"/>
          <w:sz w:val="16"/>
        </w:rPr>
        <w:t>GPRSChargingDataTypes</w:t>
      </w:r>
      <w:proofErr w:type="spellEnd"/>
      <w:r w:rsidRPr="00503BA9">
        <w:rPr>
          <w:rFonts w:ascii="Courier New" w:hAnsi="Courier New"/>
          <w:sz w:val="16"/>
        </w:rPr>
        <w:t xml:space="preserve"> {</w:t>
      </w:r>
      <w:proofErr w:type="spellStart"/>
      <w:r w:rsidRPr="00503BA9">
        <w:rPr>
          <w:rFonts w:ascii="Courier New" w:hAnsi="Courier New"/>
          <w:sz w:val="16"/>
        </w:rPr>
        <w:t>itu-t</w:t>
      </w:r>
      <w:proofErr w:type="spellEnd"/>
      <w:r w:rsidRPr="00503BA9">
        <w:rPr>
          <w:rFonts w:ascii="Courier New" w:hAnsi="Courier New"/>
          <w:sz w:val="16"/>
        </w:rPr>
        <w:t xml:space="preserve"> (0) identified-organization (4) </w:t>
      </w:r>
      <w:proofErr w:type="spellStart"/>
      <w:r w:rsidRPr="00503BA9">
        <w:rPr>
          <w:rFonts w:ascii="Courier New" w:hAnsi="Courier New"/>
          <w:sz w:val="16"/>
        </w:rPr>
        <w:t>etsi</w:t>
      </w:r>
      <w:proofErr w:type="spellEnd"/>
      <w:r w:rsidRPr="00503BA9">
        <w:rPr>
          <w:rFonts w:ascii="Courier New" w:hAnsi="Courier New"/>
          <w:sz w:val="16"/>
        </w:rPr>
        <w:t xml:space="preserve"> (0) </w:t>
      </w:r>
      <w:proofErr w:type="spellStart"/>
      <w:r w:rsidRPr="00503BA9">
        <w:rPr>
          <w:rFonts w:ascii="Courier New" w:hAnsi="Courier New"/>
          <w:sz w:val="16"/>
        </w:rPr>
        <w:t>mobileDomain</w:t>
      </w:r>
      <w:proofErr w:type="spellEnd"/>
      <w:r w:rsidRPr="00503BA9">
        <w:rPr>
          <w:rFonts w:ascii="Courier New" w:hAnsi="Courier New"/>
          <w:sz w:val="16"/>
        </w:rPr>
        <w:t xml:space="preserve"> (0) charging (5) </w:t>
      </w:r>
      <w:proofErr w:type="spellStart"/>
      <w:r w:rsidRPr="00503BA9">
        <w:rPr>
          <w:rFonts w:ascii="Courier New" w:hAnsi="Courier New"/>
          <w:sz w:val="16"/>
        </w:rPr>
        <w:t>gprsChargingDataTypes</w:t>
      </w:r>
      <w:proofErr w:type="spellEnd"/>
      <w:r w:rsidRPr="00503BA9">
        <w:rPr>
          <w:rFonts w:ascii="Courier New" w:hAnsi="Courier New"/>
          <w:sz w:val="16"/>
        </w:rPr>
        <w:t xml:space="preserve"> (2) asn1Module (0) version2 (1)}</w:t>
      </w:r>
    </w:p>
    <w:p w14:paraId="789E35B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DEFINITIONS IMPLICIT TAGS</w:t>
      </w:r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</w:t>
      </w:r>
    </w:p>
    <w:p w14:paraId="687E8A0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9835BA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BEGIN</w:t>
      </w:r>
    </w:p>
    <w:p w14:paraId="1F601FB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5AC6CB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 xml:space="preserve">-- EXPORTS everything </w:t>
      </w:r>
    </w:p>
    <w:p w14:paraId="02D48BA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EFDEB8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IMPORTS</w:t>
      </w:r>
      <w:r w:rsidRPr="00503BA9">
        <w:rPr>
          <w:rFonts w:ascii="Courier New" w:hAnsi="Courier New"/>
          <w:sz w:val="16"/>
        </w:rPr>
        <w:tab/>
      </w:r>
    </w:p>
    <w:p w14:paraId="5E41181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2464C3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AddressString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5DE6278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CallDuration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6188430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CallingNumber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43818A7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CauseForRecClosing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5BA8CB6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CellId</w:t>
      </w:r>
      <w:proofErr w:type="spellEnd"/>
      <w:r w:rsidRPr="00503BA9">
        <w:rPr>
          <w:rFonts w:ascii="Courier New" w:hAnsi="Courier New"/>
          <w:sz w:val="16"/>
        </w:rPr>
        <w:t xml:space="preserve">, </w:t>
      </w:r>
    </w:p>
    <w:p w14:paraId="7590B4D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ChargingID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4B7593D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CivicAddressInformation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78B45CF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 xml:space="preserve">Diagnostics, </w:t>
      </w:r>
    </w:p>
    <w:p w14:paraId="3A5F57B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DiameterIdentity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76B57F4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DynamicAddressFlag</w:t>
      </w:r>
      <w:proofErr w:type="spellEnd"/>
      <w:r w:rsidRPr="00503BA9">
        <w:rPr>
          <w:rFonts w:ascii="Courier New" w:hAnsi="Courier New"/>
          <w:sz w:val="16"/>
        </w:rPr>
        <w:t xml:space="preserve">, </w:t>
      </w:r>
    </w:p>
    <w:p w14:paraId="2BE047D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EnhancedDiagnostics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5630F1EC" w14:textId="520BB795" w:rsidR="00503BA9" w:rsidRPr="00503BA9" w:rsidDel="00F50411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" w:author="Ericsson" w:date="2025-02-07T16:27:00Z"/>
          <w:rFonts w:ascii="Courier New" w:eastAsia="SimSun" w:hAnsi="Courier New"/>
          <w:sz w:val="16"/>
          <w:lang w:eastAsia="zh-CN"/>
        </w:rPr>
      </w:pPr>
      <w:del w:id="8" w:author="Ericsson" w:date="2025-02-07T16:27:00Z">
        <w:r w:rsidRPr="00503BA9" w:rsidDel="00F50411">
          <w:rPr>
            <w:rFonts w:ascii="Courier New" w:hAnsi="Courier New"/>
            <w:sz w:val="16"/>
          </w:rPr>
          <w:delText>GSNAddress,</w:delText>
        </w:r>
      </w:del>
    </w:p>
    <w:p w14:paraId="2EBDDD6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eastAsia="SimSun" w:hAnsi="Courier New"/>
          <w:sz w:val="16"/>
          <w:lang w:eastAsia="zh-CN"/>
        </w:rPr>
        <w:t>InvolvedParty</w:t>
      </w:r>
      <w:proofErr w:type="spellEnd"/>
      <w:r w:rsidRPr="00503BA9">
        <w:rPr>
          <w:rFonts w:ascii="Courier New" w:eastAsia="SimSun" w:hAnsi="Courier New"/>
          <w:sz w:val="16"/>
          <w:lang w:eastAsia="zh-CN"/>
        </w:rPr>
        <w:t>,</w:t>
      </w:r>
    </w:p>
    <w:p w14:paraId="44E2824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IPAddress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40AC551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LCSCause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2E499D9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LCSClientIdentity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592F66D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LCSQoSInfo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0A89672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LevelOfCAMELService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54461DB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LocalSequenceNumber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20EF400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LocationAreaAndCell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15778BF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LocationAreaCode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2640F9D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ManagementExtensions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25BC892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MBMSInformation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4CE6D99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MessageReference</w:t>
      </w:r>
      <w:proofErr w:type="spellEnd"/>
      <w:r w:rsidRPr="00503BA9">
        <w:rPr>
          <w:rFonts w:ascii="Courier New" w:hAnsi="Courier New"/>
          <w:sz w:val="16"/>
        </w:rPr>
        <w:t xml:space="preserve">, </w:t>
      </w:r>
    </w:p>
    <w:p w14:paraId="4F372F3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MSISDN,</w:t>
      </w:r>
    </w:p>
    <w:p w14:paraId="131ACF8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MSTimeZone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0699697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NodeID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467066E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PDPAddress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61298AB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PLMN-Id,</w:t>
      </w:r>
    </w:p>
    <w:p w14:paraId="11BC12B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PositioningData</w:t>
      </w:r>
      <w:proofErr w:type="spellEnd"/>
      <w:r w:rsidRPr="00503BA9">
        <w:rPr>
          <w:rFonts w:ascii="Courier New" w:hAnsi="Courier New"/>
          <w:sz w:val="16"/>
        </w:rPr>
        <w:t>,</w:t>
      </w:r>
      <w:bookmarkStart w:id="9" w:name="_Hlk83046736"/>
    </w:p>
    <w:p w14:paraId="77267D5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PSCellInformation</w:t>
      </w:r>
      <w:proofErr w:type="spellEnd"/>
      <w:r w:rsidRPr="00503BA9">
        <w:rPr>
          <w:rFonts w:ascii="Courier New" w:hAnsi="Courier New"/>
          <w:sz w:val="16"/>
        </w:rPr>
        <w:t>,</w:t>
      </w:r>
      <w:bookmarkEnd w:id="9"/>
    </w:p>
    <w:p w14:paraId="1AA49AA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RATType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37CCC25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RecordingEntity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45496C9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RecordType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2CD87C0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RoutingAreaCode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081C07B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SCSASAddress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365FECA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ServiceSpecificInfo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1906132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SMSResult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191A05F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SmsTpDestinationNumber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1663375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SubscriptionID</w:t>
      </w:r>
      <w:proofErr w:type="spellEnd"/>
      <w:r w:rsidRPr="00503BA9">
        <w:rPr>
          <w:rFonts w:ascii="Courier New" w:hAnsi="Courier New"/>
          <w:sz w:val="16"/>
        </w:rPr>
        <w:t xml:space="preserve">, </w:t>
      </w:r>
    </w:p>
    <w:p w14:paraId="774F967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ThreeGPPPSDataOffStatus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434C4F7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TimeStamp</w:t>
      </w:r>
      <w:proofErr w:type="spellEnd"/>
    </w:p>
    <w:p w14:paraId="6191420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 xml:space="preserve">FROM </w:t>
      </w:r>
      <w:proofErr w:type="spellStart"/>
      <w:r w:rsidRPr="00503BA9">
        <w:rPr>
          <w:rFonts w:ascii="Courier New" w:hAnsi="Courier New"/>
          <w:sz w:val="16"/>
        </w:rPr>
        <w:t>GenericChargingDataTypes</w:t>
      </w:r>
      <w:proofErr w:type="spellEnd"/>
      <w:r w:rsidRPr="00503BA9">
        <w:rPr>
          <w:rFonts w:ascii="Courier New" w:hAnsi="Courier New"/>
          <w:sz w:val="16"/>
        </w:rPr>
        <w:t xml:space="preserve"> {</w:t>
      </w:r>
      <w:proofErr w:type="spellStart"/>
      <w:r w:rsidRPr="00503BA9">
        <w:rPr>
          <w:rFonts w:ascii="Courier New" w:hAnsi="Courier New"/>
          <w:sz w:val="16"/>
        </w:rPr>
        <w:t>itu-t</w:t>
      </w:r>
      <w:proofErr w:type="spellEnd"/>
      <w:r w:rsidRPr="00503BA9">
        <w:rPr>
          <w:rFonts w:ascii="Courier New" w:hAnsi="Courier New"/>
          <w:sz w:val="16"/>
        </w:rPr>
        <w:t xml:space="preserve"> (0) identified-organization (4) </w:t>
      </w:r>
      <w:proofErr w:type="spellStart"/>
      <w:proofErr w:type="gramStart"/>
      <w:r w:rsidRPr="00503BA9">
        <w:rPr>
          <w:rFonts w:ascii="Courier New" w:hAnsi="Courier New"/>
          <w:sz w:val="16"/>
        </w:rPr>
        <w:t>etsi</w:t>
      </w:r>
      <w:proofErr w:type="spellEnd"/>
      <w:r w:rsidRPr="00503BA9">
        <w:rPr>
          <w:rFonts w:ascii="Courier New" w:hAnsi="Courier New"/>
          <w:sz w:val="16"/>
        </w:rPr>
        <w:t>(</w:t>
      </w:r>
      <w:proofErr w:type="gramEnd"/>
      <w:r w:rsidRPr="00503BA9">
        <w:rPr>
          <w:rFonts w:ascii="Courier New" w:hAnsi="Courier New"/>
          <w:sz w:val="16"/>
        </w:rPr>
        <w:t xml:space="preserve">0) </w:t>
      </w:r>
      <w:proofErr w:type="spellStart"/>
      <w:r w:rsidRPr="00503BA9">
        <w:rPr>
          <w:rFonts w:ascii="Courier New" w:hAnsi="Courier New"/>
          <w:sz w:val="16"/>
        </w:rPr>
        <w:t>mobileDomain</w:t>
      </w:r>
      <w:proofErr w:type="spellEnd"/>
      <w:r w:rsidRPr="00503BA9">
        <w:rPr>
          <w:rFonts w:ascii="Courier New" w:hAnsi="Courier New"/>
          <w:sz w:val="16"/>
        </w:rPr>
        <w:t xml:space="preserve"> (0) charging (5) </w:t>
      </w:r>
      <w:proofErr w:type="spellStart"/>
      <w:r w:rsidRPr="00503BA9">
        <w:rPr>
          <w:rFonts w:ascii="Courier New" w:hAnsi="Courier New"/>
          <w:sz w:val="16"/>
        </w:rPr>
        <w:t>genericChargingDataTypes</w:t>
      </w:r>
      <w:proofErr w:type="spellEnd"/>
      <w:r w:rsidRPr="00503BA9">
        <w:rPr>
          <w:rFonts w:ascii="Courier New" w:hAnsi="Courier New"/>
          <w:sz w:val="16"/>
        </w:rPr>
        <w:t xml:space="preserve"> (0) asn1Module (0) version2 (1)}</w:t>
      </w:r>
    </w:p>
    <w:p w14:paraId="1C9DD59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E16CDC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nb-NO"/>
        </w:rPr>
      </w:pPr>
      <w:r w:rsidRPr="00503BA9">
        <w:rPr>
          <w:rFonts w:ascii="Courier New" w:hAnsi="Courier New"/>
          <w:sz w:val="16"/>
          <w:lang w:val="nb-NO"/>
        </w:rPr>
        <w:t>DefaultGPRS-Handling,</w:t>
      </w:r>
    </w:p>
    <w:p w14:paraId="7BE21F2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nb-NO"/>
        </w:rPr>
      </w:pPr>
      <w:r w:rsidRPr="00503BA9">
        <w:rPr>
          <w:rFonts w:ascii="Courier New" w:hAnsi="Courier New"/>
          <w:sz w:val="16"/>
          <w:lang w:val="nb-NO"/>
        </w:rPr>
        <w:t>DefaultSMS-Handling,</w:t>
      </w:r>
    </w:p>
    <w:p w14:paraId="2CD28B7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nb-NO"/>
        </w:rPr>
      </w:pPr>
      <w:r w:rsidRPr="00503BA9">
        <w:rPr>
          <w:rFonts w:ascii="Courier New" w:hAnsi="Courier New"/>
          <w:sz w:val="16"/>
          <w:lang w:val="nb-NO"/>
        </w:rPr>
        <w:t>NotificationToMSUser,</w:t>
      </w:r>
    </w:p>
    <w:p w14:paraId="243D1BC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ServiceKey</w:t>
      </w:r>
      <w:proofErr w:type="spellEnd"/>
    </w:p>
    <w:p w14:paraId="575FD9C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FROM MAP-MS-</w:t>
      </w:r>
      <w:proofErr w:type="spellStart"/>
      <w:r w:rsidRPr="00503BA9">
        <w:rPr>
          <w:rFonts w:ascii="Courier New" w:hAnsi="Courier New"/>
          <w:sz w:val="16"/>
        </w:rPr>
        <w:t>DataTypes</w:t>
      </w:r>
      <w:proofErr w:type="spellEnd"/>
      <w:r w:rsidRPr="00503BA9">
        <w:rPr>
          <w:rFonts w:ascii="Courier New" w:hAnsi="Courier New"/>
          <w:sz w:val="16"/>
        </w:rPr>
        <w:t xml:space="preserve"> {</w:t>
      </w:r>
      <w:proofErr w:type="spellStart"/>
      <w:r w:rsidRPr="00503BA9">
        <w:rPr>
          <w:rFonts w:ascii="Courier New" w:hAnsi="Courier New"/>
          <w:sz w:val="16"/>
        </w:rPr>
        <w:t>itu-t</w:t>
      </w:r>
      <w:proofErr w:type="spellEnd"/>
      <w:r w:rsidRPr="00503BA9">
        <w:rPr>
          <w:rFonts w:ascii="Courier New" w:hAnsi="Courier New"/>
          <w:sz w:val="16"/>
        </w:rPr>
        <w:t xml:space="preserve"> identified-organization (4) </w:t>
      </w:r>
      <w:proofErr w:type="spellStart"/>
      <w:r w:rsidRPr="00503BA9">
        <w:rPr>
          <w:rFonts w:ascii="Courier New" w:hAnsi="Courier New"/>
          <w:sz w:val="16"/>
        </w:rPr>
        <w:t>etsi</w:t>
      </w:r>
      <w:proofErr w:type="spellEnd"/>
      <w:r w:rsidRPr="00503BA9">
        <w:rPr>
          <w:rFonts w:ascii="Courier New" w:hAnsi="Courier New"/>
          <w:sz w:val="16"/>
        </w:rPr>
        <w:t xml:space="preserve"> (0) </w:t>
      </w:r>
      <w:proofErr w:type="spellStart"/>
      <w:r w:rsidRPr="00503BA9">
        <w:rPr>
          <w:rFonts w:ascii="Courier New" w:hAnsi="Courier New"/>
          <w:sz w:val="16"/>
        </w:rPr>
        <w:t>mobileDomain</w:t>
      </w:r>
      <w:proofErr w:type="spellEnd"/>
      <w:r w:rsidRPr="00503BA9">
        <w:rPr>
          <w:rFonts w:ascii="Courier New" w:hAnsi="Courier New"/>
          <w:sz w:val="16"/>
        </w:rPr>
        <w:t xml:space="preserve"> (0)</w:t>
      </w:r>
    </w:p>
    <w:p w14:paraId="133215B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gsm-Network (1) modules (3) map-MS-</w:t>
      </w:r>
      <w:proofErr w:type="spellStart"/>
      <w:r w:rsidRPr="00503BA9">
        <w:rPr>
          <w:rFonts w:ascii="Courier New" w:hAnsi="Courier New"/>
          <w:sz w:val="16"/>
        </w:rPr>
        <w:t>DataTypes</w:t>
      </w:r>
      <w:proofErr w:type="spellEnd"/>
      <w:r w:rsidRPr="00503BA9">
        <w:rPr>
          <w:rFonts w:ascii="Courier New" w:hAnsi="Courier New"/>
          <w:sz w:val="16"/>
        </w:rPr>
        <w:t xml:space="preserve"> (11) version21 (21)}</w:t>
      </w:r>
    </w:p>
    <w:p w14:paraId="0376C07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 from TS 29.002 [214]</w:t>
      </w:r>
    </w:p>
    <w:p w14:paraId="7DC2E35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8990E7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lastRenderedPageBreak/>
        <w:t>IMEI,</w:t>
      </w:r>
    </w:p>
    <w:p w14:paraId="62CE027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IMSI,</w:t>
      </w:r>
    </w:p>
    <w:p w14:paraId="1441716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ISDN-</w:t>
      </w:r>
      <w:proofErr w:type="spellStart"/>
      <w:r w:rsidRPr="00503BA9">
        <w:rPr>
          <w:rFonts w:ascii="Courier New" w:hAnsi="Courier New"/>
          <w:sz w:val="16"/>
        </w:rPr>
        <w:t>AddressString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2DA7BAD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RAIdentity</w:t>
      </w:r>
      <w:proofErr w:type="spellEnd"/>
    </w:p>
    <w:p w14:paraId="16B83FE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FROM MAP-</w:t>
      </w:r>
      <w:proofErr w:type="spellStart"/>
      <w:r w:rsidRPr="00503BA9">
        <w:rPr>
          <w:rFonts w:ascii="Courier New" w:hAnsi="Courier New"/>
          <w:sz w:val="16"/>
        </w:rPr>
        <w:t>CommonDataTypes</w:t>
      </w:r>
      <w:proofErr w:type="spellEnd"/>
      <w:r w:rsidRPr="00503BA9">
        <w:rPr>
          <w:rFonts w:ascii="Courier New" w:hAnsi="Courier New"/>
          <w:sz w:val="16"/>
        </w:rPr>
        <w:t xml:space="preserve"> {</w:t>
      </w:r>
      <w:proofErr w:type="spellStart"/>
      <w:r w:rsidRPr="00503BA9">
        <w:rPr>
          <w:rFonts w:ascii="Courier New" w:hAnsi="Courier New"/>
          <w:sz w:val="16"/>
        </w:rPr>
        <w:t>itu-t</w:t>
      </w:r>
      <w:proofErr w:type="spellEnd"/>
      <w:r w:rsidRPr="00503BA9">
        <w:rPr>
          <w:rFonts w:ascii="Courier New" w:hAnsi="Courier New"/>
          <w:sz w:val="16"/>
        </w:rPr>
        <w:t xml:space="preserve"> identified-organization (4) </w:t>
      </w:r>
      <w:proofErr w:type="spellStart"/>
      <w:r w:rsidRPr="00503BA9">
        <w:rPr>
          <w:rFonts w:ascii="Courier New" w:hAnsi="Courier New"/>
          <w:sz w:val="16"/>
        </w:rPr>
        <w:t>etsi</w:t>
      </w:r>
      <w:proofErr w:type="spellEnd"/>
      <w:r w:rsidRPr="00503BA9">
        <w:rPr>
          <w:rFonts w:ascii="Courier New" w:hAnsi="Courier New"/>
          <w:sz w:val="16"/>
        </w:rPr>
        <w:t xml:space="preserve"> (0) </w:t>
      </w:r>
      <w:proofErr w:type="spellStart"/>
      <w:r w:rsidRPr="00503BA9">
        <w:rPr>
          <w:rFonts w:ascii="Courier New" w:hAnsi="Courier New"/>
          <w:sz w:val="16"/>
        </w:rPr>
        <w:t>mobileDomain</w:t>
      </w:r>
      <w:proofErr w:type="spellEnd"/>
      <w:r w:rsidRPr="00503BA9">
        <w:rPr>
          <w:rFonts w:ascii="Courier New" w:hAnsi="Courier New"/>
          <w:sz w:val="16"/>
        </w:rPr>
        <w:t xml:space="preserve"> (</w:t>
      </w:r>
      <w:proofErr w:type="gramStart"/>
      <w:r w:rsidRPr="00503BA9">
        <w:rPr>
          <w:rFonts w:ascii="Courier New" w:hAnsi="Courier New"/>
          <w:sz w:val="16"/>
        </w:rPr>
        <w:t>0)gsm</w:t>
      </w:r>
      <w:proofErr w:type="gramEnd"/>
      <w:r w:rsidRPr="00503BA9">
        <w:rPr>
          <w:rFonts w:ascii="Courier New" w:hAnsi="Courier New"/>
          <w:sz w:val="16"/>
        </w:rPr>
        <w:t>-Network (1) modules (3) map-</w:t>
      </w:r>
      <w:proofErr w:type="spellStart"/>
      <w:r w:rsidRPr="00503BA9">
        <w:rPr>
          <w:rFonts w:ascii="Courier New" w:hAnsi="Courier New"/>
          <w:sz w:val="16"/>
        </w:rPr>
        <w:t>CommonDataTypes</w:t>
      </w:r>
      <w:proofErr w:type="spellEnd"/>
      <w:r w:rsidRPr="00503BA9">
        <w:rPr>
          <w:rFonts w:ascii="Courier New" w:hAnsi="Courier New"/>
          <w:sz w:val="16"/>
        </w:rPr>
        <w:t xml:space="preserve"> (18) version21 (21)}</w:t>
      </w:r>
    </w:p>
    <w:p w14:paraId="35771F7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 from TS 29.002 [214]</w:t>
      </w:r>
    </w:p>
    <w:p w14:paraId="35FEB65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7A6754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CallReferenceNumber</w:t>
      </w:r>
      <w:proofErr w:type="spellEnd"/>
    </w:p>
    <w:p w14:paraId="17EE3C2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FROM MAP-CH-</w:t>
      </w:r>
      <w:proofErr w:type="spellStart"/>
      <w:r w:rsidRPr="00503BA9">
        <w:rPr>
          <w:rFonts w:ascii="Courier New" w:hAnsi="Courier New"/>
          <w:sz w:val="16"/>
        </w:rPr>
        <w:t>DataTypes</w:t>
      </w:r>
      <w:proofErr w:type="spellEnd"/>
      <w:r w:rsidRPr="00503BA9">
        <w:rPr>
          <w:rFonts w:ascii="Courier New" w:hAnsi="Courier New"/>
          <w:sz w:val="16"/>
        </w:rPr>
        <w:t xml:space="preserve"> {</w:t>
      </w:r>
      <w:proofErr w:type="spellStart"/>
      <w:r w:rsidRPr="00503BA9">
        <w:rPr>
          <w:rFonts w:ascii="Courier New" w:hAnsi="Courier New"/>
          <w:sz w:val="16"/>
        </w:rPr>
        <w:t>itu-t</w:t>
      </w:r>
      <w:proofErr w:type="spellEnd"/>
      <w:r w:rsidRPr="00503BA9">
        <w:rPr>
          <w:rFonts w:ascii="Courier New" w:hAnsi="Courier New"/>
          <w:sz w:val="16"/>
        </w:rPr>
        <w:t xml:space="preserve"> identified-organization (4) </w:t>
      </w:r>
      <w:proofErr w:type="spellStart"/>
      <w:r w:rsidRPr="00503BA9">
        <w:rPr>
          <w:rFonts w:ascii="Courier New" w:hAnsi="Courier New"/>
          <w:sz w:val="16"/>
        </w:rPr>
        <w:t>etsi</w:t>
      </w:r>
      <w:proofErr w:type="spellEnd"/>
      <w:r w:rsidRPr="00503BA9">
        <w:rPr>
          <w:rFonts w:ascii="Courier New" w:hAnsi="Courier New"/>
          <w:sz w:val="16"/>
        </w:rPr>
        <w:t xml:space="preserve"> (0) </w:t>
      </w:r>
      <w:proofErr w:type="spellStart"/>
      <w:r w:rsidRPr="00503BA9">
        <w:rPr>
          <w:rFonts w:ascii="Courier New" w:hAnsi="Courier New"/>
          <w:sz w:val="16"/>
        </w:rPr>
        <w:t>mobileDomain</w:t>
      </w:r>
      <w:proofErr w:type="spellEnd"/>
      <w:r w:rsidRPr="00503BA9">
        <w:rPr>
          <w:rFonts w:ascii="Courier New" w:hAnsi="Courier New"/>
          <w:sz w:val="16"/>
        </w:rPr>
        <w:t xml:space="preserve"> (</w:t>
      </w:r>
      <w:proofErr w:type="gramStart"/>
      <w:r w:rsidRPr="00503BA9">
        <w:rPr>
          <w:rFonts w:ascii="Courier New" w:hAnsi="Courier New"/>
          <w:sz w:val="16"/>
        </w:rPr>
        <w:t>0)gsm</w:t>
      </w:r>
      <w:proofErr w:type="gramEnd"/>
      <w:r w:rsidRPr="00503BA9">
        <w:rPr>
          <w:rFonts w:ascii="Courier New" w:hAnsi="Courier New"/>
          <w:sz w:val="16"/>
        </w:rPr>
        <w:t>-Network (1) modules (3) map-CH-</w:t>
      </w:r>
      <w:proofErr w:type="spellStart"/>
      <w:r w:rsidRPr="00503BA9">
        <w:rPr>
          <w:rFonts w:ascii="Courier New" w:hAnsi="Courier New"/>
          <w:sz w:val="16"/>
        </w:rPr>
        <w:t>DataTypes</w:t>
      </w:r>
      <w:proofErr w:type="spellEnd"/>
      <w:r w:rsidRPr="00503BA9">
        <w:rPr>
          <w:rFonts w:ascii="Courier New" w:hAnsi="Courier New"/>
          <w:sz w:val="16"/>
        </w:rPr>
        <w:t xml:space="preserve"> (13) version21 (21)}</w:t>
      </w:r>
    </w:p>
    <w:p w14:paraId="2986545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 from TS 29.002 [214]</w:t>
      </w:r>
    </w:p>
    <w:p w14:paraId="215EAC4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804FB3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Ext-</w:t>
      </w:r>
      <w:proofErr w:type="spellStart"/>
      <w:r w:rsidRPr="00503BA9">
        <w:rPr>
          <w:rFonts w:ascii="Courier New" w:hAnsi="Courier New"/>
          <w:sz w:val="16"/>
        </w:rPr>
        <w:t>GeographicalInformation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022710E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LCSClientType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2FC03B2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LCS-Priority,</w:t>
      </w:r>
    </w:p>
    <w:p w14:paraId="7CAAC4E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LocationType</w:t>
      </w:r>
      <w:proofErr w:type="spellEnd"/>
    </w:p>
    <w:p w14:paraId="3E4FB79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FROM MAP-LCS-</w:t>
      </w:r>
      <w:proofErr w:type="spellStart"/>
      <w:r w:rsidRPr="00503BA9">
        <w:rPr>
          <w:rFonts w:ascii="Courier New" w:hAnsi="Courier New"/>
          <w:sz w:val="16"/>
        </w:rPr>
        <w:t>DataTypes</w:t>
      </w:r>
      <w:proofErr w:type="spellEnd"/>
      <w:r w:rsidRPr="00503BA9">
        <w:rPr>
          <w:rFonts w:ascii="Courier New" w:hAnsi="Courier New"/>
          <w:sz w:val="16"/>
        </w:rPr>
        <w:t xml:space="preserve"> {</w:t>
      </w:r>
      <w:proofErr w:type="spellStart"/>
      <w:r w:rsidRPr="00503BA9">
        <w:rPr>
          <w:rFonts w:ascii="Courier New" w:hAnsi="Courier New"/>
          <w:sz w:val="16"/>
        </w:rPr>
        <w:t>itu-t</w:t>
      </w:r>
      <w:proofErr w:type="spellEnd"/>
      <w:r w:rsidRPr="00503BA9">
        <w:rPr>
          <w:rFonts w:ascii="Courier New" w:hAnsi="Courier New"/>
          <w:sz w:val="16"/>
        </w:rPr>
        <w:t xml:space="preserve"> identified-organization (4) </w:t>
      </w:r>
      <w:proofErr w:type="spellStart"/>
      <w:r w:rsidRPr="00503BA9">
        <w:rPr>
          <w:rFonts w:ascii="Courier New" w:hAnsi="Courier New"/>
          <w:sz w:val="16"/>
        </w:rPr>
        <w:t>etsi</w:t>
      </w:r>
      <w:proofErr w:type="spellEnd"/>
      <w:r w:rsidRPr="00503BA9">
        <w:rPr>
          <w:rFonts w:ascii="Courier New" w:hAnsi="Courier New"/>
          <w:sz w:val="16"/>
        </w:rPr>
        <w:t xml:space="preserve"> (0) </w:t>
      </w:r>
      <w:proofErr w:type="spellStart"/>
      <w:r w:rsidRPr="00503BA9">
        <w:rPr>
          <w:rFonts w:ascii="Courier New" w:hAnsi="Courier New"/>
          <w:sz w:val="16"/>
        </w:rPr>
        <w:t>mobileDomain</w:t>
      </w:r>
      <w:proofErr w:type="spellEnd"/>
      <w:r w:rsidRPr="00503BA9">
        <w:rPr>
          <w:rFonts w:ascii="Courier New" w:hAnsi="Courier New"/>
          <w:sz w:val="16"/>
        </w:rPr>
        <w:t xml:space="preserve"> (0) gsm-Network (1) modules (3) map-LCS-</w:t>
      </w:r>
      <w:proofErr w:type="spellStart"/>
      <w:r w:rsidRPr="00503BA9">
        <w:rPr>
          <w:rFonts w:ascii="Courier New" w:hAnsi="Courier New"/>
          <w:sz w:val="16"/>
        </w:rPr>
        <w:t>DataTypes</w:t>
      </w:r>
      <w:proofErr w:type="spellEnd"/>
      <w:r w:rsidRPr="00503BA9">
        <w:rPr>
          <w:rFonts w:ascii="Courier New" w:hAnsi="Courier New"/>
          <w:sz w:val="16"/>
        </w:rPr>
        <w:t xml:space="preserve"> (25) version21 (21)}</w:t>
      </w:r>
    </w:p>
    <w:p w14:paraId="134208A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 from TS 29.002 [214]</w:t>
      </w:r>
    </w:p>
    <w:p w14:paraId="6751988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055219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LocationMethod</w:t>
      </w:r>
      <w:proofErr w:type="spellEnd"/>
    </w:p>
    <w:p w14:paraId="1CF5D68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FROM SS-</w:t>
      </w:r>
      <w:proofErr w:type="spellStart"/>
      <w:r w:rsidRPr="00503BA9">
        <w:rPr>
          <w:rFonts w:ascii="Courier New" w:hAnsi="Courier New"/>
          <w:sz w:val="16"/>
        </w:rPr>
        <w:t>DataTypes</w:t>
      </w:r>
      <w:proofErr w:type="spellEnd"/>
      <w:r w:rsidRPr="00503BA9">
        <w:rPr>
          <w:rFonts w:ascii="Courier New" w:hAnsi="Courier New"/>
          <w:sz w:val="16"/>
        </w:rPr>
        <w:t xml:space="preserve"> {</w:t>
      </w:r>
      <w:proofErr w:type="spellStart"/>
      <w:r w:rsidRPr="00503BA9">
        <w:rPr>
          <w:rFonts w:ascii="Courier New" w:hAnsi="Courier New"/>
          <w:sz w:val="16"/>
        </w:rPr>
        <w:t>itu-t</w:t>
      </w:r>
      <w:proofErr w:type="spellEnd"/>
      <w:r w:rsidRPr="00503BA9">
        <w:rPr>
          <w:rFonts w:ascii="Courier New" w:hAnsi="Courier New"/>
          <w:sz w:val="16"/>
        </w:rPr>
        <w:t xml:space="preserve"> identified-organization (4) </w:t>
      </w:r>
      <w:proofErr w:type="spellStart"/>
      <w:r w:rsidRPr="00503BA9">
        <w:rPr>
          <w:rFonts w:ascii="Courier New" w:hAnsi="Courier New"/>
          <w:sz w:val="16"/>
        </w:rPr>
        <w:t>etsi</w:t>
      </w:r>
      <w:proofErr w:type="spellEnd"/>
      <w:r w:rsidRPr="00503BA9">
        <w:rPr>
          <w:rFonts w:ascii="Courier New" w:hAnsi="Courier New"/>
          <w:sz w:val="16"/>
        </w:rPr>
        <w:t xml:space="preserve"> (0) </w:t>
      </w:r>
      <w:proofErr w:type="spellStart"/>
      <w:r w:rsidRPr="00503BA9">
        <w:rPr>
          <w:rFonts w:ascii="Courier New" w:hAnsi="Courier New"/>
          <w:sz w:val="16"/>
        </w:rPr>
        <w:t>mobileDomain</w:t>
      </w:r>
      <w:proofErr w:type="spellEnd"/>
      <w:r w:rsidRPr="00503BA9">
        <w:rPr>
          <w:rFonts w:ascii="Courier New" w:hAnsi="Courier New"/>
          <w:sz w:val="16"/>
        </w:rPr>
        <w:t xml:space="preserve"> (0) gsm-Access (2) modules (3) ss-</w:t>
      </w:r>
      <w:proofErr w:type="spellStart"/>
      <w:r w:rsidRPr="00503BA9">
        <w:rPr>
          <w:rFonts w:ascii="Courier New" w:hAnsi="Courier New"/>
          <w:sz w:val="16"/>
        </w:rPr>
        <w:t>DataTypes</w:t>
      </w:r>
      <w:proofErr w:type="spellEnd"/>
      <w:r w:rsidRPr="00503BA9">
        <w:rPr>
          <w:rFonts w:ascii="Courier New" w:hAnsi="Courier New"/>
          <w:sz w:val="16"/>
        </w:rPr>
        <w:t xml:space="preserve"> (2) version17 (17)}</w:t>
      </w:r>
    </w:p>
    <w:p w14:paraId="1E33AF8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395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 xml:space="preserve">-- from TS 24.080 [209] </w:t>
      </w:r>
    </w:p>
    <w:p w14:paraId="3FE136D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E00BDE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;</w:t>
      </w:r>
    </w:p>
    <w:p w14:paraId="3D830A4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72F510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1D44CC6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gramStart"/>
      <w:r w:rsidRPr="00503BA9">
        <w:rPr>
          <w:rFonts w:ascii="Courier New" w:hAnsi="Courier New"/>
          <w:sz w:val="16"/>
        </w:rPr>
        <w:t>--  GPRS</w:t>
      </w:r>
      <w:proofErr w:type="gramEnd"/>
      <w:r w:rsidRPr="00503BA9">
        <w:rPr>
          <w:rFonts w:ascii="Courier New" w:hAnsi="Courier New"/>
          <w:sz w:val="16"/>
        </w:rPr>
        <w:t xml:space="preserve"> RECORDS</w:t>
      </w:r>
    </w:p>
    <w:p w14:paraId="7361F76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105D643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9DB63F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GPRSRecord</w:t>
      </w:r>
      <w:proofErr w:type="spellEnd"/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 xml:space="preserve">= CHOICE </w:t>
      </w:r>
    </w:p>
    <w:p w14:paraId="20977CA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6E9534A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 xml:space="preserve">-- Record values 20, </w:t>
      </w:r>
      <w:proofErr w:type="gramStart"/>
      <w:r w:rsidRPr="00503BA9">
        <w:rPr>
          <w:rFonts w:ascii="Courier New" w:hAnsi="Courier New"/>
          <w:sz w:val="16"/>
        </w:rPr>
        <w:t>22..</w:t>
      </w:r>
      <w:proofErr w:type="gramEnd"/>
      <w:r w:rsidRPr="00503BA9">
        <w:rPr>
          <w:rFonts w:ascii="Courier New" w:hAnsi="Courier New"/>
          <w:sz w:val="16"/>
        </w:rPr>
        <w:t>27 are specific</w:t>
      </w:r>
    </w:p>
    <w:p w14:paraId="6D11064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 Record values 76, 77, 86 are MBMS specific</w:t>
      </w:r>
    </w:p>
    <w:p w14:paraId="412A294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 xml:space="preserve">-- Record values 78,79 and 92, 95, 96 are EPC specific </w:t>
      </w:r>
    </w:p>
    <w:p w14:paraId="097D98A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32550F3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{</w:t>
      </w:r>
    </w:p>
    <w:p w14:paraId="04346ED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sgsnPDPRecord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[20] </w:t>
      </w:r>
      <w:proofErr w:type="spellStart"/>
      <w:r w:rsidRPr="00503BA9">
        <w:rPr>
          <w:rFonts w:ascii="Courier New" w:hAnsi="Courier New"/>
          <w:sz w:val="16"/>
        </w:rPr>
        <w:t>SGSNPDPRecord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6A8D161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sgsnMMRecord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[22] </w:t>
      </w:r>
      <w:proofErr w:type="spellStart"/>
      <w:r w:rsidRPr="00503BA9">
        <w:rPr>
          <w:rFonts w:ascii="Courier New" w:hAnsi="Courier New"/>
          <w:sz w:val="16"/>
        </w:rPr>
        <w:t>SGSNMMRecord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4195E82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sgsnSMORecord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[23] </w:t>
      </w:r>
      <w:proofErr w:type="spellStart"/>
      <w:r w:rsidRPr="00503BA9">
        <w:rPr>
          <w:rFonts w:ascii="Courier New" w:hAnsi="Courier New"/>
          <w:sz w:val="16"/>
        </w:rPr>
        <w:t>SGSNSMORecord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2EF7A13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sgsnSMTRecord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[24] </w:t>
      </w:r>
      <w:proofErr w:type="spellStart"/>
      <w:r w:rsidRPr="00503BA9">
        <w:rPr>
          <w:rFonts w:ascii="Courier New" w:hAnsi="Courier New"/>
          <w:sz w:val="16"/>
        </w:rPr>
        <w:t>SGSNSMTRecord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6CF0A9A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sgsnMTLCSRecord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[25] </w:t>
      </w:r>
      <w:proofErr w:type="spellStart"/>
      <w:r w:rsidRPr="00503BA9">
        <w:rPr>
          <w:rFonts w:ascii="Courier New" w:hAnsi="Courier New"/>
          <w:sz w:val="16"/>
        </w:rPr>
        <w:t>SGSNMTLCSRecord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67A92A0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sgsnMOLCSRecord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[26] </w:t>
      </w:r>
      <w:proofErr w:type="spellStart"/>
      <w:r w:rsidRPr="00503BA9">
        <w:rPr>
          <w:rFonts w:ascii="Courier New" w:hAnsi="Courier New"/>
          <w:sz w:val="16"/>
        </w:rPr>
        <w:t>SGSNMOLCSRecord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5FBD6D5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sgsnNILCSRecord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[27] </w:t>
      </w:r>
      <w:proofErr w:type="spellStart"/>
      <w:r w:rsidRPr="00503BA9">
        <w:rPr>
          <w:rFonts w:ascii="Courier New" w:hAnsi="Courier New"/>
          <w:sz w:val="16"/>
        </w:rPr>
        <w:t>SGSNNILCSRecord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01194C1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2882CB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sgsnMBMSRecord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[76] </w:t>
      </w:r>
      <w:proofErr w:type="spellStart"/>
      <w:r w:rsidRPr="00503BA9">
        <w:rPr>
          <w:rFonts w:ascii="Courier New" w:hAnsi="Courier New"/>
          <w:sz w:val="16"/>
        </w:rPr>
        <w:t>SGSNMBMSRecord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7D289B6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ggsnMBMSRecord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[77] </w:t>
      </w:r>
      <w:proofErr w:type="spellStart"/>
      <w:r w:rsidRPr="00503BA9">
        <w:rPr>
          <w:rFonts w:ascii="Courier New" w:hAnsi="Courier New"/>
          <w:sz w:val="16"/>
        </w:rPr>
        <w:t>GGSNMBMSRecord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19DEE72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sGWRecord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[78] </w:t>
      </w:r>
      <w:proofErr w:type="spellStart"/>
      <w:r w:rsidRPr="00503BA9">
        <w:rPr>
          <w:rFonts w:ascii="Courier New" w:hAnsi="Courier New"/>
          <w:sz w:val="16"/>
        </w:rPr>
        <w:t>SGWRecord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1756C57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pGWRecord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[79] </w:t>
      </w:r>
      <w:proofErr w:type="spellStart"/>
      <w:r w:rsidRPr="00503BA9">
        <w:rPr>
          <w:rFonts w:ascii="Courier New" w:hAnsi="Courier New"/>
          <w:sz w:val="16"/>
        </w:rPr>
        <w:t>PGWRecord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76E2618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5C5AA6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gwMBMSRecord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[86] </w:t>
      </w:r>
      <w:proofErr w:type="spellStart"/>
      <w:r w:rsidRPr="00503BA9">
        <w:rPr>
          <w:rFonts w:ascii="Courier New" w:hAnsi="Courier New"/>
          <w:sz w:val="16"/>
        </w:rPr>
        <w:t>GWMBMSRecord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6B270A3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3BF767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tDFRecord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[92] </w:t>
      </w:r>
      <w:proofErr w:type="spellStart"/>
      <w:r w:rsidRPr="00503BA9">
        <w:rPr>
          <w:rFonts w:ascii="Courier New" w:hAnsi="Courier New"/>
          <w:sz w:val="16"/>
        </w:rPr>
        <w:t>TDFRecord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7330533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FF5A10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iPERecord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[95] </w:t>
      </w:r>
      <w:proofErr w:type="spellStart"/>
      <w:r w:rsidRPr="00503BA9">
        <w:rPr>
          <w:rFonts w:ascii="Courier New" w:hAnsi="Courier New"/>
          <w:sz w:val="16"/>
        </w:rPr>
        <w:t>IPERecord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2D30469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ePDGRecord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[96] </w:t>
      </w:r>
      <w:proofErr w:type="spellStart"/>
      <w:r w:rsidRPr="00503BA9">
        <w:rPr>
          <w:rFonts w:ascii="Courier New" w:hAnsi="Courier New"/>
          <w:sz w:val="16"/>
        </w:rPr>
        <w:t>EPDGRecord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300FF02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tWAGRecord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[97] </w:t>
      </w:r>
      <w:proofErr w:type="spellStart"/>
      <w:r w:rsidRPr="00503BA9">
        <w:rPr>
          <w:rFonts w:ascii="Courier New" w:hAnsi="Courier New"/>
          <w:sz w:val="16"/>
        </w:rPr>
        <w:t>TWAGRecord</w:t>
      </w:r>
      <w:proofErr w:type="spellEnd"/>
    </w:p>
    <w:p w14:paraId="6E7D134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}</w:t>
      </w:r>
    </w:p>
    <w:p w14:paraId="4F5AA34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337A68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SGWRecord</w:t>
      </w:r>
      <w:proofErr w:type="spellEnd"/>
      <w:r w:rsidRPr="00503BA9">
        <w:rPr>
          <w:rFonts w:ascii="Courier New" w:hAnsi="Courier New"/>
          <w:sz w:val="16"/>
        </w:rPr>
        <w:t xml:space="preserve"> </w:t>
      </w:r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SET</w:t>
      </w:r>
    </w:p>
    <w:p w14:paraId="68FB5B0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{</w:t>
      </w:r>
    </w:p>
    <w:p w14:paraId="0DE1312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recordType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[0] </w:t>
      </w:r>
      <w:proofErr w:type="spellStart"/>
      <w:r w:rsidRPr="00503BA9">
        <w:rPr>
          <w:rFonts w:ascii="Courier New" w:hAnsi="Courier New"/>
          <w:sz w:val="16"/>
        </w:rPr>
        <w:t>RecordType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1326A14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servedIMSI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[3] IMSI OPTIONAL,</w:t>
      </w:r>
    </w:p>
    <w:p w14:paraId="4C06A01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>s-</w:t>
      </w:r>
      <w:proofErr w:type="spellStart"/>
      <w:r w:rsidRPr="00503BA9">
        <w:rPr>
          <w:rFonts w:ascii="Courier New" w:hAnsi="Courier New"/>
          <w:sz w:val="16"/>
        </w:rPr>
        <w:t>GWAddress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[4] </w:t>
      </w:r>
      <w:proofErr w:type="spellStart"/>
      <w:r w:rsidRPr="00503BA9">
        <w:rPr>
          <w:rFonts w:ascii="Courier New" w:hAnsi="Courier New"/>
          <w:sz w:val="16"/>
        </w:rPr>
        <w:t>GSNAddress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3537CCF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chargingID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[5] </w:t>
      </w:r>
      <w:proofErr w:type="spellStart"/>
      <w:r w:rsidRPr="00503BA9">
        <w:rPr>
          <w:rFonts w:ascii="Courier New" w:hAnsi="Courier New"/>
          <w:sz w:val="16"/>
        </w:rPr>
        <w:t>ChargingID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38BF3EA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servingNodeAddress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[6] SEQUENCE OF </w:t>
      </w:r>
      <w:proofErr w:type="spellStart"/>
      <w:r w:rsidRPr="00503BA9">
        <w:rPr>
          <w:rFonts w:ascii="Courier New" w:hAnsi="Courier New"/>
          <w:sz w:val="16"/>
        </w:rPr>
        <w:t>GSNAddress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1BD3707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accessPointNameNI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[7] </w:t>
      </w:r>
      <w:proofErr w:type="spellStart"/>
      <w:r w:rsidRPr="00503BA9">
        <w:rPr>
          <w:rFonts w:ascii="Courier New" w:hAnsi="Courier New"/>
          <w:sz w:val="16"/>
        </w:rPr>
        <w:t>AccessPointNameNI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198EA9B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pdpPDNType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[8] </w:t>
      </w:r>
      <w:proofErr w:type="spellStart"/>
      <w:r w:rsidRPr="00503BA9">
        <w:rPr>
          <w:rFonts w:ascii="Courier New" w:hAnsi="Courier New"/>
          <w:sz w:val="16"/>
        </w:rPr>
        <w:t>PDPType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1111066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servedPDPPDNAddress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[9] </w:t>
      </w:r>
      <w:proofErr w:type="spellStart"/>
      <w:r w:rsidRPr="00503BA9">
        <w:rPr>
          <w:rFonts w:ascii="Courier New" w:hAnsi="Courier New"/>
          <w:sz w:val="16"/>
        </w:rPr>
        <w:t>PDPAddress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552F771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dynamicAddressFlag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[11] </w:t>
      </w:r>
      <w:proofErr w:type="spellStart"/>
      <w:r w:rsidRPr="00503BA9">
        <w:rPr>
          <w:rFonts w:ascii="Courier New" w:hAnsi="Courier New"/>
          <w:sz w:val="16"/>
        </w:rPr>
        <w:t>DynamicAddressFlag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18F930E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listOfTrafficVolumes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[12] SEQUENCE OF </w:t>
      </w:r>
      <w:proofErr w:type="spellStart"/>
      <w:r w:rsidRPr="00503BA9">
        <w:rPr>
          <w:rFonts w:ascii="Courier New" w:hAnsi="Courier New"/>
          <w:sz w:val="16"/>
        </w:rPr>
        <w:t>ChangeOfCharCondition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2AD615E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recordOpeningTime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[13] </w:t>
      </w:r>
      <w:proofErr w:type="spellStart"/>
      <w:r w:rsidRPr="00503BA9">
        <w:rPr>
          <w:rFonts w:ascii="Courier New" w:hAnsi="Courier New"/>
          <w:sz w:val="16"/>
        </w:rPr>
        <w:t>TimeStamp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72137F7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>duration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[14] </w:t>
      </w:r>
      <w:proofErr w:type="spellStart"/>
      <w:r w:rsidRPr="00503BA9">
        <w:rPr>
          <w:rFonts w:ascii="Courier New" w:hAnsi="Courier New"/>
          <w:sz w:val="16"/>
        </w:rPr>
        <w:t>CallDuration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710E8AD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causeForRecClosing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[15] </w:t>
      </w:r>
      <w:proofErr w:type="spellStart"/>
      <w:r w:rsidRPr="00503BA9">
        <w:rPr>
          <w:rFonts w:ascii="Courier New" w:hAnsi="Courier New"/>
          <w:sz w:val="16"/>
        </w:rPr>
        <w:t>CauseForRecClosing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55F14F5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>diagnostics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[16] Diagnostics OPTIONAL,</w:t>
      </w:r>
    </w:p>
    <w:p w14:paraId="257EAD5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recordSequenceNumber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[17] INTEGER OPTIONAL,</w:t>
      </w:r>
    </w:p>
    <w:p w14:paraId="07CC43B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lastRenderedPageBreak/>
        <w:tab/>
      </w:r>
      <w:proofErr w:type="spellStart"/>
      <w:r w:rsidRPr="00503BA9">
        <w:rPr>
          <w:rFonts w:ascii="Courier New" w:hAnsi="Courier New"/>
          <w:sz w:val="16"/>
        </w:rPr>
        <w:t>nodeID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[18] </w:t>
      </w:r>
      <w:proofErr w:type="spellStart"/>
      <w:r w:rsidRPr="00503BA9">
        <w:rPr>
          <w:rFonts w:ascii="Courier New" w:hAnsi="Courier New"/>
          <w:sz w:val="16"/>
        </w:rPr>
        <w:t>NodeID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424F636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recordExtensions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[19] </w:t>
      </w:r>
      <w:proofErr w:type="spellStart"/>
      <w:r w:rsidRPr="00503BA9">
        <w:rPr>
          <w:rFonts w:ascii="Courier New" w:hAnsi="Courier New"/>
          <w:sz w:val="16"/>
        </w:rPr>
        <w:t>ManagementExtensions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7AA64E8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localSequenceNumber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[20] </w:t>
      </w:r>
      <w:proofErr w:type="spellStart"/>
      <w:r w:rsidRPr="00503BA9">
        <w:rPr>
          <w:rFonts w:ascii="Courier New" w:hAnsi="Courier New"/>
          <w:sz w:val="16"/>
        </w:rPr>
        <w:t>LocalSequenceNumber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591F432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apnSelectionMode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[21] </w:t>
      </w:r>
      <w:proofErr w:type="spellStart"/>
      <w:r w:rsidRPr="00503BA9">
        <w:rPr>
          <w:rFonts w:ascii="Courier New" w:hAnsi="Courier New"/>
          <w:sz w:val="16"/>
        </w:rPr>
        <w:t>APNSelectionMode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1F60B66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servedMSISDN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[22] MSISDN OPTIONAL,</w:t>
      </w:r>
    </w:p>
    <w:p w14:paraId="5C41F82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chargingCharacteristics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[23] </w:t>
      </w:r>
      <w:proofErr w:type="spellStart"/>
      <w:r w:rsidRPr="00503BA9">
        <w:rPr>
          <w:rFonts w:ascii="Courier New" w:hAnsi="Courier New"/>
          <w:sz w:val="16"/>
        </w:rPr>
        <w:t>ChargingCharacteristics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69D9407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chChSelectionMode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[24] </w:t>
      </w:r>
      <w:proofErr w:type="spellStart"/>
      <w:r w:rsidRPr="00503BA9">
        <w:rPr>
          <w:rFonts w:ascii="Courier New" w:hAnsi="Courier New"/>
          <w:sz w:val="16"/>
        </w:rPr>
        <w:t>ChChSelectionMode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4E89EDD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iMSsignalingContext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[25] NULL OPTIONAL,</w:t>
      </w:r>
    </w:p>
    <w:p w14:paraId="1C76333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servingNodePLMNIdentifier</w:t>
      </w:r>
      <w:proofErr w:type="spellEnd"/>
      <w:r w:rsidRPr="00503BA9">
        <w:rPr>
          <w:rFonts w:ascii="Courier New" w:hAnsi="Courier New"/>
          <w:sz w:val="16"/>
        </w:rPr>
        <w:tab/>
        <w:t>[27] PLMN-Id OPTIONAL,</w:t>
      </w:r>
    </w:p>
    <w:p w14:paraId="7D96895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servedIMEI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[29] IMEI OPTIONAL,</w:t>
      </w:r>
    </w:p>
    <w:p w14:paraId="13206ED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rATType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[30] </w:t>
      </w:r>
      <w:proofErr w:type="spellStart"/>
      <w:r w:rsidRPr="00503BA9">
        <w:rPr>
          <w:rFonts w:ascii="Courier New" w:hAnsi="Courier New"/>
          <w:sz w:val="16"/>
        </w:rPr>
        <w:t>RATType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5E4998B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mSTimeZone</w:t>
      </w:r>
      <w:proofErr w:type="spellEnd"/>
      <w:r w:rsidRPr="00503BA9">
        <w:rPr>
          <w:rFonts w:ascii="Courier New" w:hAnsi="Courier New"/>
          <w:sz w:val="16"/>
        </w:rPr>
        <w:t xml:space="preserve"> 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[31] </w:t>
      </w:r>
      <w:proofErr w:type="spellStart"/>
      <w:r w:rsidRPr="00503BA9">
        <w:rPr>
          <w:rFonts w:ascii="Courier New" w:hAnsi="Courier New"/>
          <w:sz w:val="16"/>
        </w:rPr>
        <w:t>MSTimeZone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487426B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userLocationInformation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[32] OCTET STRING OPTIONAL,</w:t>
      </w:r>
    </w:p>
    <w:p w14:paraId="2AFE98A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sGWChange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[34] </w:t>
      </w:r>
      <w:proofErr w:type="spellStart"/>
      <w:r w:rsidRPr="00503BA9">
        <w:rPr>
          <w:rFonts w:ascii="Courier New" w:hAnsi="Courier New"/>
          <w:sz w:val="16"/>
        </w:rPr>
        <w:t>SGWChange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0432BB1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servingNodeType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[35] SEQUENCE OF </w:t>
      </w:r>
      <w:proofErr w:type="spellStart"/>
      <w:r w:rsidRPr="00503BA9">
        <w:rPr>
          <w:rFonts w:ascii="Courier New" w:hAnsi="Courier New"/>
          <w:sz w:val="16"/>
        </w:rPr>
        <w:t>ServingNodeType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293F862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>p-</w:t>
      </w:r>
      <w:proofErr w:type="spellStart"/>
      <w:r w:rsidRPr="00503BA9">
        <w:rPr>
          <w:rFonts w:ascii="Courier New" w:hAnsi="Courier New"/>
          <w:sz w:val="16"/>
        </w:rPr>
        <w:t>GWAddressUsed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[36] </w:t>
      </w:r>
      <w:proofErr w:type="spellStart"/>
      <w:r w:rsidRPr="00503BA9">
        <w:rPr>
          <w:rFonts w:ascii="Courier New" w:hAnsi="Courier New"/>
          <w:sz w:val="16"/>
        </w:rPr>
        <w:t>GSNAddress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050AF74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>p-</w:t>
      </w:r>
      <w:proofErr w:type="spellStart"/>
      <w:r w:rsidRPr="00503BA9">
        <w:rPr>
          <w:rFonts w:ascii="Courier New" w:hAnsi="Courier New"/>
          <w:sz w:val="16"/>
        </w:rPr>
        <w:t>GWPLMNIdentifier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[37] PLMN-Id OPTIONAL,</w:t>
      </w:r>
    </w:p>
    <w:p w14:paraId="10BD994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startTime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[38] </w:t>
      </w:r>
      <w:proofErr w:type="spellStart"/>
      <w:r w:rsidRPr="00503BA9">
        <w:rPr>
          <w:rFonts w:ascii="Courier New" w:hAnsi="Courier New"/>
          <w:sz w:val="16"/>
        </w:rPr>
        <w:t>TimeStamp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54AE89B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stopTime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[39] </w:t>
      </w:r>
      <w:proofErr w:type="spellStart"/>
      <w:r w:rsidRPr="00503BA9">
        <w:rPr>
          <w:rFonts w:ascii="Courier New" w:hAnsi="Courier New"/>
          <w:sz w:val="16"/>
        </w:rPr>
        <w:t>TimeStamp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46E5350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pDNConnectionChargingID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[40] </w:t>
      </w:r>
      <w:proofErr w:type="spellStart"/>
      <w:r w:rsidRPr="00503BA9">
        <w:rPr>
          <w:rFonts w:ascii="Courier New" w:hAnsi="Courier New"/>
          <w:sz w:val="16"/>
        </w:rPr>
        <w:t>ChargingID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62300C5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iMSIunauthenticatedFlag</w:t>
      </w:r>
      <w:proofErr w:type="spellEnd"/>
      <w:r w:rsidRPr="00503BA9">
        <w:rPr>
          <w:rFonts w:ascii="Courier New" w:hAnsi="Courier New"/>
          <w:sz w:val="16"/>
        </w:rPr>
        <w:t xml:space="preserve"> </w:t>
      </w:r>
      <w:r w:rsidRPr="00503BA9">
        <w:rPr>
          <w:rFonts w:ascii="Courier New" w:hAnsi="Courier New"/>
          <w:sz w:val="16"/>
        </w:rPr>
        <w:tab/>
        <w:t>[41] NULL OPTIONAL,</w:t>
      </w:r>
    </w:p>
    <w:p w14:paraId="6855FAF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userCSGInformation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[42] </w:t>
      </w:r>
      <w:proofErr w:type="spellStart"/>
      <w:r w:rsidRPr="00503BA9">
        <w:rPr>
          <w:rFonts w:ascii="Courier New" w:hAnsi="Courier New"/>
          <w:sz w:val="16"/>
        </w:rPr>
        <w:t>UserCSGInformation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4589804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servedPDPPDNAddressExt</w:t>
      </w:r>
      <w:proofErr w:type="spellEnd"/>
      <w:r w:rsidRPr="00503BA9">
        <w:rPr>
          <w:rFonts w:ascii="Courier New" w:hAnsi="Courier New"/>
          <w:sz w:val="16"/>
        </w:rPr>
        <w:t xml:space="preserve"> 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[43] </w:t>
      </w:r>
      <w:proofErr w:type="spellStart"/>
      <w:r w:rsidRPr="00503BA9">
        <w:rPr>
          <w:rFonts w:ascii="Courier New" w:hAnsi="Courier New"/>
          <w:sz w:val="16"/>
        </w:rPr>
        <w:t>PDPAddress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470B775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lowPriorityIndicator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[44] NULL OPTIONAL</w:t>
      </w:r>
      <w:r w:rsidRPr="00503BA9">
        <w:rPr>
          <w:rFonts w:ascii="Courier New" w:hAnsi="Courier New"/>
          <w:sz w:val="16"/>
          <w:lang w:eastAsia="zh-CN"/>
        </w:rPr>
        <w:t>,</w:t>
      </w:r>
    </w:p>
    <w:p w14:paraId="1DED2F8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  <w:lang w:eastAsia="zh-CN"/>
        </w:rPr>
        <w:tab/>
      </w:r>
      <w:proofErr w:type="spellStart"/>
      <w:r w:rsidRPr="00503BA9">
        <w:rPr>
          <w:rFonts w:ascii="Courier New" w:hAnsi="Courier New"/>
          <w:sz w:val="16"/>
        </w:rPr>
        <w:t>dynamicAddressFlag</w:t>
      </w:r>
      <w:r w:rsidRPr="00503BA9">
        <w:rPr>
          <w:rFonts w:ascii="Courier New" w:hAnsi="Courier New"/>
          <w:sz w:val="16"/>
          <w:lang w:eastAsia="zh-CN"/>
        </w:rPr>
        <w:t>Ext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</w:t>
      </w:r>
      <w:r w:rsidRPr="00503BA9">
        <w:rPr>
          <w:rFonts w:ascii="Courier New" w:hAnsi="Courier New"/>
          <w:sz w:val="16"/>
          <w:lang w:eastAsia="zh-CN"/>
        </w:rPr>
        <w:t>47</w:t>
      </w:r>
      <w:r w:rsidRPr="00503BA9">
        <w:rPr>
          <w:rFonts w:ascii="Courier New" w:hAnsi="Courier New"/>
          <w:sz w:val="16"/>
        </w:rPr>
        <w:t xml:space="preserve">] </w:t>
      </w:r>
      <w:proofErr w:type="spellStart"/>
      <w:r w:rsidRPr="00503BA9">
        <w:rPr>
          <w:rFonts w:ascii="Courier New" w:hAnsi="Courier New"/>
          <w:sz w:val="16"/>
        </w:rPr>
        <w:t>DynamicAddressFlag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2F44098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>s-GWiPv6Address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[48] </w:t>
      </w:r>
      <w:proofErr w:type="spellStart"/>
      <w:r w:rsidRPr="00503BA9">
        <w:rPr>
          <w:rFonts w:ascii="Courier New" w:hAnsi="Courier New"/>
          <w:sz w:val="16"/>
        </w:rPr>
        <w:t>GSNAddress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602D890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>servingNodeiPv6Address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[49] SEQUENCE OF </w:t>
      </w:r>
      <w:proofErr w:type="spellStart"/>
      <w:r w:rsidRPr="00503BA9">
        <w:rPr>
          <w:rFonts w:ascii="Courier New" w:hAnsi="Courier New"/>
          <w:sz w:val="16"/>
        </w:rPr>
        <w:t>GSNAddress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4DEFCD3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>p-GWiPv6AddressUsed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[50] </w:t>
      </w:r>
      <w:proofErr w:type="spellStart"/>
      <w:r w:rsidRPr="00503BA9">
        <w:rPr>
          <w:rFonts w:ascii="Courier New" w:hAnsi="Courier New"/>
          <w:sz w:val="16"/>
        </w:rPr>
        <w:t>GSNAddress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03A02C0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>retransmission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[51] NULL OPTIONAL,</w:t>
      </w:r>
    </w:p>
    <w:p w14:paraId="32C667E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userLocationInfoTime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[52] </w:t>
      </w:r>
      <w:proofErr w:type="spellStart"/>
      <w:r w:rsidRPr="00503BA9">
        <w:rPr>
          <w:rFonts w:ascii="Courier New" w:hAnsi="Courier New"/>
          <w:sz w:val="16"/>
        </w:rPr>
        <w:t>TimeStamp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008CF4D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cNOperatorSelectionEnt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[53] </w:t>
      </w:r>
      <w:proofErr w:type="spellStart"/>
      <w:r w:rsidRPr="00503BA9">
        <w:rPr>
          <w:rFonts w:ascii="Courier New" w:hAnsi="Courier New"/>
          <w:sz w:val="16"/>
        </w:rPr>
        <w:t>CNOperatorSelectionEntity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3A98BEF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presenceReportingAreaInfo</w:t>
      </w:r>
      <w:proofErr w:type="spellEnd"/>
      <w:r w:rsidRPr="00503BA9">
        <w:rPr>
          <w:rFonts w:ascii="Courier New" w:hAnsi="Courier New"/>
          <w:sz w:val="16"/>
        </w:rPr>
        <w:tab/>
        <w:t xml:space="preserve">[54] </w:t>
      </w:r>
      <w:proofErr w:type="spellStart"/>
      <w:r w:rsidRPr="00503BA9">
        <w:rPr>
          <w:rFonts w:ascii="Courier New" w:hAnsi="Courier New"/>
          <w:sz w:val="16"/>
        </w:rPr>
        <w:t>PresenceReportingAreaInfo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10E380D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lastUserLocationInformation</w:t>
      </w:r>
      <w:proofErr w:type="spellEnd"/>
      <w:r w:rsidRPr="00503BA9">
        <w:rPr>
          <w:rFonts w:ascii="Courier New" w:hAnsi="Courier New"/>
          <w:sz w:val="16"/>
        </w:rPr>
        <w:tab/>
        <w:t>[55] OCTET STRING OPTIONAL,</w:t>
      </w:r>
    </w:p>
    <w:p w14:paraId="02D2C5B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lastMSTimeZone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[56] </w:t>
      </w:r>
      <w:proofErr w:type="spellStart"/>
      <w:r w:rsidRPr="00503BA9">
        <w:rPr>
          <w:rFonts w:ascii="Courier New" w:hAnsi="Courier New"/>
          <w:sz w:val="16"/>
        </w:rPr>
        <w:t>MSTimeZone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6AF8093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enhancedDiagnostics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[57] </w:t>
      </w:r>
      <w:proofErr w:type="spellStart"/>
      <w:r w:rsidRPr="00503BA9">
        <w:rPr>
          <w:rFonts w:ascii="Courier New" w:hAnsi="Courier New"/>
          <w:sz w:val="16"/>
        </w:rPr>
        <w:t>EnhancedDiagnostics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4886A05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cPCIoTEPSOptimisationIndicator</w:t>
      </w:r>
      <w:proofErr w:type="spellEnd"/>
      <w:r w:rsidRPr="00503BA9">
        <w:rPr>
          <w:rFonts w:ascii="Courier New" w:hAnsi="Courier New"/>
          <w:sz w:val="16"/>
        </w:rPr>
        <w:t xml:space="preserve"> [59] </w:t>
      </w:r>
      <w:proofErr w:type="spellStart"/>
      <w:r w:rsidRPr="00503BA9">
        <w:rPr>
          <w:rFonts w:ascii="Courier New" w:hAnsi="Courier New"/>
          <w:sz w:val="16"/>
        </w:rPr>
        <w:t>CPCIoTEPSOptimisationIndicator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6FC1B88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uNIPDU</w:t>
      </w:r>
      <w:r w:rsidRPr="00503BA9">
        <w:rPr>
          <w:rFonts w:ascii="Courier New" w:hAnsi="Courier New"/>
          <w:sz w:val="16"/>
          <w:lang w:bidi="ar-IQ"/>
        </w:rPr>
        <w:t>CPOnlyFlag</w:t>
      </w:r>
      <w:proofErr w:type="spellEnd"/>
      <w:r w:rsidRPr="00503BA9">
        <w:rPr>
          <w:rFonts w:ascii="Courier New" w:hAnsi="Courier New"/>
          <w:sz w:val="16"/>
          <w:lang w:bidi="ar-IQ"/>
        </w:rPr>
        <w:tab/>
      </w:r>
      <w:r w:rsidRPr="00503BA9">
        <w:rPr>
          <w:rFonts w:ascii="Courier New" w:hAnsi="Courier New"/>
          <w:sz w:val="16"/>
          <w:lang w:bidi="ar-IQ"/>
        </w:rPr>
        <w:tab/>
      </w:r>
      <w:r w:rsidRPr="00503BA9">
        <w:rPr>
          <w:rFonts w:ascii="Courier New" w:hAnsi="Courier New"/>
          <w:sz w:val="16"/>
          <w:lang w:bidi="ar-IQ"/>
        </w:rPr>
        <w:tab/>
        <w:t xml:space="preserve">[60] </w:t>
      </w:r>
      <w:proofErr w:type="spellStart"/>
      <w:r w:rsidRPr="00503BA9">
        <w:rPr>
          <w:rFonts w:ascii="Courier New" w:hAnsi="Courier New"/>
          <w:sz w:val="16"/>
        </w:rPr>
        <w:t>UNIPDU</w:t>
      </w:r>
      <w:r w:rsidRPr="00503BA9">
        <w:rPr>
          <w:rFonts w:ascii="Courier New" w:hAnsi="Courier New"/>
          <w:sz w:val="16"/>
          <w:lang w:bidi="ar-IQ"/>
        </w:rPr>
        <w:t>CPOnlyFlag</w:t>
      </w:r>
      <w:proofErr w:type="spellEnd"/>
      <w:r w:rsidRPr="00503BA9">
        <w:rPr>
          <w:rFonts w:ascii="Courier New" w:hAnsi="Courier New"/>
          <w:sz w:val="16"/>
          <w:lang w:bidi="ar-IQ"/>
        </w:rPr>
        <w:t xml:space="preserve"> </w:t>
      </w:r>
      <w:r w:rsidRPr="00503BA9">
        <w:rPr>
          <w:rFonts w:ascii="Courier New" w:hAnsi="Courier New"/>
          <w:sz w:val="16"/>
        </w:rPr>
        <w:t xml:space="preserve">OPTIONAL, </w:t>
      </w:r>
    </w:p>
    <w:p w14:paraId="75D07F6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  <w:lang w:val="en-US"/>
        </w:rPr>
        <w:tab/>
      </w:r>
      <w:proofErr w:type="spellStart"/>
      <w:r w:rsidRPr="00503BA9">
        <w:rPr>
          <w:rFonts w:ascii="Courier New" w:hAnsi="Courier New"/>
          <w:sz w:val="16"/>
        </w:rPr>
        <w:t>servingPLMNRateControl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[61] </w:t>
      </w:r>
      <w:proofErr w:type="spellStart"/>
      <w:r w:rsidRPr="00503BA9">
        <w:rPr>
          <w:rFonts w:ascii="Courier New" w:hAnsi="Courier New"/>
          <w:sz w:val="16"/>
        </w:rPr>
        <w:t>ServingPLMNRateControl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5AB4C8D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pDPPDNTypeExtension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[62] </w:t>
      </w:r>
      <w:proofErr w:type="spellStart"/>
      <w:r w:rsidRPr="00503BA9">
        <w:rPr>
          <w:rFonts w:ascii="Courier New" w:hAnsi="Courier New"/>
          <w:sz w:val="16"/>
        </w:rPr>
        <w:t>PDPPDNTypeExtension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648AD1E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  <w:lang w:val="en-US"/>
        </w:rPr>
        <w:tab/>
      </w:r>
      <w:proofErr w:type="spellStart"/>
      <w:r w:rsidRPr="00503BA9">
        <w:rPr>
          <w:rFonts w:ascii="Courier New" w:hAnsi="Courier New"/>
          <w:sz w:val="16"/>
        </w:rPr>
        <w:t>m</w:t>
      </w:r>
      <w:r w:rsidRPr="00503BA9">
        <w:rPr>
          <w:rFonts w:ascii="Courier New" w:hAnsi="Courier New"/>
          <w:sz w:val="16"/>
          <w:lang w:bidi="ar-IQ"/>
        </w:rPr>
        <w:t>OExceptionDataCounter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[63] </w:t>
      </w:r>
      <w:proofErr w:type="spellStart"/>
      <w:r w:rsidRPr="00503BA9">
        <w:rPr>
          <w:rFonts w:ascii="Courier New" w:hAnsi="Courier New"/>
          <w:sz w:val="16"/>
        </w:rPr>
        <w:t>M</w:t>
      </w:r>
      <w:r w:rsidRPr="00503BA9">
        <w:rPr>
          <w:rFonts w:ascii="Courier New" w:hAnsi="Courier New"/>
          <w:sz w:val="16"/>
          <w:lang w:bidi="ar-IQ"/>
        </w:rPr>
        <w:t>OExceptionDataCounter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3CA2676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listOfRANSecondaryRATUsageReports</w:t>
      </w:r>
      <w:proofErr w:type="spellEnd"/>
      <w:r w:rsidRPr="00503BA9">
        <w:rPr>
          <w:rFonts w:ascii="Courier New" w:hAnsi="Courier New"/>
          <w:sz w:val="16"/>
        </w:rPr>
        <w:t xml:space="preserve"> [64] SEQUENCE OF </w:t>
      </w:r>
      <w:proofErr w:type="spellStart"/>
      <w:r w:rsidRPr="00503BA9">
        <w:rPr>
          <w:rFonts w:ascii="Courier New" w:hAnsi="Courier New"/>
          <w:sz w:val="16"/>
        </w:rPr>
        <w:t>RANSecondaryRATUsageReport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3D668D6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pSCellInformation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[65] </w:t>
      </w:r>
      <w:proofErr w:type="spellStart"/>
      <w:r w:rsidRPr="00503BA9">
        <w:rPr>
          <w:rFonts w:ascii="Courier New" w:hAnsi="Courier New"/>
          <w:sz w:val="16"/>
        </w:rPr>
        <w:t>PSCellInformation</w:t>
      </w:r>
      <w:proofErr w:type="spellEnd"/>
      <w:r w:rsidRPr="00503BA9">
        <w:rPr>
          <w:rFonts w:ascii="Courier New" w:hAnsi="Courier New"/>
          <w:sz w:val="16"/>
        </w:rPr>
        <w:t xml:space="preserve"> OPTIONAL</w:t>
      </w:r>
    </w:p>
    <w:p w14:paraId="224B62D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11C85D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}</w:t>
      </w:r>
    </w:p>
    <w:p w14:paraId="7E473C8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DE911E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PGWRecord</w:t>
      </w:r>
      <w:proofErr w:type="spellEnd"/>
      <w:r w:rsidRPr="00503BA9">
        <w:rPr>
          <w:rFonts w:ascii="Courier New" w:hAnsi="Courier New"/>
          <w:sz w:val="16"/>
        </w:rPr>
        <w:t xml:space="preserve"> </w:t>
      </w:r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SET</w:t>
      </w:r>
    </w:p>
    <w:p w14:paraId="4161B50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5C6B622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  <w:r w:rsidRPr="00503BA9">
        <w:rPr>
          <w:rFonts w:ascii="Courier New" w:hAnsi="Courier New"/>
          <w:sz w:val="16"/>
        </w:rPr>
        <w:tab/>
        <w:t xml:space="preserve">List of traffic volumes is only applicable when </w:t>
      </w:r>
      <w:proofErr w:type="gramStart"/>
      <w:r w:rsidRPr="00503BA9">
        <w:rPr>
          <w:rFonts w:ascii="Courier New" w:hAnsi="Courier New"/>
          <w:sz w:val="16"/>
        </w:rPr>
        <w:t>Charging</w:t>
      </w:r>
      <w:proofErr w:type="gramEnd"/>
      <w:r w:rsidRPr="00503BA9">
        <w:rPr>
          <w:rFonts w:ascii="Courier New" w:hAnsi="Courier New"/>
          <w:sz w:val="16"/>
        </w:rPr>
        <w:t xml:space="preserve"> per IP-CAN session is active and</w:t>
      </w:r>
    </w:p>
    <w:p w14:paraId="1EA249D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  <w:r w:rsidRPr="00503BA9">
        <w:rPr>
          <w:rFonts w:ascii="Courier New" w:hAnsi="Courier New"/>
          <w:sz w:val="16"/>
        </w:rPr>
        <w:tab/>
        <w:t>IP-CAN bearer charging is being performed for the session.</w:t>
      </w:r>
    </w:p>
    <w:p w14:paraId="52F8843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22F61A0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  <w:r w:rsidRPr="00503BA9">
        <w:rPr>
          <w:rFonts w:ascii="Courier New" w:hAnsi="Courier New"/>
          <w:sz w:val="16"/>
        </w:rPr>
        <w:tab/>
        <w:t xml:space="preserve">EPC QoS Information is only applicable when </w:t>
      </w:r>
      <w:proofErr w:type="gramStart"/>
      <w:r w:rsidRPr="00503BA9">
        <w:rPr>
          <w:rFonts w:ascii="Courier New" w:hAnsi="Courier New"/>
          <w:sz w:val="16"/>
        </w:rPr>
        <w:t>Charging</w:t>
      </w:r>
      <w:proofErr w:type="gramEnd"/>
      <w:r w:rsidRPr="00503BA9">
        <w:rPr>
          <w:rFonts w:ascii="Courier New" w:hAnsi="Courier New"/>
          <w:sz w:val="16"/>
        </w:rPr>
        <w:t xml:space="preserve"> per IP-CAN session is active.</w:t>
      </w:r>
    </w:p>
    <w:p w14:paraId="5650B69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717A707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{</w:t>
      </w:r>
    </w:p>
    <w:p w14:paraId="013A41E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recordType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[0] </w:t>
      </w:r>
      <w:proofErr w:type="spellStart"/>
      <w:r w:rsidRPr="00503BA9">
        <w:rPr>
          <w:rFonts w:ascii="Courier New" w:hAnsi="Courier New"/>
          <w:sz w:val="16"/>
        </w:rPr>
        <w:t>RecordType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32FE1FE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servedIMSI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[3] IMSI OPTIONAL,</w:t>
      </w:r>
    </w:p>
    <w:p w14:paraId="5A1A4EC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>p-</w:t>
      </w:r>
      <w:proofErr w:type="spellStart"/>
      <w:r w:rsidRPr="00503BA9">
        <w:rPr>
          <w:rFonts w:ascii="Courier New" w:hAnsi="Courier New"/>
          <w:sz w:val="16"/>
        </w:rPr>
        <w:t>GWAddress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[4] </w:t>
      </w:r>
      <w:proofErr w:type="spellStart"/>
      <w:r w:rsidRPr="00503BA9">
        <w:rPr>
          <w:rFonts w:ascii="Courier New" w:hAnsi="Courier New"/>
          <w:sz w:val="16"/>
        </w:rPr>
        <w:t>GSNAddress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3E4D5C0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chargingID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[5] </w:t>
      </w:r>
      <w:proofErr w:type="spellStart"/>
      <w:r w:rsidRPr="00503BA9">
        <w:rPr>
          <w:rFonts w:ascii="Courier New" w:hAnsi="Courier New"/>
          <w:sz w:val="16"/>
        </w:rPr>
        <w:t>ChargingID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38CF98E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servingNodeAddress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[6] SEQUENCE OF </w:t>
      </w:r>
      <w:proofErr w:type="spellStart"/>
      <w:r w:rsidRPr="00503BA9">
        <w:rPr>
          <w:rFonts w:ascii="Courier New" w:hAnsi="Courier New"/>
          <w:sz w:val="16"/>
        </w:rPr>
        <w:t>GSNAddress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0F2AEB5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accessPointNameNI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[7] </w:t>
      </w:r>
      <w:proofErr w:type="spellStart"/>
      <w:r w:rsidRPr="00503BA9">
        <w:rPr>
          <w:rFonts w:ascii="Courier New" w:hAnsi="Courier New"/>
          <w:sz w:val="16"/>
        </w:rPr>
        <w:t>AccessPointNameNI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7C93D66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pdpPDNType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[8] </w:t>
      </w:r>
      <w:proofErr w:type="spellStart"/>
      <w:r w:rsidRPr="00503BA9">
        <w:rPr>
          <w:rFonts w:ascii="Courier New" w:hAnsi="Courier New"/>
          <w:sz w:val="16"/>
        </w:rPr>
        <w:t>PDPType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4E9601A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servedPDPPDNAddress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[9] </w:t>
      </w:r>
      <w:proofErr w:type="spellStart"/>
      <w:r w:rsidRPr="00503BA9">
        <w:rPr>
          <w:rFonts w:ascii="Courier New" w:hAnsi="Courier New"/>
          <w:sz w:val="16"/>
        </w:rPr>
        <w:t>PDPAddress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6BCAD08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dynamicAddressFlag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[11] </w:t>
      </w:r>
      <w:proofErr w:type="spellStart"/>
      <w:r w:rsidRPr="00503BA9">
        <w:rPr>
          <w:rFonts w:ascii="Courier New" w:hAnsi="Courier New"/>
          <w:sz w:val="16"/>
        </w:rPr>
        <w:t>DynamicAddressFlag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5EAE382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listOfTrafficVolumes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[12] SEQUENCE OF </w:t>
      </w:r>
      <w:proofErr w:type="spellStart"/>
      <w:r w:rsidRPr="00503BA9">
        <w:rPr>
          <w:rFonts w:ascii="Courier New" w:hAnsi="Courier New"/>
          <w:sz w:val="16"/>
        </w:rPr>
        <w:t>ChangeOfCharCondition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5CAD5F6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recordOpeningTime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[13] </w:t>
      </w:r>
      <w:proofErr w:type="spellStart"/>
      <w:r w:rsidRPr="00503BA9">
        <w:rPr>
          <w:rFonts w:ascii="Courier New" w:hAnsi="Courier New"/>
          <w:sz w:val="16"/>
        </w:rPr>
        <w:t>TimeStamp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0232ACF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>duration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[14] </w:t>
      </w:r>
      <w:proofErr w:type="spellStart"/>
      <w:r w:rsidRPr="00503BA9">
        <w:rPr>
          <w:rFonts w:ascii="Courier New" w:hAnsi="Courier New"/>
          <w:sz w:val="16"/>
        </w:rPr>
        <w:t>CallDuration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6D226DC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causeForRecClosing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[15] </w:t>
      </w:r>
      <w:proofErr w:type="spellStart"/>
      <w:r w:rsidRPr="00503BA9">
        <w:rPr>
          <w:rFonts w:ascii="Courier New" w:hAnsi="Courier New"/>
          <w:sz w:val="16"/>
        </w:rPr>
        <w:t>CauseForRecClosing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5CDB24C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>diagnostics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[16] Diagnostics OPTIONAL,</w:t>
      </w:r>
    </w:p>
    <w:p w14:paraId="5E1F701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recordSequenceNumber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[17] INTEGER OPTIONAL,</w:t>
      </w:r>
    </w:p>
    <w:p w14:paraId="771AFA5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nodeID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[18] </w:t>
      </w:r>
      <w:proofErr w:type="spellStart"/>
      <w:r w:rsidRPr="00503BA9">
        <w:rPr>
          <w:rFonts w:ascii="Courier New" w:hAnsi="Courier New"/>
          <w:sz w:val="16"/>
        </w:rPr>
        <w:t>NodeID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6103B8D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recordExtensions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[19] </w:t>
      </w:r>
      <w:proofErr w:type="spellStart"/>
      <w:r w:rsidRPr="00503BA9">
        <w:rPr>
          <w:rFonts w:ascii="Courier New" w:hAnsi="Courier New"/>
          <w:sz w:val="16"/>
        </w:rPr>
        <w:t>ManagementExtensions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66D7286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localSequenceNumber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[20] </w:t>
      </w:r>
      <w:proofErr w:type="spellStart"/>
      <w:r w:rsidRPr="00503BA9">
        <w:rPr>
          <w:rFonts w:ascii="Courier New" w:hAnsi="Courier New"/>
          <w:sz w:val="16"/>
        </w:rPr>
        <w:t>LocalSequenceNumber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67370EB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apnSelectionMode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[21] </w:t>
      </w:r>
      <w:proofErr w:type="spellStart"/>
      <w:r w:rsidRPr="00503BA9">
        <w:rPr>
          <w:rFonts w:ascii="Courier New" w:hAnsi="Courier New"/>
          <w:sz w:val="16"/>
        </w:rPr>
        <w:t>APNSelectionMode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463CDEB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servedMSISDN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[22] MSISDN OPTIONAL,</w:t>
      </w:r>
    </w:p>
    <w:p w14:paraId="2838267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chargingCharacteristics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[23] </w:t>
      </w:r>
      <w:proofErr w:type="spellStart"/>
      <w:r w:rsidRPr="00503BA9">
        <w:rPr>
          <w:rFonts w:ascii="Courier New" w:hAnsi="Courier New"/>
          <w:sz w:val="16"/>
        </w:rPr>
        <w:t>ChargingCharacteristics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0D274D0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chChSelectionMode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[24] </w:t>
      </w:r>
      <w:proofErr w:type="spellStart"/>
      <w:r w:rsidRPr="00503BA9">
        <w:rPr>
          <w:rFonts w:ascii="Courier New" w:hAnsi="Courier New"/>
          <w:sz w:val="16"/>
        </w:rPr>
        <w:t>ChChSelectionMode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37C23A0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iMSsignalingContext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[25] NULL OPTIONAL,</w:t>
      </w:r>
    </w:p>
    <w:p w14:paraId="313881B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servingNodePLMNIdentifier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[27] PLMN-Id OPTIONAL,</w:t>
      </w:r>
    </w:p>
    <w:p w14:paraId="5FD4662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pSFurnishChargingInformation</w:t>
      </w:r>
      <w:proofErr w:type="spellEnd"/>
      <w:r w:rsidRPr="00503BA9">
        <w:rPr>
          <w:rFonts w:ascii="Courier New" w:hAnsi="Courier New"/>
          <w:sz w:val="16"/>
        </w:rPr>
        <w:tab/>
        <w:t xml:space="preserve">[28] </w:t>
      </w:r>
      <w:proofErr w:type="spellStart"/>
      <w:r w:rsidRPr="00503BA9">
        <w:rPr>
          <w:rFonts w:ascii="Courier New" w:hAnsi="Courier New"/>
          <w:sz w:val="16"/>
        </w:rPr>
        <w:t>PSFurnishChargingInformation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725EB90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lastRenderedPageBreak/>
        <w:tab/>
      </w:r>
      <w:proofErr w:type="spellStart"/>
      <w:r w:rsidRPr="00503BA9">
        <w:rPr>
          <w:rFonts w:ascii="Courier New" w:hAnsi="Courier New"/>
          <w:sz w:val="16"/>
        </w:rPr>
        <w:t>servedIMEI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[29] IMEI OPTIONAL,</w:t>
      </w:r>
    </w:p>
    <w:p w14:paraId="36EC645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rATType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[30] </w:t>
      </w:r>
      <w:proofErr w:type="spellStart"/>
      <w:r w:rsidRPr="00503BA9">
        <w:rPr>
          <w:rFonts w:ascii="Courier New" w:hAnsi="Courier New"/>
          <w:sz w:val="16"/>
        </w:rPr>
        <w:t>RATType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25D1EC3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mSTimeZone</w:t>
      </w:r>
      <w:proofErr w:type="spellEnd"/>
      <w:r w:rsidRPr="00503BA9">
        <w:rPr>
          <w:rFonts w:ascii="Courier New" w:hAnsi="Courier New"/>
          <w:sz w:val="16"/>
        </w:rPr>
        <w:t xml:space="preserve"> 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[31] </w:t>
      </w:r>
      <w:proofErr w:type="spellStart"/>
      <w:r w:rsidRPr="00503BA9">
        <w:rPr>
          <w:rFonts w:ascii="Courier New" w:hAnsi="Courier New"/>
          <w:sz w:val="16"/>
        </w:rPr>
        <w:t>MSTimeZone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015FE3E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userLocationInformation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[32] OCTET STRING OPTIONAL,</w:t>
      </w:r>
    </w:p>
    <w:p w14:paraId="56B7F52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cAMELChargingInformation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[33] OCTET STRING OPTIONAL,</w:t>
      </w:r>
    </w:p>
    <w:p w14:paraId="6A44D54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listOfServiceData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[34] SEQUENCE OF </w:t>
      </w:r>
      <w:proofErr w:type="spellStart"/>
      <w:r w:rsidRPr="00503BA9">
        <w:rPr>
          <w:rFonts w:ascii="Courier New" w:hAnsi="Courier New"/>
          <w:sz w:val="16"/>
        </w:rPr>
        <w:t>ChangeOfServiceCondition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6DB5D5C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servingNodeType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[35] SEQUENCE OF </w:t>
      </w:r>
      <w:proofErr w:type="spellStart"/>
      <w:r w:rsidRPr="00503BA9">
        <w:rPr>
          <w:rFonts w:ascii="Courier New" w:hAnsi="Courier New"/>
          <w:sz w:val="16"/>
        </w:rPr>
        <w:t>ServingNodeType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73D667B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servedMNNAI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[36] </w:t>
      </w:r>
      <w:proofErr w:type="spellStart"/>
      <w:r w:rsidRPr="00503BA9">
        <w:rPr>
          <w:rFonts w:ascii="Courier New" w:hAnsi="Courier New"/>
          <w:sz w:val="16"/>
        </w:rPr>
        <w:t>SubscriptionID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0354C0A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  <w:lang w:val="en-US"/>
        </w:rPr>
        <w:t>p-</w:t>
      </w:r>
      <w:proofErr w:type="spellStart"/>
      <w:r w:rsidRPr="00503BA9">
        <w:rPr>
          <w:rFonts w:ascii="Courier New" w:hAnsi="Courier New"/>
          <w:sz w:val="16"/>
          <w:lang w:val="en-US"/>
        </w:rPr>
        <w:t>GWPLMNIdentifier</w:t>
      </w:r>
      <w:proofErr w:type="spellEnd"/>
      <w:r w:rsidRPr="00503BA9">
        <w:rPr>
          <w:rFonts w:ascii="Courier New" w:hAnsi="Courier New"/>
          <w:sz w:val="16"/>
          <w:lang w:val="en-US"/>
        </w:rPr>
        <w:tab/>
      </w:r>
      <w:r w:rsidRPr="00503BA9">
        <w:rPr>
          <w:rFonts w:ascii="Courier New" w:hAnsi="Courier New"/>
          <w:sz w:val="16"/>
          <w:lang w:val="en-US"/>
        </w:rPr>
        <w:tab/>
      </w:r>
      <w:r w:rsidRPr="00503BA9">
        <w:rPr>
          <w:rFonts w:ascii="Courier New" w:hAnsi="Courier New"/>
          <w:sz w:val="16"/>
          <w:lang w:val="en-US"/>
        </w:rPr>
        <w:tab/>
      </w:r>
      <w:r w:rsidRPr="00503BA9">
        <w:rPr>
          <w:rFonts w:ascii="Courier New" w:hAnsi="Courier New"/>
          <w:sz w:val="16"/>
          <w:lang w:val="en-US"/>
        </w:rPr>
        <w:tab/>
        <w:t>[37] PLMN-Id OPTIONAL,</w:t>
      </w:r>
    </w:p>
    <w:p w14:paraId="656F87E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  <w:lang w:val="en-US"/>
        </w:rPr>
        <w:tab/>
      </w:r>
      <w:proofErr w:type="spellStart"/>
      <w:r w:rsidRPr="00503BA9">
        <w:rPr>
          <w:rFonts w:ascii="Courier New" w:hAnsi="Courier New"/>
          <w:sz w:val="16"/>
        </w:rPr>
        <w:t>startTime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[38] </w:t>
      </w:r>
      <w:proofErr w:type="spellStart"/>
      <w:r w:rsidRPr="00503BA9">
        <w:rPr>
          <w:rFonts w:ascii="Courier New" w:hAnsi="Courier New"/>
          <w:sz w:val="16"/>
        </w:rPr>
        <w:t>TimeStamp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02BE975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stopTime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[39] </w:t>
      </w:r>
      <w:proofErr w:type="spellStart"/>
      <w:r w:rsidRPr="00503BA9">
        <w:rPr>
          <w:rFonts w:ascii="Courier New" w:hAnsi="Courier New"/>
          <w:sz w:val="16"/>
        </w:rPr>
        <w:t>TimeStamp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64BFF7C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>served3gpp2MEID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[40] OCTET STRING OPTIONAL,</w:t>
      </w:r>
    </w:p>
    <w:p w14:paraId="3392A3E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pDNConnectionChargingID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[41] </w:t>
      </w:r>
      <w:proofErr w:type="spellStart"/>
      <w:r w:rsidRPr="00503BA9">
        <w:rPr>
          <w:rFonts w:ascii="Courier New" w:hAnsi="Courier New"/>
          <w:sz w:val="16"/>
        </w:rPr>
        <w:t>ChargingID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1BA7C93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iMSIunauthenticatedFlag</w:t>
      </w:r>
      <w:proofErr w:type="spellEnd"/>
      <w:r w:rsidRPr="00503BA9">
        <w:rPr>
          <w:rFonts w:ascii="Courier New" w:hAnsi="Courier New"/>
          <w:sz w:val="16"/>
        </w:rPr>
        <w:t xml:space="preserve"> 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[42] NULL OPTIONAL,</w:t>
      </w:r>
    </w:p>
    <w:p w14:paraId="0EDFF29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userCSGInformation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[43] </w:t>
      </w:r>
      <w:proofErr w:type="spellStart"/>
      <w:r w:rsidRPr="00503BA9">
        <w:rPr>
          <w:rFonts w:ascii="Courier New" w:hAnsi="Courier New"/>
          <w:sz w:val="16"/>
        </w:rPr>
        <w:t>UserCSGInformation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406A64F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>threeGPP2UserLocationInformation</w:t>
      </w:r>
      <w:r w:rsidRPr="00503BA9">
        <w:rPr>
          <w:rFonts w:ascii="Courier New" w:hAnsi="Courier New"/>
          <w:sz w:val="16"/>
        </w:rPr>
        <w:tab/>
        <w:t>[44] OCTET STRING OPTIONAL,</w:t>
      </w:r>
    </w:p>
    <w:p w14:paraId="4CB151D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servedPDPPDNAddressExt</w:t>
      </w:r>
      <w:proofErr w:type="spellEnd"/>
      <w:r w:rsidRPr="00503BA9">
        <w:rPr>
          <w:rFonts w:ascii="Courier New" w:hAnsi="Courier New"/>
          <w:sz w:val="16"/>
        </w:rPr>
        <w:t xml:space="preserve"> 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[45] </w:t>
      </w:r>
      <w:proofErr w:type="spellStart"/>
      <w:r w:rsidRPr="00503BA9">
        <w:rPr>
          <w:rFonts w:ascii="Courier New" w:hAnsi="Courier New"/>
          <w:sz w:val="16"/>
        </w:rPr>
        <w:t>PDPAddress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499CAE3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lowPriorityIndicator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[46] NULL OPTIONAL</w:t>
      </w:r>
      <w:r w:rsidRPr="00503BA9">
        <w:rPr>
          <w:rFonts w:ascii="Courier New" w:hAnsi="Courier New"/>
          <w:sz w:val="16"/>
          <w:lang w:eastAsia="zh-CN"/>
        </w:rPr>
        <w:t>,</w:t>
      </w:r>
    </w:p>
    <w:p w14:paraId="1AD383E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  <w:lang w:eastAsia="zh-CN"/>
        </w:rPr>
        <w:tab/>
      </w:r>
      <w:proofErr w:type="spellStart"/>
      <w:r w:rsidRPr="00503BA9">
        <w:rPr>
          <w:rFonts w:ascii="Courier New" w:hAnsi="Courier New"/>
          <w:sz w:val="16"/>
        </w:rPr>
        <w:t>dynamicAddressFlag</w:t>
      </w:r>
      <w:r w:rsidRPr="00503BA9">
        <w:rPr>
          <w:rFonts w:ascii="Courier New" w:hAnsi="Courier New"/>
          <w:sz w:val="16"/>
          <w:lang w:eastAsia="zh-CN"/>
        </w:rPr>
        <w:t>Ext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</w:t>
      </w:r>
      <w:r w:rsidRPr="00503BA9">
        <w:rPr>
          <w:rFonts w:ascii="Courier New" w:hAnsi="Courier New"/>
          <w:sz w:val="16"/>
          <w:lang w:eastAsia="zh-CN"/>
        </w:rPr>
        <w:t>47</w:t>
      </w:r>
      <w:r w:rsidRPr="00503BA9">
        <w:rPr>
          <w:rFonts w:ascii="Courier New" w:hAnsi="Courier New"/>
          <w:sz w:val="16"/>
        </w:rPr>
        <w:t xml:space="preserve">] </w:t>
      </w:r>
      <w:proofErr w:type="spellStart"/>
      <w:r w:rsidRPr="00503BA9">
        <w:rPr>
          <w:rFonts w:ascii="Courier New" w:hAnsi="Courier New"/>
          <w:sz w:val="16"/>
        </w:rPr>
        <w:t>DynamicAddressFlag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3F777F7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>servingNodeiPv6Address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[49] SEQUENCE OF </w:t>
      </w:r>
      <w:proofErr w:type="spellStart"/>
      <w:r w:rsidRPr="00503BA9">
        <w:rPr>
          <w:rFonts w:ascii="Courier New" w:hAnsi="Courier New"/>
          <w:sz w:val="16"/>
        </w:rPr>
        <w:t>GSNAddress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6662F16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>p-GWiPv6AddressUsed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[50] </w:t>
      </w:r>
      <w:proofErr w:type="spellStart"/>
      <w:r w:rsidRPr="00503BA9">
        <w:rPr>
          <w:rFonts w:ascii="Courier New" w:hAnsi="Courier New"/>
          <w:sz w:val="16"/>
        </w:rPr>
        <w:t>GSNAddress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7CD47E3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tWANUserLocationInformation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[51] </w:t>
      </w:r>
      <w:proofErr w:type="spellStart"/>
      <w:r w:rsidRPr="00503BA9">
        <w:rPr>
          <w:rFonts w:ascii="Courier New" w:hAnsi="Courier New"/>
          <w:sz w:val="16"/>
        </w:rPr>
        <w:t>TWANUserLocationInfo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7EFC11B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 xml:space="preserve">retransmission   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[52] NULL OPTIONAL,</w:t>
      </w:r>
    </w:p>
    <w:p w14:paraId="273FDF9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userLocationInfoTime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[53] </w:t>
      </w:r>
      <w:proofErr w:type="spellStart"/>
      <w:r w:rsidRPr="00503BA9">
        <w:rPr>
          <w:rFonts w:ascii="Courier New" w:hAnsi="Courier New"/>
          <w:sz w:val="16"/>
        </w:rPr>
        <w:t>TimeStamp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5870619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cNOperatorSelectionEnt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   </w:t>
      </w:r>
      <w:r w:rsidRPr="00503BA9">
        <w:rPr>
          <w:rFonts w:ascii="Courier New" w:hAnsi="Courier New"/>
          <w:sz w:val="16"/>
        </w:rPr>
        <w:tab/>
        <w:t xml:space="preserve">[54] </w:t>
      </w:r>
      <w:proofErr w:type="spellStart"/>
      <w:r w:rsidRPr="00503BA9">
        <w:rPr>
          <w:rFonts w:ascii="Courier New" w:hAnsi="Courier New"/>
          <w:sz w:val="16"/>
        </w:rPr>
        <w:t>CNOperatorSelectionEntity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6A5BD1B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ePCQoSInformation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[55] </w:t>
      </w:r>
      <w:proofErr w:type="spellStart"/>
      <w:r w:rsidRPr="00503BA9">
        <w:rPr>
          <w:rFonts w:ascii="Courier New" w:hAnsi="Courier New"/>
          <w:sz w:val="16"/>
        </w:rPr>
        <w:t>EPCQoSInformation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5F8A263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presenceReportingAreaInfo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[56] </w:t>
      </w:r>
      <w:proofErr w:type="spellStart"/>
      <w:r w:rsidRPr="00503BA9">
        <w:rPr>
          <w:rFonts w:ascii="Courier New" w:hAnsi="Courier New"/>
          <w:sz w:val="16"/>
        </w:rPr>
        <w:t>PresenceReportingAreaInfo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51E9BF3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lastUserLocationInformation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[57] OCTET STRING OPTIONAL,</w:t>
      </w:r>
    </w:p>
    <w:p w14:paraId="0F5863C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lastMSTimeZone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[58] </w:t>
      </w:r>
      <w:proofErr w:type="spellStart"/>
      <w:r w:rsidRPr="00503BA9">
        <w:rPr>
          <w:rFonts w:ascii="Courier New" w:hAnsi="Courier New"/>
          <w:sz w:val="16"/>
        </w:rPr>
        <w:t>MSTimeZone</w:t>
      </w:r>
      <w:proofErr w:type="spellEnd"/>
      <w:r w:rsidRPr="00503BA9">
        <w:rPr>
          <w:rFonts w:ascii="Courier New" w:hAnsi="Courier New"/>
          <w:sz w:val="16"/>
        </w:rPr>
        <w:t xml:space="preserve"> OPTIONAL, </w:t>
      </w:r>
    </w:p>
    <w:p w14:paraId="4CF8FD9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enhancedDiagnostics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[59] </w:t>
      </w:r>
      <w:proofErr w:type="spellStart"/>
      <w:r w:rsidRPr="00503BA9">
        <w:rPr>
          <w:rFonts w:ascii="Courier New" w:hAnsi="Courier New"/>
          <w:sz w:val="16"/>
        </w:rPr>
        <w:t>EnhancedDiagnostics</w:t>
      </w:r>
      <w:proofErr w:type="spellEnd"/>
      <w:r w:rsidRPr="00503BA9">
        <w:rPr>
          <w:rFonts w:ascii="Courier New" w:hAnsi="Courier New"/>
          <w:sz w:val="16"/>
        </w:rPr>
        <w:t xml:space="preserve"> OPTIONAL</w:t>
      </w:r>
      <w:r w:rsidRPr="00503BA9">
        <w:rPr>
          <w:rFonts w:ascii="Courier New" w:hAnsi="Courier New" w:hint="eastAsia"/>
          <w:sz w:val="16"/>
          <w:lang w:eastAsia="zh-CN"/>
        </w:rPr>
        <w:t>,</w:t>
      </w:r>
    </w:p>
    <w:p w14:paraId="0724A4E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503BA9">
        <w:rPr>
          <w:rFonts w:ascii="Courier New" w:hAnsi="Courier New" w:hint="eastAsia"/>
          <w:sz w:val="16"/>
          <w:lang w:eastAsia="zh-CN"/>
        </w:rPr>
        <w:tab/>
      </w:r>
      <w:proofErr w:type="spellStart"/>
      <w:r w:rsidRPr="00503BA9">
        <w:rPr>
          <w:rFonts w:ascii="Courier New" w:hAnsi="Courier New" w:hint="eastAsia"/>
          <w:sz w:val="16"/>
          <w:lang w:eastAsia="zh-CN"/>
        </w:rPr>
        <w:t>nBIFOMMode</w:t>
      </w:r>
      <w:proofErr w:type="spellEnd"/>
      <w:r w:rsidRPr="00503BA9">
        <w:rPr>
          <w:rFonts w:ascii="Courier New" w:hAnsi="Courier New" w:hint="eastAsia"/>
          <w:sz w:val="16"/>
          <w:lang w:eastAsia="zh-CN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ab/>
        <w:t xml:space="preserve">[60] </w:t>
      </w:r>
      <w:proofErr w:type="spellStart"/>
      <w:r w:rsidRPr="00503BA9">
        <w:rPr>
          <w:rFonts w:ascii="Courier New" w:hAnsi="Courier New" w:hint="eastAsia"/>
          <w:sz w:val="16"/>
          <w:lang w:eastAsia="zh-CN"/>
        </w:rPr>
        <w:t>NBIFOMMode</w:t>
      </w:r>
      <w:proofErr w:type="spellEnd"/>
      <w:r w:rsidRPr="00503BA9">
        <w:rPr>
          <w:rFonts w:ascii="Courier New" w:hAnsi="Courier New" w:hint="eastAsia"/>
          <w:sz w:val="16"/>
          <w:lang w:eastAsia="zh-CN"/>
        </w:rPr>
        <w:t xml:space="preserve"> </w:t>
      </w:r>
      <w:r w:rsidRPr="00503BA9">
        <w:rPr>
          <w:rFonts w:ascii="Courier New" w:hAnsi="Courier New"/>
          <w:sz w:val="16"/>
        </w:rPr>
        <w:t>OPTIONAL</w:t>
      </w:r>
      <w:r w:rsidRPr="00503BA9">
        <w:rPr>
          <w:rFonts w:ascii="Courier New" w:hAnsi="Courier New" w:hint="eastAsia"/>
          <w:sz w:val="16"/>
          <w:lang w:eastAsia="zh-CN"/>
        </w:rPr>
        <w:t>,</w:t>
      </w:r>
    </w:p>
    <w:p w14:paraId="23D7FE9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 w:hint="eastAsia"/>
          <w:sz w:val="16"/>
          <w:lang w:eastAsia="zh-CN"/>
        </w:rPr>
        <w:tab/>
      </w:r>
      <w:proofErr w:type="spellStart"/>
      <w:r w:rsidRPr="00503BA9">
        <w:rPr>
          <w:rFonts w:ascii="Courier New" w:hAnsi="Courier New" w:hint="eastAsia"/>
          <w:sz w:val="16"/>
          <w:lang w:eastAsia="zh-CN"/>
        </w:rPr>
        <w:t>nBIFOMSupport</w:t>
      </w:r>
      <w:proofErr w:type="spellEnd"/>
      <w:r w:rsidRPr="00503BA9">
        <w:rPr>
          <w:rFonts w:ascii="Courier New" w:hAnsi="Courier New" w:hint="eastAsia"/>
          <w:sz w:val="16"/>
          <w:lang w:eastAsia="zh-CN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ab/>
        <w:t>[61]</w:t>
      </w:r>
      <w:r w:rsidRPr="00503BA9">
        <w:rPr>
          <w:rFonts w:ascii="Courier New" w:hAnsi="Courier New"/>
          <w:sz w:val="16"/>
        </w:rPr>
        <w:t xml:space="preserve"> </w:t>
      </w:r>
      <w:proofErr w:type="spellStart"/>
      <w:r w:rsidRPr="00503BA9">
        <w:rPr>
          <w:rFonts w:ascii="Courier New" w:hAnsi="Courier New"/>
          <w:sz w:val="16"/>
        </w:rPr>
        <w:t>NBIFOMSupport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304F200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 w:hint="eastAsia"/>
          <w:sz w:val="16"/>
          <w:lang w:eastAsia="zh-CN"/>
        </w:rPr>
        <w:tab/>
      </w:r>
      <w:proofErr w:type="spellStart"/>
      <w:r w:rsidRPr="00503BA9">
        <w:rPr>
          <w:rFonts w:ascii="Courier New" w:hAnsi="Courier New"/>
          <w:sz w:val="16"/>
          <w:lang w:eastAsia="zh-CN"/>
        </w:rPr>
        <w:t>uWANUserLocationInformation</w:t>
      </w:r>
      <w:proofErr w:type="spellEnd"/>
      <w:r w:rsidRPr="00503BA9">
        <w:rPr>
          <w:rFonts w:ascii="Courier New" w:hAnsi="Courier New" w:hint="eastAsia"/>
          <w:sz w:val="16"/>
          <w:lang w:eastAsia="zh-CN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ab/>
        <w:t>[6</w:t>
      </w:r>
      <w:r w:rsidRPr="00503BA9">
        <w:rPr>
          <w:rFonts w:ascii="Courier New" w:hAnsi="Courier New"/>
          <w:sz w:val="16"/>
          <w:lang w:eastAsia="zh-CN"/>
        </w:rPr>
        <w:t>2</w:t>
      </w:r>
      <w:r w:rsidRPr="00503BA9">
        <w:rPr>
          <w:rFonts w:ascii="Courier New" w:hAnsi="Courier New" w:hint="eastAsia"/>
          <w:sz w:val="16"/>
          <w:lang w:eastAsia="zh-CN"/>
        </w:rPr>
        <w:t>]</w:t>
      </w:r>
      <w:r w:rsidRPr="00503BA9">
        <w:rPr>
          <w:rFonts w:ascii="Courier New" w:hAnsi="Courier New"/>
          <w:sz w:val="16"/>
        </w:rPr>
        <w:t xml:space="preserve"> </w:t>
      </w:r>
      <w:proofErr w:type="spellStart"/>
      <w:r w:rsidRPr="00503BA9">
        <w:rPr>
          <w:rFonts w:ascii="Courier New" w:hAnsi="Courier New"/>
          <w:sz w:val="16"/>
        </w:rPr>
        <w:t>UWANUserLocationInfo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668B99D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  <w:lang w:bidi="ar-IQ"/>
        </w:rPr>
        <w:t>sGiPtPTunnellingMethod</w:t>
      </w:r>
      <w:proofErr w:type="spellEnd"/>
      <w:r w:rsidRPr="00503BA9">
        <w:rPr>
          <w:rFonts w:ascii="Courier New" w:hAnsi="Courier New"/>
          <w:sz w:val="16"/>
          <w:lang w:bidi="ar-IQ"/>
        </w:rPr>
        <w:tab/>
      </w:r>
      <w:r w:rsidRPr="00503BA9">
        <w:rPr>
          <w:rFonts w:ascii="Courier New" w:hAnsi="Courier New"/>
          <w:sz w:val="16"/>
          <w:lang w:bidi="ar-IQ"/>
        </w:rPr>
        <w:tab/>
      </w:r>
      <w:r w:rsidRPr="00503BA9">
        <w:rPr>
          <w:rFonts w:ascii="Courier New" w:hAnsi="Courier New"/>
          <w:sz w:val="16"/>
          <w:lang w:bidi="ar-IQ"/>
        </w:rPr>
        <w:tab/>
      </w:r>
      <w:r w:rsidRPr="00503BA9">
        <w:rPr>
          <w:rFonts w:ascii="Courier New" w:hAnsi="Courier New"/>
          <w:sz w:val="16"/>
          <w:lang w:bidi="ar-IQ"/>
        </w:rPr>
        <w:tab/>
        <w:t xml:space="preserve">[64] </w:t>
      </w:r>
      <w:proofErr w:type="spellStart"/>
      <w:r w:rsidRPr="00503BA9">
        <w:rPr>
          <w:rFonts w:ascii="Courier New" w:hAnsi="Courier New"/>
          <w:sz w:val="16"/>
          <w:lang w:bidi="ar-IQ"/>
        </w:rPr>
        <w:t>SGiPtPTunnellingMethod</w:t>
      </w:r>
      <w:proofErr w:type="spellEnd"/>
      <w:r w:rsidRPr="00503BA9">
        <w:rPr>
          <w:rFonts w:ascii="Courier New" w:hAnsi="Courier New"/>
          <w:sz w:val="16"/>
          <w:lang w:bidi="ar-IQ"/>
        </w:rPr>
        <w:t xml:space="preserve"> </w:t>
      </w:r>
      <w:r w:rsidRPr="00503BA9">
        <w:rPr>
          <w:rFonts w:ascii="Courier New" w:hAnsi="Courier New"/>
          <w:sz w:val="16"/>
        </w:rPr>
        <w:t>OPTIONAL,</w:t>
      </w:r>
    </w:p>
    <w:p w14:paraId="1499678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uNIPDU</w:t>
      </w:r>
      <w:r w:rsidRPr="00503BA9">
        <w:rPr>
          <w:rFonts w:ascii="Courier New" w:hAnsi="Courier New"/>
          <w:sz w:val="16"/>
          <w:lang w:bidi="ar-IQ"/>
        </w:rPr>
        <w:t>CPOnlyFlag</w:t>
      </w:r>
      <w:proofErr w:type="spellEnd"/>
      <w:r w:rsidRPr="00503BA9">
        <w:rPr>
          <w:rFonts w:ascii="Courier New" w:hAnsi="Courier New"/>
          <w:sz w:val="16"/>
          <w:lang w:bidi="ar-IQ"/>
        </w:rPr>
        <w:tab/>
      </w:r>
      <w:r w:rsidRPr="00503BA9">
        <w:rPr>
          <w:rFonts w:ascii="Courier New" w:hAnsi="Courier New"/>
          <w:sz w:val="16"/>
          <w:lang w:bidi="ar-IQ"/>
        </w:rPr>
        <w:tab/>
      </w:r>
      <w:r w:rsidRPr="00503BA9">
        <w:rPr>
          <w:rFonts w:ascii="Courier New" w:hAnsi="Courier New"/>
          <w:sz w:val="16"/>
          <w:lang w:bidi="ar-IQ"/>
        </w:rPr>
        <w:tab/>
      </w:r>
      <w:r w:rsidRPr="00503BA9">
        <w:rPr>
          <w:rFonts w:ascii="Courier New" w:hAnsi="Courier New"/>
          <w:sz w:val="16"/>
          <w:lang w:bidi="ar-IQ"/>
        </w:rPr>
        <w:tab/>
      </w:r>
      <w:r w:rsidRPr="00503BA9">
        <w:rPr>
          <w:rFonts w:ascii="Courier New" w:hAnsi="Courier New"/>
          <w:sz w:val="16"/>
          <w:lang w:bidi="ar-IQ"/>
        </w:rPr>
        <w:tab/>
        <w:t xml:space="preserve">[65] </w:t>
      </w:r>
      <w:proofErr w:type="spellStart"/>
      <w:r w:rsidRPr="00503BA9">
        <w:rPr>
          <w:rFonts w:ascii="Courier New" w:hAnsi="Courier New"/>
          <w:sz w:val="16"/>
        </w:rPr>
        <w:t>UNIPDU</w:t>
      </w:r>
      <w:r w:rsidRPr="00503BA9">
        <w:rPr>
          <w:rFonts w:ascii="Courier New" w:hAnsi="Courier New"/>
          <w:sz w:val="16"/>
          <w:lang w:bidi="ar-IQ"/>
        </w:rPr>
        <w:t>CPOnlyFlag</w:t>
      </w:r>
      <w:proofErr w:type="spellEnd"/>
      <w:r w:rsidRPr="00503BA9">
        <w:rPr>
          <w:rFonts w:ascii="Courier New" w:hAnsi="Courier New"/>
          <w:sz w:val="16"/>
          <w:lang w:bidi="ar-IQ"/>
        </w:rPr>
        <w:t xml:space="preserve"> </w:t>
      </w:r>
      <w:r w:rsidRPr="00503BA9">
        <w:rPr>
          <w:rFonts w:ascii="Courier New" w:hAnsi="Courier New"/>
          <w:sz w:val="16"/>
        </w:rPr>
        <w:t xml:space="preserve">OPTIONAL, </w:t>
      </w:r>
    </w:p>
    <w:p w14:paraId="5C2690F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  <w:lang w:val="en-US"/>
        </w:rPr>
        <w:tab/>
      </w:r>
      <w:proofErr w:type="spellStart"/>
      <w:r w:rsidRPr="00503BA9">
        <w:rPr>
          <w:rFonts w:ascii="Courier New" w:hAnsi="Courier New"/>
          <w:sz w:val="16"/>
        </w:rPr>
        <w:t>servingPLMNRateControl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[66] </w:t>
      </w:r>
      <w:proofErr w:type="spellStart"/>
      <w:r w:rsidRPr="00503BA9">
        <w:rPr>
          <w:rFonts w:ascii="Courier New" w:hAnsi="Courier New"/>
          <w:sz w:val="16"/>
        </w:rPr>
        <w:t>ServingPLMNRateControl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4E955B6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aPNRateControl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[67] </w:t>
      </w:r>
      <w:proofErr w:type="spellStart"/>
      <w:r w:rsidRPr="00503BA9">
        <w:rPr>
          <w:rFonts w:ascii="Courier New" w:hAnsi="Courier New"/>
          <w:sz w:val="16"/>
        </w:rPr>
        <w:t>APNRateControl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52DF82C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pDPPDNTypeExtension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[68] </w:t>
      </w:r>
      <w:proofErr w:type="spellStart"/>
      <w:r w:rsidRPr="00503BA9">
        <w:rPr>
          <w:rFonts w:ascii="Courier New" w:hAnsi="Courier New"/>
          <w:sz w:val="16"/>
        </w:rPr>
        <w:t>PDPPDNTypeExtension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63A93E1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  <w:lang w:val="en-US"/>
        </w:rPr>
        <w:tab/>
      </w:r>
      <w:proofErr w:type="spellStart"/>
      <w:r w:rsidRPr="00503BA9">
        <w:rPr>
          <w:rFonts w:ascii="Courier New" w:hAnsi="Courier New"/>
          <w:sz w:val="16"/>
        </w:rPr>
        <w:t>m</w:t>
      </w:r>
      <w:r w:rsidRPr="00503BA9">
        <w:rPr>
          <w:rFonts w:ascii="Courier New" w:hAnsi="Courier New"/>
          <w:sz w:val="16"/>
          <w:lang w:bidi="ar-IQ"/>
        </w:rPr>
        <w:t>OExceptionDataCounter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[69] </w:t>
      </w:r>
      <w:proofErr w:type="spellStart"/>
      <w:r w:rsidRPr="00503BA9">
        <w:rPr>
          <w:rFonts w:ascii="Courier New" w:hAnsi="Courier New"/>
          <w:sz w:val="16"/>
        </w:rPr>
        <w:t>M</w:t>
      </w:r>
      <w:r w:rsidRPr="00503BA9">
        <w:rPr>
          <w:rFonts w:ascii="Courier New" w:hAnsi="Courier New"/>
          <w:sz w:val="16"/>
          <w:lang w:bidi="ar-IQ"/>
        </w:rPr>
        <w:t>OExceptionDataCounter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6EC0203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 w:hint="eastAsia"/>
          <w:sz w:val="16"/>
          <w:lang w:eastAsia="zh-CN"/>
        </w:rPr>
        <w:tab/>
      </w:r>
      <w:proofErr w:type="spellStart"/>
      <w:r w:rsidRPr="00503BA9">
        <w:rPr>
          <w:rFonts w:ascii="Courier New" w:hAnsi="Courier New" w:hint="eastAsia"/>
          <w:sz w:val="16"/>
          <w:lang w:eastAsia="zh-CN"/>
        </w:rPr>
        <w:t>c</w:t>
      </w:r>
      <w:r w:rsidRPr="00503BA9">
        <w:rPr>
          <w:rFonts w:ascii="Courier New" w:hAnsi="Courier New"/>
          <w:sz w:val="16"/>
          <w:lang w:eastAsia="zh-CN"/>
        </w:rPr>
        <w:t>hargingPerIPCANSession</w:t>
      </w:r>
      <w:r w:rsidRPr="00503BA9">
        <w:rPr>
          <w:rFonts w:ascii="Courier New" w:hAnsi="Courier New" w:hint="eastAsia"/>
          <w:sz w:val="16"/>
          <w:lang w:eastAsia="zh-CN"/>
        </w:rPr>
        <w:t>Indicator</w:t>
      </w:r>
      <w:proofErr w:type="spellEnd"/>
      <w:r w:rsidRPr="00503BA9">
        <w:rPr>
          <w:rFonts w:ascii="Courier New" w:hAnsi="Courier New"/>
          <w:sz w:val="16"/>
          <w:lang w:eastAsia="zh-CN"/>
        </w:rPr>
        <w:t xml:space="preserve"> </w:t>
      </w:r>
      <w:proofErr w:type="gramStart"/>
      <w:r w:rsidRPr="00503BA9">
        <w:rPr>
          <w:rFonts w:ascii="Courier New" w:hAnsi="Courier New" w:hint="eastAsia"/>
          <w:sz w:val="16"/>
          <w:lang w:eastAsia="zh-CN"/>
        </w:rPr>
        <w:t xml:space="preserve">  </w:t>
      </w:r>
      <w:r w:rsidRPr="00503BA9">
        <w:rPr>
          <w:rFonts w:ascii="Courier New" w:hAnsi="Courier New"/>
          <w:sz w:val="16"/>
          <w:lang w:eastAsia="zh-CN"/>
        </w:rPr>
        <w:t xml:space="preserve"> </w:t>
      </w:r>
      <w:r w:rsidRPr="00503BA9">
        <w:rPr>
          <w:rFonts w:ascii="Courier New" w:hAnsi="Courier New" w:hint="eastAsia"/>
          <w:sz w:val="16"/>
          <w:lang w:eastAsia="zh-CN"/>
        </w:rPr>
        <w:t>[</w:t>
      </w:r>
      <w:proofErr w:type="gramEnd"/>
      <w:r w:rsidRPr="00503BA9">
        <w:rPr>
          <w:rFonts w:ascii="Courier New" w:hAnsi="Courier New"/>
          <w:sz w:val="16"/>
          <w:lang w:eastAsia="zh-CN"/>
        </w:rPr>
        <w:t>70</w:t>
      </w:r>
      <w:r w:rsidRPr="00503BA9">
        <w:rPr>
          <w:rFonts w:ascii="Courier New" w:hAnsi="Courier New" w:hint="eastAsia"/>
          <w:sz w:val="16"/>
          <w:lang w:eastAsia="zh-CN"/>
        </w:rPr>
        <w:t xml:space="preserve">] </w:t>
      </w:r>
      <w:proofErr w:type="spellStart"/>
      <w:r w:rsidRPr="00503BA9">
        <w:rPr>
          <w:rFonts w:ascii="Courier New" w:hAnsi="Courier New" w:hint="eastAsia"/>
          <w:sz w:val="16"/>
          <w:lang w:eastAsia="zh-CN"/>
        </w:rPr>
        <w:t>C</w:t>
      </w:r>
      <w:r w:rsidRPr="00503BA9">
        <w:rPr>
          <w:rFonts w:ascii="Courier New" w:hAnsi="Courier New"/>
          <w:sz w:val="16"/>
          <w:lang w:eastAsia="zh-CN"/>
        </w:rPr>
        <w:t>hargingPerIPCANSession</w:t>
      </w:r>
      <w:r w:rsidRPr="00503BA9">
        <w:rPr>
          <w:rFonts w:ascii="Courier New" w:hAnsi="Courier New" w:hint="eastAsia"/>
          <w:sz w:val="16"/>
          <w:lang w:eastAsia="zh-CN"/>
        </w:rPr>
        <w:t>Indicator</w:t>
      </w:r>
      <w:proofErr w:type="spellEnd"/>
      <w:r w:rsidRPr="00503BA9">
        <w:rPr>
          <w:rFonts w:ascii="Courier New" w:hAnsi="Courier New" w:hint="eastAsia"/>
          <w:sz w:val="16"/>
          <w:lang w:eastAsia="zh-CN"/>
        </w:rPr>
        <w:t xml:space="preserve"> </w:t>
      </w:r>
      <w:r w:rsidRPr="00503BA9">
        <w:rPr>
          <w:rFonts w:ascii="Courier New" w:hAnsi="Courier New"/>
          <w:sz w:val="16"/>
        </w:rPr>
        <w:t>OPTIONAL,</w:t>
      </w:r>
    </w:p>
    <w:p w14:paraId="5B9FF33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threeGPPPSDataOffStatus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>[</w:t>
      </w:r>
      <w:r w:rsidRPr="00503BA9">
        <w:rPr>
          <w:rFonts w:ascii="Courier New" w:hAnsi="Courier New"/>
          <w:sz w:val="16"/>
          <w:lang w:eastAsia="zh-CN"/>
        </w:rPr>
        <w:t>71</w:t>
      </w:r>
      <w:r w:rsidRPr="00503BA9">
        <w:rPr>
          <w:rFonts w:ascii="Courier New" w:hAnsi="Courier New" w:hint="eastAsia"/>
          <w:sz w:val="16"/>
          <w:lang w:eastAsia="zh-CN"/>
        </w:rPr>
        <w:t>]</w:t>
      </w:r>
      <w:r w:rsidRPr="00503BA9">
        <w:rPr>
          <w:rFonts w:ascii="Courier New" w:hAnsi="Courier New"/>
          <w:sz w:val="16"/>
        </w:rPr>
        <w:t xml:space="preserve"> </w:t>
      </w:r>
      <w:proofErr w:type="spellStart"/>
      <w:r w:rsidRPr="00503BA9">
        <w:rPr>
          <w:rFonts w:ascii="Courier New" w:hAnsi="Courier New"/>
          <w:sz w:val="16"/>
        </w:rPr>
        <w:t>ThreeGPPPSDataOffStatus</w:t>
      </w:r>
      <w:proofErr w:type="spellEnd"/>
      <w:r w:rsidRPr="00503BA9">
        <w:rPr>
          <w:rFonts w:ascii="Courier New" w:hAnsi="Courier New" w:hint="eastAsia"/>
          <w:sz w:val="16"/>
          <w:lang w:eastAsia="zh-CN"/>
        </w:rPr>
        <w:t xml:space="preserve"> </w:t>
      </w:r>
      <w:r w:rsidRPr="00503BA9">
        <w:rPr>
          <w:rFonts w:ascii="Courier New" w:hAnsi="Courier New"/>
          <w:sz w:val="16"/>
        </w:rPr>
        <w:t>OPTIONAL,</w:t>
      </w:r>
    </w:p>
    <w:p w14:paraId="2242186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sCSASAddress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[72] </w:t>
      </w:r>
      <w:proofErr w:type="spellStart"/>
      <w:r w:rsidRPr="00503BA9">
        <w:rPr>
          <w:rFonts w:ascii="Courier New" w:hAnsi="Courier New"/>
          <w:sz w:val="16"/>
        </w:rPr>
        <w:t>SCSASAddress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5CAE698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listOfRANSecondaryRATUsageReports</w:t>
      </w:r>
      <w:proofErr w:type="spellEnd"/>
      <w:r w:rsidRPr="00503BA9">
        <w:rPr>
          <w:rFonts w:ascii="Courier New" w:hAnsi="Courier New"/>
          <w:sz w:val="16"/>
        </w:rPr>
        <w:tab/>
        <w:t xml:space="preserve">[73] SEQUENCE OF </w:t>
      </w:r>
      <w:proofErr w:type="spellStart"/>
      <w:r w:rsidRPr="00503BA9">
        <w:rPr>
          <w:rFonts w:ascii="Courier New" w:hAnsi="Courier New"/>
          <w:sz w:val="16"/>
        </w:rPr>
        <w:t>RANSecondaryRATUsageReport</w:t>
      </w:r>
      <w:proofErr w:type="spellEnd"/>
      <w:r w:rsidRPr="00503BA9">
        <w:rPr>
          <w:rFonts w:ascii="Courier New" w:hAnsi="Courier New"/>
          <w:sz w:val="16"/>
        </w:rPr>
        <w:t xml:space="preserve"> OPTIONAL</w:t>
      </w:r>
    </w:p>
    <w:p w14:paraId="2A13388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}</w:t>
      </w:r>
    </w:p>
    <w:p w14:paraId="3E6CA71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953674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TDFRecord</w:t>
      </w:r>
      <w:proofErr w:type="spellEnd"/>
      <w:r w:rsidRPr="00503BA9">
        <w:rPr>
          <w:rFonts w:ascii="Courier New" w:hAnsi="Courier New"/>
          <w:sz w:val="16"/>
        </w:rPr>
        <w:t xml:space="preserve"> </w:t>
      </w:r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SET</w:t>
      </w:r>
    </w:p>
    <w:p w14:paraId="3FAE495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{</w:t>
      </w:r>
    </w:p>
    <w:p w14:paraId="1C41599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recordType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[0] </w:t>
      </w:r>
      <w:proofErr w:type="spellStart"/>
      <w:r w:rsidRPr="00503BA9">
        <w:rPr>
          <w:rFonts w:ascii="Courier New" w:hAnsi="Courier New"/>
          <w:sz w:val="16"/>
        </w:rPr>
        <w:t>RecordType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1215CEE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servedIMSI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[3] IMSI OPTIONAL,</w:t>
      </w:r>
    </w:p>
    <w:p w14:paraId="69AFCC8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>p-</w:t>
      </w:r>
      <w:proofErr w:type="spellStart"/>
      <w:r w:rsidRPr="00503BA9">
        <w:rPr>
          <w:rFonts w:ascii="Courier New" w:hAnsi="Courier New"/>
          <w:sz w:val="16"/>
        </w:rPr>
        <w:t>GWAddress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[4] </w:t>
      </w:r>
      <w:proofErr w:type="spellStart"/>
      <w:r w:rsidRPr="00503BA9">
        <w:rPr>
          <w:rFonts w:ascii="Courier New" w:hAnsi="Courier New"/>
          <w:sz w:val="16"/>
        </w:rPr>
        <w:t>GSNAddress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1846825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servingNodeAddress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[6] SEQUENCE OF </w:t>
      </w:r>
      <w:proofErr w:type="spellStart"/>
      <w:r w:rsidRPr="00503BA9">
        <w:rPr>
          <w:rFonts w:ascii="Courier New" w:hAnsi="Courier New"/>
          <w:sz w:val="16"/>
        </w:rPr>
        <w:t>GSNAddress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6402B33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accessPointNameNI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[7] </w:t>
      </w:r>
      <w:proofErr w:type="spellStart"/>
      <w:r w:rsidRPr="00503BA9">
        <w:rPr>
          <w:rFonts w:ascii="Courier New" w:hAnsi="Courier New"/>
          <w:sz w:val="16"/>
        </w:rPr>
        <w:t>AccessPointNameNI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56A1677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pdpPDNType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[8] </w:t>
      </w:r>
      <w:proofErr w:type="spellStart"/>
      <w:r w:rsidRPr="00503BA9">
        <w:rPr>
          <w:rFonts w:ascii="Courier New" w:hAnsi="Courier New"/>
          <w:sz w:val="16"/>
        </w:rPr>
        <w:t>PDPType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090B4C6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servedPDPPDNAddress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[9] </w:t>
      </w:r>
      <w:proofErr w:type="spellStart"/>
      <w:r w:rsidRPr="00503BA9">
        <w:rPr>
          <w:rFonts w:ascii="Courier New" w:hAnsi="Courier New"/>
          <w:sz w:val="16"/>
        </w:rPr>
        <w:t>PDPAddress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117F9F4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dynamicAddressFlag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[11] </w:t>
      </w:r>
      <w:proofErr w:type="spellStart"/>
      <w:r w:rsidRPr="00503BA9">
        <w:rPr>
          <w:rFonts w:ascii="Courier New" w:hAnsi="Courier New"/>
          <w:sz w:val="16"/>
        </w:rPr>
        <w:t>DynamicAddressFlag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680F458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recordOpeningTime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[13] </w:t>
      </w:r>
      <w:proofErr w:type="spellStart"/>
      <w:r w:rsidRPr="00503BA9">
        <w:rPr>
          <w:rFonts w:ascii="Courier New" w:hAnsi="Courier New"/>
          <w:sz w:val="16"/>
        </w:rPr>
        <w:t>TimeStamp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2CEB563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>duration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[14] </w:t>
      </w:r>
      <w:proofErr w:type="spellStart"/>
      <w:r w:rsidRPr="00503BA9">
        <w:rPr>
          <w:rFonts w:ascii="Courier New" w:hAnsi="Courier New"/>
          <w:sz w:val="16"/>
        </w:rPr>
        <w:t>CallDuration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5B572D5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causeForRecClosing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[15] </w:t>
      </w:r>
      <w:proofErr w:type="spellStart"/>
      <w:r w:rsidRPr="00503BA9">
        <w:rPr>
          <w:rFonts w:ascii="Courier New" w:hAnsi="Courier New"/>
          <w:sz w:val="16"/>
        </w:rPr>
        <w:t>CauseForRecClosing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3A73F0C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>diagnostics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[16] Diagnostics OPTIONAL,</w:t>
      </w:r>
    </w:p>
    <w:p w14:paraId="0CE99BC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recordSequenceNumber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[17] INTEGER OPTIONAL,</w:t>
      </w:r>
    </w:p>
    <w:p w14:paraId="790ACB3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nodeID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[18] </w:t>
      </w:r>
      <w:proofErr w:type="spellStart"/>
      <w:r w:rsidRPr="00503BA9">
        <w:rPr>
          <w:rFonts w:ascii="Courier New" w:hAnsi="Courier New"/>
          <w:sz w:val="16"/>
        </w:rPr>
        <w:t>NodeID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2E2291E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recordExtensions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[19] </w:t>
      </w:r>
      <w:proofErr w:type="spellStart"/>
      <w:r w:rsidRPr="00503BA9">
        <w:rPr>
          <w:rFonts w:ascii="Courier New" w:hAnsi="Courier New"/>
          <w:sz w:val="16"/>
        </w:rPr>
        <w:t>ManagementExtensions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7F437F0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localSequenceNumber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[20] </w:t>
      </w:r>
      <w:proofErr w:type="spellStart"/>
      <w:r w:rsidRPr="00503BA9">
        <w:rPr>
          <w:rFonts w:ascii="Courier New" w:hAnsi="Courier New"/>
          <w:sz w:val="16"/>
        </w:rPr>
        <w:t>LocalSequenceNumber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5B6C963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apnSelectionMode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[21] </w:t>
      </w:r>
      <w:proofErr w:type="spellStart"/>
      <w:r w:rsidRPr="00503BA9">
        <w:rPr>
          <w:rFonts w:ascii="Courier New" w:hAnsi="Courier New"/>
          <w:sz w:val="16"/>
        </w:rPr>
        <w:t>APNSelectionMode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6FCBAD3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servedMSISDN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[22] MSISDN OPTIONAL,</w:t>
      </w:r>
    </w:p>
    <w:p w14:paraId="73C0429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chargingCharacteristics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[23] </w:t>
      </w:r>
      <w:proofErr w:type="spellStart"/>
      <w:r w:rsidRPr="00503BA9">
        <w:rPr>
          <w:rFonts w:ascii="Courier New" w:hAnsi="Courier New"/>
          <w:sz w:val="16"/>
        </w:rPr>
        <w:t>ChargingCharacteristics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31C846C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chChSelectionMode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[24] </w:t>
      </w:r>
      <w:proofErr w:type="spellStart"/>
      <w:r w:rsidRPr="00503BA9">
        <w:rPr>
          <w:rFonts w:ascii="Courier New" w:hAnsi="Courier New"/>
          <w:sz w:val="16"/>
        </w:rPr>
        <w:t>ChChSelectionMode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6B50B7C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servingNodePLMNIdentifier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[27] PLMN-Id OPTIONAL,</w:t>
      </w:r>
    </w:p>
    <w:p w14:paraId="12A74BE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pSFurnishChargingInformation</w:t>
      </w:r>
      <w:proofErr w:type="spellEnd"/>
      <w:r w:rsidRPr="00503BA9">
        <w:rPr>
          <w:rFonts w:ascii="Courier New" w:hAnsi="Courier New"/>
          <w:sz w:val="16"/>
        </w:rPr>
        <w:tab/>
        <w:t xml:space="preserve">[28] </w:t>
      </w:r>
      <w:proofErr w:type="spellStart"/>
      <w:r w:rsidRPr="00503BA9">
        <w:rPr>
          <w:rFonts w:ascii="Courier New" w:hAnsi="Courier New"/>
          <w:sz w:val="16"/>
        </w:rPr>
        <w:t>PSFurnishChargingInformation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371875A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servedIMEI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[29] IMEI OPTIONAL,</w:t>
      </w:r>
    </w:p>
    <w:p w14:paraId="406738A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rATType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[30] </w:t>
      </w:r>
      <w:proofErr w:type="spellStart"/>
      <w:r w:rsidRPr="00503BA9">
        <w:rPr>
          <w:rFonts w:ascii="Courier New" w:hAnsi="Courier New"/>
          <w:sz w:val="16"/>
        </w:rPr>
        <w:t>RATType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52F4369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mSTimeZone</w:t>
      </w:r>
      <w:proofErr w:type="spellEnd"/>
      <w:r w:rsidRPr="00503BA9">
        <w:rPr>
          <w:rFonts w:ascii="Courier New" w:hAnsi="Courier New"/>
          <w:sz w:val="16"/>
        </w:rPr>
        <w:t xml:space="preserve"> 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[31] </w:t>
      </w:r>
      <w:proofErr w:type="spellStart"/>
      <w:r w:rsidRPr="00503BA9">
        <w:rPr>
          <w:rFonts w:ascii="Courier New" w:hAnsi="Courier New"/>
          <w:sz w:val="16"/>
        </w:rPr>
        <w:t>MSTimeZone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7DDFA20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userLocationInformation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[32] OCTET STRING OPTIONAL,</w:t>
      </w:r>
    </w:p>
    <w:p w14:paraId="0758294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listOfServiceData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[34] SEQUENCE OF </w:t>
      </w:r>
      <w:proofErr w:type="spellStart"/>
      <w:r w:rsidRPr="00503BA9">
        <w:rPr>
          <w:rFonts w:ascii="Courier New" w:hAnsi="Courier New"/>
          <w:sz w:val="16"/>
        </w:rPr>
        <w:t>ChangeOfServiceCondition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5C348C4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servingNodeType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[35] SEQUENCE OF </w:t>
      </w:r>
      <w:proofErr w:type="spellStart"/>
      <w:r w:rsidRPr="00503BA9">
        <w:rPr>
          <w:rFonts w:ascii="Courier New" w:hAnsi="Courier New"/>
          <w:sz w:val="16"/>
        </w:rPr>
        <w:t>ServingNodeType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66F6EA9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servedMNNAI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[36] </w:t>
      </w:r>
      <w:proofErr w:type="spellStart"/>
      <w:r w:rsidRPr="00503BA9">
        <w:rPr>
          <w:rFonts w:ascii="Courier New" w:hAnsi="Courier New"/>
          <w:sz w:val="16"/>
        </w:rPr>
        <w:t>SubscriptionID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2993934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  <w:lang w:val="en-US"/>
        </w:rPr>
        <w:t>p-</w:t>
      </w:r>
      <w:proofErr w:type="spellStart"/>
      <w:r w:rsidRPr="00503BA9">
        <w:rPr>
          <w:rFonts w:ascii="Courier New" w:hAnsi="Courier New"/>
          <w:sz w:val="16"/>
          <w:lang w:val="en-US"/>
        </w:rPr>
        <w:t>GWPLMNIdentifier</w:t>
      </w:r>
      <w:proofErr w:type="spellEnd"/>
      <w:r w:rsidRPr="00503BA9">
        <w:rPr>
          <w:rFonts w:ascii="Courier New" w:hAnsi="Courier New"/>
          <w:sz w:val="16"/>
          <w:lang w:val="en-US"/>
        </w:rPr>
        <w:tab/>
      </w:r>
      <w:r w:rsidRPr="00503BA9">
        <w:rPr>
          <w:rFonts w:ascii="Courier New" w:hAnsi="Courier New"/>
          <w:sz w:val="16"/>
          <w:lang w:val="en-US"/>
        </w:rPr>
        <w:tab/>
      </w:r>
      <w:r w:rsidRPr="00503BA9">
        <w:rPr>
          <w:rFonts w:ascii="Courier New" w:hAnsi="Courier New"/>
          <w:sz w:val="16"/>
          <w:lang w:val="en-US"/>
        </w:rPr>
        <w:tab/>
      </w:r>
      <w:r w:rsidRPr="00503BA9">
        <w:rPr>
          <w:rFonts w:ascii="Courier New" w:hAnsi="Courier New"/>
          <w:sz w:val="16"/>
          <w:lang w:val="en-US"/>
        </w:rPr>
        <w:tab/>
        <w:t>[37] PLMN-Id OPTIONAL,</w:t>
      </w:r>
    </w:p>
    <w:p w14:paraId="1D85E98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  <w:lang w:val="en-US"/>
        </w:rPr>
        <w:tab/>
      </w:r>
      <w:proofErr w:type="spellStart"/>
      <w:r w:rsidRPr="00503BA9">
        <w:rPr>
          <w:rFonts w:ascii="Courier New" w:hAnsi="Courier New"/>
          <w:sz w:val="16"/>
        </w:rPr>
        <w:t>startTime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[38] </w:t>
      </w:r>
      <w:proofErr w:type="spellStart"/>
      <w:r w:rsidRPr="00503BA9">
        <w:rPr>
          <w:rFonts w:ascii="Courier New" w:hAnsi="Courier New"/>
          <w:sz w:val="16"/>
        </w:rPr>
        <w:t>TimeStamp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355BC41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lastRenderedPageBreak/>
        <w:tab/>
      </w:r>
      <w:proofErr w:type="spellStart"/>
      <w:r w:rsidRPr="00503BA9">
        <w:rPr>
          <w:rFonts w:ascii="Courier New" w:hAnsi="Courier New"/>
          <w:sz w:val="16"/>
        </w:rPr>
        <w:t>stopTime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[39] </w:t>
      </w:r>
      <w:proofErr w:type="spellStart"/>
      <w:r w:rsidRPr="00503BA9">
        <w:rPr>
          <w:rFonts w:ascii="Courier New" w:hAnsi="Courier New"/>
          <w:sz w:val="16"/>
        </w:rPr>
        <w:t>TimeStamp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1C7F8CF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>served3gpp2MEID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[40] OCTET STRING OPTIONAL,</w:t>
      </w:r>
    </w:p>
    <w:p w14:paraId="644F9FF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pDNConnectionChargingID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[41] </w:t>
      </w:r>
      <w:proofErr w:type="spellStart"/>
      <w:r w:rsidRPr="00503BA9">
        <w:rPr>
          <w:rFonts w:ascii="Courier New" w:hAnsi="Courier New"/>
          <w:sz w:val="16"/>
        </w:rPr>
        <w:t>ChargingID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5DB7D3F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userCSGInformation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[43] </w:t>
      </w:r>
      <w:proofErr w:type="spellStart"/>
      <w:r w:rsidRPr="00503BA9">
        <w:rPr>
          <w:rFonts w:ascii="Courier New" w:hAnsi="Courier New"/>
          <w:sz w:val="16"/>
        </w:rPr>
        <w:t>UserCSGInformation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704A93E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>threeGPP2UserLocationInformation</w:t>
      </w:r>
      <w:r w:rsidRPr="00503BA9">
        <w:rPr>
          <w:rFonts w:ascii="Courier New" w:hAnsi="Courier New"/>
          <w:sz w:val="16"/>
        </w:rPr>
        <w:tab/>
        <w:t>[44] OCTET STRING OPTIONAL,</w:t>
      </w:r>
    </w:p>
    <w:p w14:paraId="7818C61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servedPDPPDNAddressExt</w:t>
      </w:r>
      <w:proofErr w:type="spellEnd"/>
      <w:r w:rsidRPr="00503BA9">
        <w:rPr>
          <w:rFonts w:ascii="Courier New" w:hAnsi="Courier New"/>
          <w:sz w:val="16"/>
        </w:rPr>
        <w:t xml:space="preserve"> 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[45] </w:t>
      </w:r>
      <w:proofErr w:type="spellStart"/>
      <w:r w:rsidRPr="00503BA9">
        <w:rPr>
          <w:rFonts w:ascii="Courier New" w:hAnsi="Courier New"/>
          <w:sz w:val="16"/>
        </w:rPr>
        <w:t>PDPAddress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6974D4D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  <w:lang w:eastAsia="zh-CN"/>
        </w:rPr>
        <w:tab/>
      </w:r>
      <w:proofErr w:type="spellStart"/>
      <w:r w:rsidRPr="00503BA9">
        <w:rPr>
          <w:rFonts w:ascii="Courier New" w:hAnsi="Courier New"/>
          <w:sz w:val="16"/>
        </w:rPr>
        <w:t>dynamicAddressFlag</w:t>
      </w:r>
      <w:r w:rsidRPr="00503BA9">
        <w:rPr>
          <w:rFonts w:ascii="Courier New" w:hAnsi="Courier New"/>
          <w:sz w:val="16"/>
          <w:lang w:eastAsia="zh-CN"/>
        </w:rPr>
        <w:t>Ext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</w:t>
      </w:r>
      <w:r w:rsidRPr="00503BA9">
        <w:rPr>
          <w:rFonts w:ascii="Courier New" w:hAnsi="Courier New"/>
          <w:sz w:val="16"/>
          <w:lang w:eastAsia="zh-CN"/>
        </w:rPr>
        <w:t>47</w:t>
      </w:r>
      <w:r w:rsidRPr="00503BA9">
        <w:rPr>
          <w:rFonts w:ascii="Courier New" w:hAnsi="Courier New"/>
          <w:sz w:val="16"/>
        </w:rPr>
        <w:t xml:space="preserve">] </w:t>
      </w:r>
      <w:proofErr w:type="spellStart"/>
      <w:r w:rsidRPr="00503BA9">
        <w:rPr>
          <w:rFonts w:ascii="Courier New" w:hAnsi="Courier New"/>
          <w:sz w:val="16"/>
        </w:rPr>
        <w:t>DynamicAddressFlag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421656F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>servingNodeiPv6Address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[49] SEQUENCE OF </w:t>
      </w:r>
      <w:proofErr w:type="spellStart"/>
      <w:r w:rsidRPr="00503BA9">
        <w:rPr>
          <w:rFonts w:ascii="Courier New" w:hAnsi="Courier New"/>
          <w:sz w:val="16"/>
        </w:rPr>
        <w:t>GSNAddress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6E13C65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>p-GWiPv6AddressUsed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[50] </w:t>
      </w:r>
      <w:proofErr w:type="spellStart"/>
      <w:r w:rsidRPr="00503BA9">
        <w:rPr>
          <w:rFonts w:ascii="Courier New" w:hAnsi="Courier New"/>
          <w:sz w:val="16"/>
        </w:rPr>
        <w:t>GSNAddress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07AC7AF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tWANUserLocationInformation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[51] </w:t>
      </w:r>
      <w:proofErr w:type="spellStart"/>
      <w:r w:rsidRPr="00503BA9">
        <w:rPr>
          <w:rFonts w:ascii="Courier New" w:hAnsi="Courier New"/>
          <w:sz w:val="16"/>
        </w:rPr>
        <w:t>TWANUserLocationInfo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7EF6A96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 xml:space="preserve">retransmission   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[52] NULL OPTIONAL,</w:t>
      </w:r>
    </w:p>
    <w:p w14:paraId="57CDB36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tDFAddress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[53] </w:t>
      </w:r>
      <w:proofErr w:type="spellStart"/>
      <w:r w:rsidRPr="00503BA9">
        <w:rPr>
          <w:rFonts w:ascii="Courier New" w:hAnsi="Courier New"/>
          <w:sz w:val="16"/>
        </w:rPr>
        <w:t>GSNAddress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096942B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>tDFiPv6AddressUsed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[54] </w:t>
      </w:r>
      <w:proofErr w:type="spellStart"/>
      <w:r w:rsidRPr="00503BA9">
        <w:rPr>
          <w:rFonts w:ascii="Courier New" w:hAnsi="Courier New"/>
          <w:sz w:val="16"/>
        </w:rPr>
        <w:t>GSNAddress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2631A32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  <w:lang w:val="en-US"/>
        </w:rPr>
        <w:t>tDFPLMNIdentifier</w:t>
      </w:r>
      <w:proofErr w:type="spellEnd"/>
      <w:r w:rsidRPr="00503BA9">
        <w:rPr>
          <w:rFonts w:ascii="Courier New" w:hAnsi="Courier New"/>
          <w:sz w:val="16"/>
          <w:lang w:val="en-US"/>
        </w:rPr>
        <w:tab/>
      </w:r>
      <w:r w:rsidRPr="00503BA9">
        <w:rPr>
          <w:rFonts w:ascii="Courier New" w:hAnsi="Courier New"/>
          <w:sz w:val="16"/>
          <w:lang w:val="en-US"/>
        </w:rPr>
        <w:tab/>
      </w:r>
      <w:r w:rsidRPr="00503BA9">
        <w:rPr>
          <w:rFonts w:ascii="Courier New" w:hAnsi="Courier New"/>
          <w:sz w:val="16"/>
          <w:lang w:val="en-US"/>
        </w:rPr>
        <w:tab/>
      </w:r>
      <w:r w:rsidRPr="00503BA9">
        <w:rPr>
          <w:rFonts w:ascii="Courier New" w:hAnsi="Courier New"/>
          <w:sz w:val="16"/>
          <w:lang w:val="en-US"/>
        </w:rPr>
        <w:tab/>
      </w:r>
      <w:r w:rsidRPr="00503BA9">
        <w:rPr>
          <w:rFonts w:ascii="Courier New" w:hAnsi="Courier New"/>
          <w:sz w:val="16"/>
          <w:lang w:val="en-US"/>
        </w:rPr>
        <w:tab/>
        <w:t>[55] PLMN-Id OPTIONAL,</w:t>
      </w:r>
    </w:p>
    <w:p w14:paraId="594CD0E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servedFixedSubsID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[56] </w:t>
      </w:r>
      <w:proofErr w:type="spellStart"/>
      <w:r w:rsidRPr="00503BA9">
        <w:rPr>
          <w:rFonts w:ascii="Courier New" w:hAnsi="Courier New"/>
          <w:sz w:val="16"/>
        </w:rPr>
        <w:t>FixedSubsID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72F62D0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accessLineIdentifier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  <w:lang w:bidi="ar-IQ"/>
        </w:rPr>
        <w:tab/>
      </w:r>
      <w:r w:rsidRPr="00503BA9">
        <w:rPr>
          <w:rFonts w:ascii="Courier New" w:hAnsi="Courier New"/>
          <w:sz w:val="16"/>
          <w:lang w:bidi="ar-IQ"/>
        </w:rPr>
        <w:tab/>
      </w:r>
      <w:r w:rsidRPr="00503BA9">
        <w:rPr>
          <w:rFonts w:ascii="Courier New" w:hAnsi="Courier New"/>
          <w:sz w:val="16"/>
          <w:lang w:bidi="ar-IQ"/>
        </w:rPr>
        <w:tab/>
      </w:r>
      <w:r w:rsidRPr="00503BA9">
        <w:rPr>
          <w:rFonts w:ascii="Courier New" w:hAnsi="Courier New"/>
          <w:sz w:val="16"/>
        </w:rPr>
        <w:t xml:space="preserve">[57] </w:t>
      </w:r>
      <w:proofErr w:type="spellStart"/>
      <w:r w:rsidRPr="00503BA9">
        <w:rPr>
          <w:rFonts w:ascii="Courier New" w:hAnsi="Courier New"/>
          <w:sz w:val="16"/>
        </w:rPr>
        <w:t>AccessLineIdentifier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692AC8A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fixedUserLocationInformation</w:t>
      </w:r>
      <w:proofErr w:type="spellEnd"/>
      <w:r w:rsidRPr="00503BA9">
        <w:rPr>
          <w:rFonts w:ascii="Courier New" w:hAnsi="Courier New"/>
          <w:sz w:val="16"/>
          <w:lang w:bidi="ar-IQ"/>
        </w:rPr>
        <w:tab/>
      </w:r>
      <w:r w:rsidRPr="00503BA9">
        <w:rPr>
          <w:rFonts w:ascii="Courier New" w:hAnsi="Courier New"/>
          <w:sz w:val="16"/>
          <w:lang w:bidi="ar-IQ"/>
        </w:rPr>
        <w:tab/>
      </w:r>
      <w:r w:rsidRPr="00503BA9">
        <w:rPr>
          <w:rFonts w:ascii="Courier New" w:hAnsi="Courier New"/>
          <w:sz w:val="16"/>
        </w:rPr>
        <w:t xml:space="preserve">[59] </w:t>
      </w:r>
      <w:proofErr w:type="spellStart"/>
      <w:r w:rsidRPr="00503BA9">
        <w:rPr>
          <w:rFonts w:ascii="Courier New" w:hAnsi="Courier New"/>
          <w:sz w:val="16"/>
        </w:rPr>
        <w:t>FixedUserLocationInformation</w:t>
      </w:r>
      <w:proofErr w:type="spellEnd"/>
      <w:r w:rsidRPr="00503BA9">
        <w:rPr>
          <w:rFonts w:ascii="Courier New" w:hAnsi="Courier New"/>
          <w:sz w:val="16"/>
        </w:rPr>
        <w:t xml:space="preserve"> OPTIONAL</w:t>
      </w:r>
    </w:p>
    <w:p w14:paraId="2960776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}</w:t>
      </w:r>
    </w:p>
    <w:p w14:paraId="74D2526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3AF65E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IPERecord</w:t>
      </w:r>
      <w:proofErr w:type="spellEnd"/>
      <w:r w:rsidRPr="00503BA9">
        <w:rPr>
          <w:rFonts w:ascii="Courier New" w:hAnsi="Courier New"/>
          <w:sz w:val="16"/>
        </w:rPr>
        <w:t xml:space="preserve"> </w:t>
      </w:r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SET</w:t>
      </w:r>
    </w:p>
    <w:p w14:paraId="3AE407F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{</w:t>
      </w:r>
    </w:p>
    <w:p w14:paraId="59131E9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recordType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[0] </w:t>
      </w:r>
      <w:proofErr w:type="spellStart"/>
      <w:r w:rsidRPr="00503BA9">
        <w:rPr>
          <w:rFonts w:ascii="Courier New" w:hAnsi="Courier New"/>
          <w:sz w:val="16"/>
        </w:rPr>
        <w:t>RecordType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4D88A09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servedIMSI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[3] IMSI OPTIONAL,</w:t>
      </w:r>
    </w:p>
    <w:p w14:paraId="0D8529E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iPEdgeAddress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[4] </w:t>
      </w:r>
      <w:proofErr w:type="spellStart"/>
      <w:r w:rsidRPr="00503BA9">
        <w:rPr>
          <w:rFonts w:ascii="Courier New" w:hAnsi="Courier New"/>
          <w:sz w:val="16"/>
        </w:rPr>
        <w:t>GSNAddress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48A652F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chargingID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[5] </w:t>
      </w:r>
      <w:proofErr w:type="spellStart"/>
      <w:r w:rsidRPr="00503BA9">
        <w:rPr>
          <w:rFonts w:ascii="Courier New" w:hAnsi="Courier New"/>
          <w:sz w:val="16"/>
        </w:rPr>
        <w:t>ChargingID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2FC9E72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accessPointNameNI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[7] </w:t>
      </w:r>
      <w:proofErr w:type="spellStart"/>
      <w:r w:rsidRPr="00503BA9">
        <w:rPr>
          <w:rFonts w:ascii="Courier New" w:hAnsi="Courier New"/>
          <w:sz w:val="16"/>
        </w:rPr>
        <w:t>AccessPointNameNI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6FB6CFE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highlight w:val="yellow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iPCANsessionType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[8] </w:t>
      </w:r>
      <w:proofErr w:type="spellStart"/>
      <w:r w:rsidRPr="00503BA9">
        <w:rPr>
          <w:rFonts w:ascii="Courier New" w:hAnsi="Courier New"/>
          <w:sz w:val="16"/>
        </w:rPr>
        <w:t>PDPType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535315A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servedIPCANsessionAddress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[9] </w:t>
      </w:r>
      <w:proofErr w:type="spellStart"/>
      <w:r w:rsidRPr="00503BA9">
        <w:rPr>
          <w:rFonts w:ascii="Courier New" w:hAnsi="Courier New"/>
          <w:sz w:val="16"/>
        </w:rPr>
        <w:t>PDPAddress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35738DC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dynamicAddressFlag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[11] </w:t>
      </w:r>
      <w:proofErr w:type="spellStart"/>
      <w:r w:rsidRPr="00503BA9">
        <w:rPr>
          <w:rFonts w:ascii="Courier New" w:hAnsi="Courier New"/>
          <w:sz w:val="16"/>
        </w:rPr>
        <w:t>DynamicAddressFlag</w:t>
      </w:r>
      <w:proofErr w:type="spellEnd"/>
      <w:r w:rsidRPr="00503BA9">
        <w:rPr>
          <w:rFonts w:ascii="Courier New" w:hAnsi="Courier New"/>
          <w:sz w:val="16"/>
        </w:rPr>
        <w:t xml:space="preserve"> OPTIONAL, </w:t>
      </w:r>
    </w:p>
    <w:p w14:paraId="2D11DAE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listOfTrafficVolumes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[12] SEQUENCE OF </w:t>
      </w:r>
      <w:proofErr w:type="spellStart"/>
      <w:r w:rsidRPr="00503BA9">
        <w:rPr>
          <w:rFonts w:ascii="Courier New" w:hAnsi="Courier New"/>
          <w:sz w:val="16"/>
        </w:rPr>
        <w:t>ChangeOfCharCondition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2108068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recordOpeningTime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[13] </w:t>
      </w:r>
      <w:proofErr w:type="spellStart"/>
      <w:r w:rsidRPr="00503BA9">
        <w:rPr>
          <w:rFonts w:ascii="Courier New" w:hAnsi="Courier New"/>
          <w:sz w:val="16"/>
        </w:rPr>
        <w:t>TimeStamp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4BEEE90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>duration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[14] </w:t>
      </w:r>
      <w:proofErr w:type="spellStart"/>
      <w:r w:rsidRPr="00503BA9">
        <w:rPr>
          <w:rFonts w:ascii="Courier New" w:hAnsi="Courier New"/>
          <w:sz w:val="16"/>
        </w:rPr>
        <w:t>CallDuration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276F24D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causeForRecClosing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[15] </w:t>
      </w:r>
      <w:proofErr w:type="spellStart"/>
      <w:r w:rsidRPr="00503BA9">
        <w:rPr>
          <w:rFonts w:ascii="Courier New" w:hAnsi="Courier New"/>
          <w:sz w:val="16"/>
        </w:rPr>
        <w:t>CauseForRecClosing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6DE4F76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>diagnostics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[16] Diagnostics OPTIONAL,</w:t>
      </w:r>
    </w:p>
    <w:p w14:paraId="03F476E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recordSequenceNumber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[17] INTEGER OPTIONAL,</w:t>
      </w:r>
    </w:p>
    <w:p w14:paraId="548223D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nodeID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[18] </w:t>
      </w:r>
      <w:proofErr w:type="spellStart"/>
      <w:r w:rsidRPr="00503BA9">
        <w:rPr>
          <w:rFonts w:ascii="Courier New" w:hAnsi="Courier New"/>
          <w:sz w:val="16"/>
        </w:rPr>
        <w:t>NodeID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1FA65B4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recordExtensions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[19] </w:t>
      </w:r>
      <w:proofErr w:type="spellStart"/>
      <w:r w:rsidRPr="00503BA9">
        <w:rPr>
          <w:rFonts w:ascii="Courier New" w:hAnsi="Courier New"/>
          <w:sz w:val="16"/>
        </w:rPr>
        <w:t>ManagementExtensions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4C08A10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localSequenceNumber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[20] </w:t>
      </w:r>
      <w:proofErr w:type="spellStart"/>
      <w:r w:rsidRPr="00503BA9">
        <w:rPr>
          <w:rFonts w:ascii="Courier New" w:hAnsi="Courier New"/>
          <w:sz w:val="16"/>
        </w:rPr>
        <w:t>LocalSequenceNumber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0215D15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servedMSISDN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[22] MSISDN OPTIONAL,</w:t>
      </w:r>
    </w:p>
    <w:p w14:paraId="1A0D145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chargingCharacteristics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[23] </w:t>
      </w:r>
      <w:proofErr w:type="spellStart"/>
      <w:r w:rsidRPr="00503BA9">
        <w:rPr>
          <w:rFonts w:ascii="Courier New" w:hAnsi="Courier New"/>
          <w:sz w:val="16"/>
        </w:rPr>
        <w:t>ChargingCharacteristics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02D1C1E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chChSelectionMode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[24] </w:t>
      </w:r>
      <w:proofErr w:type="spellStart"/>
      <w:r w:rsidRPr="00503BA9">
        <w:rPr>
          <w:rFonts w:ascii="Courier New" w:hAnsi="Courier New"/>
          <w:sz w:val="16"/>
        </w:rPr>
        <w:t>ChChSelectionMode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4409385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pSFurnishChargingInformation</w:t>
      </w:r>
      <w:proofErr w:type="spellEnd"/>
      <w:r w:rsidRPr="00503BA9">
        <w:rPr>
          <w:rFonts w:ascii="Courier New" w:hAnsi="Courier New"/>
          <w:sz w:val="16"/>
        </w:rPr>
        <w:tab/>
        <w:t xml:space="preserve">[28] </w:t>
      </w:r>
      <w:proofErr w:type="spellStart"/>
      <w:r w:rsidRPr="00503BA9">
        <w:rPr>
          <w:rFonts w:ascii="Courier New" w:hAnsi="Courier New"/>
          <w:sz w:val="16"/>
        </w:rPr>
        <w:t>PSFurnishChargingInformation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30C2ADD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servedIMEI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  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[29] IMEI OPTIONAL,</w:t>
      </w:r>
    </w:p>
    <w:p w14:paraId="3793A18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listOfServiceData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[34] SEQUENCE OF </w:t>
      </w:r>
      <w:proofErr w:type="spellStart"/>
      <w:r w:rsidRPr="00503BA9">
        <w:rPr>
          <w:rFonts w:ascii="Courier New" w:hAnsi="Courier New"/>
          <w:sz w:val="16"/>
        </w:rPr>
        <w:t>ChangeOfServiceCondition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35A8165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servedMNNAI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[36] </w:t>
      </w:r>
      <w:proofErr w:type="spellStart"/>
      <w:r w:rsidRPr="00503BA9">
        <w:rPr>
          <w:rFonts w:ascii="Courier New" w:hAnsi="Courier New"/>
          <w:sz w:val="16"/>
        </w:rPr>
        <w:t>SubscriptionID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0C6D520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iPEdgeOperatorIdentifier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[37] PLMN-Id OPTIONAL,</w:t>
      </w:r>
    </w:p>
    <w:p w14:paraId="58F0DB9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  <w:lang w:val="en-US"/>
        </w:rPr>
        <w:tab/>
      </w:r>
      <w:proofErr w:type="spellStart"/>
      <w:r w:rsidRPr="00503BA9">
        <w:rPr>
          <w:rFonts w:ascii="Courier New" w:hAnsi="Courier New"/>
          <w:sz w:val="16"/>
        </w:rPr>
        <w:t>startTime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[38] </w:t>
      </w:r>
      <w:proofErr w:type="spellStart"/>
      <w:r w:rsidRPr="00503BA9">
        <w:rPr>
          <w:rFonts w:ascii="Courier New" w:hAnsi="Courier New"/>
          <w:sz w:val="16"/>
        </w:rPr>
        <w:t>TimeStamp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2B2606A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stopTime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[39] </w:t>
      </w:r>
      <w:proofErr w:type="spellStart"/>
      <w:r w:rsidRPr="00503BA9">
        <w:rPr>
          <w:rFonts w:ascii="Courier New" w:hAnsi="Courier New"/>
          <w:sz w:val="16"/>
        </w:rPr>
        <w:t>TimeStamp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6CDA0EB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servedIPCANsessionAddressExt</w:t>
      </w:r>
      <w:proofErr w:type="spellEnd"/>
      <w:r w:rsidRPr="00503BA9">
        <w:rPr>
          <w:rFonts w:ascii="Courier New" w:hAnsi="Courier New"/>
          <w:sz w:val="16"/>
        </w:rPr>
        <w:t xml:space="preserve"> </w:t>
      </w:r>
      <w:r w:rsidRPr="00503BA9">
        <w:rPr>
          <w:rFonts w:ascii="Courier New" w:hAnsi="Courier New"/>
          <w:sz w:val="16"/>
        </w:rPr>
        <w:tab/>
        <w:t xml:space="preserve">[45] </w:t>
      </w:r>
      <w:proofErr w:type="spellStart"/>
      <w:r w:rsidRPr="00503BA9">
        <w:rPr>
          <w:rFonts w:ascii="Courier New" w:hAnsi="Courier New"/>
          <w:sz w:val="16"/>
        </w:rPr>
        <w:t>PDPAddress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0474028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  <w:lang w:eastAsia="zh-CN"/>
        </w:rPr>
        <w:tab/>
      </w:r>
      <w:proofErr w:type="spellStart"/>
      <w:r w:rsidRPr="00503BA9">
        <w:rPr>
          <w:rFonts w:ascii="Courier New" w:hAnsi="Courier New"/>
          <w:sz w:val="16"/>
        </w:rPr>
        <w:t>dynamicAddressFlag</w:t>
      </w:r>
      <w:r w:rsidRPr="00503BA9">
        <w:rPr>
          <w:rFonts w:ascii="Courier New" w:hAnsi="Courier New"/>
          <w:sz w:val="16"/>
          <w:lang w:eastAsia="zh-CN"/>
        </w:rPr>
        <w:t>Ext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</w:t>
      </w:r>
      <w:r w:rsidRPr="00503BA9">
        <w:rPr>
          <w:rFonts w:ascii="Courier New" w:hAnsi="Courier New"/>
          <w:sz w:val="16"/>
          <w:lang w:eastAsia="zh-CN"/>
        </w:rPr>
        <w:t>47</w:t>
      </w:r>
      <w:r w:rsidRPr="00503BA9">
        <w:rPr>
          <w:rFonts w:ascii="Courier New" w:hAnsi="Courier New"/>
          <w:sz w:val="16"/>
        </w:rPr>
        <w:t xml:space="preserve">] </w:t>
      </w:r>
      <w:proofErr w:type="spellStart"/>
      <w:r w:rsidRPr="00503BA9">
        <w:rPr>
          <w:rFonts w:ascii="Courier New" w:hAnsi="Courier New"/>
          <w:sz w:val="16"/>
        </w:rPr>
        <w:t>DynamicAddressFlag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719128B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>iPEdgeiPv6AddressUsed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[50] </w:t>
      </w:r>
      <w:proofErr w:type="spellStart"/>
      <w:r w:rsidRPr="00503BA9">
        <w:rPr>
          <w:rFonts w:ascii="Courier New" w:hAnsi="Courier New"/>
          <w:sz w:val="16"/>
        </w:rPr>
        <w:t>GSNAddress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68D2E49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 xml:space="preserve">retransmission   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[52] NULL OPTIONAL,</w:t>
      </w:r>
    </w:p>
    <w:p w14:paraId="7D9964D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servedFixedSubsID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[55] </w:t>
      </w:r>
      <w:proofErr w:type="spellStart"/>
      <w:r w:rsidRPr="00503BA9">
        <w:rPr>
          <w:rFonts w:ascii="Courier New" w:hAnsi="Courier New"/>
          <w:sz w:val="16"/>
        </w:rPr>
        <w:t>FixedSubsID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00BDF44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accessLineIdentifier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  <w:lang w:bidi="ar-IQ"/>
        </w:rPr>
        <w:tab/>
      </w:r>
      <w:r w:rsidRPr="00503BA9">
        <w:rPr>
          <w:rFonts w:ascii="Courier New" w:hAnsi="Courier New"/>
          <w:sz w:val="16"/>
          <w:lang w:bidi="ar-IQ"/>
        </w:rPr>
        <w:tab/>
      </w:r>
      <w:r w:rsidRPr="00503BA9">
        <w:rPr>
          <w:rFonts w:ascii="Courier New" w:hAnsi="Courier New"/>
          <w:sz w:val="16"/>
        </w:rPr>
        <w:t xml:space="preserve">[56] </w:t>
      </w:r>
      <w:proofErr w:type="spellStart"/>
      <w:r w:rsidRPr="00503BA9">
        <w:rPr>
          <w:rFonts w:ascii="Courier New" w:hAnsi="Courier New"/>
          <w:sz w:val="16"/>
        </w:rPr>
        <w:t>AccessLineIdentifier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12512AE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fixedUserLocationInformation</w:t>
      </w:r>
      <w:proofErr w:type="spellEnd"/>
      <w:r w:rsidRPr="00503BA9">
        <w:rPr>
          <w:rFonts w:ascii="Courier New" w:hAnsi="Courier New"/>
          <w:sz w:val="16"/>
          <w:lang w:bidi="ar-IQ"/>
        </w:rPr>
        <w:tab/>
      </w:r>
      <w:r w:rsidRPr="00503BA9">
        <w:rPr>
          <w:rFonts w:ascii="Courier New" w:hAnsi="Courier New"/>
          <w:sz w:val="16"/>
        </w:rPr>
        <w:t xml:space="preserve">[57] </w:t>
      </w:r>
      <w:proofErr w:type="spellStart"/>
      <w:r w:rsidRPr="00503BA9">
        <w:rPr>
          <w:rFonts w:ascii="Courier New" w:hAnsi="Courier New"/>
          <w:sz w:val="16"/>
        </w:rPr>
        <w:t>FixedUserLocationInformation</w:t>
      </w:r>
      <w:proofErr w:type="spellEnd"/>
      <w:r w:rsidRPr="00503BA9">
        <w:rPr>
          <w:rFonts w:ascii="Courier New" w:hAnsi="Courier New"/>
          <w:sz w:val="16"/>
        </w:rPr>
        <w:t xml:space="preserve"> OPTIONAL</w:t>
      </w:r>
    </w:p>
    <w:p w14:paraId="4EE8857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}</w:t>
      </w:r>
    </w:p>
    <w:p w14:paraId="4955E50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F3F891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EPDGRecord</w:t>
      </w:r>
      <w:proofErr w:type="spellEnd"/>
      <w:r w:rsidRPr="00503BA9">
        <w:rPr>
          <w:rFonts w:ascii="Courier New" w:hAnsi="Courier New"/>
          <w:sz w:val="16"/>
        </w:rPr>
        <w:t xml:space="preserve"> </w:t>
      </w:r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SET</w:t>
      </w:r>
    </w:p>
    <w:p w14:paraId="437B31D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{</w:t>
      </w:r>
    </w:p>
    <w:p w14:paraId="6834C48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recordType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[0] </w:t>
      </w:r>
      <w:proofErr w:type="spellStart"/>
      <w:r w:rsidRPr="00503BA9">
        <w:rPr>
          <w:rFonts w:ascii="Courier New" w:hAnsi="Courier New"/>
          <w:sz w:val="16"/>
        </w:rPr>
        <w:t>RecordType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4B642F5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servedIMSI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[3] IMSI OPTIONAL,</w:t>
      </w:r>
    </w:p>
    <w:p w14:paraId="5D78A3D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ePDGAddressUsed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[4] </w:t>
      </w:r>
      <w:proofErr w:type="spellStart"/>
      <w:r w:rsidRPr="00503BA9">
        <w:rPr>
          <w:rFonts w:ascii="Courier New" w:hAnsi="Courier New"/>
          <w:sz w:val="16"/>
        </w:rPr>
        <w:t>GSNAddress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7833939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chargingID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[5] </w:t>
      </w:r>
      <w:proofErr w:type="spellStart"/>
      <w:r w:rsidRPr="00503BA9">
        <w:rPr>
          <w:rFonts w:ascii="Courier New" w:hAnsi="Courier New"/>
          <w:sz w:val="16"/>
        </w:rPr>
        <w:t>ChargingID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6DB262D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accessPointNameNI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[7] </w:t>
      </w:r>
      <w:proofErr w:type="spellStart"/>
      <w:r w:rsidRPr="00503BA9">
        <w:rPr>
          <w:rFonts w:ascii="Courier New" w:hAnsi="Courier New"/>
          <w:sz w:val="16"/>
        </w:rPr>
        <w:t>AccessPointNameNI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6F87DC7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pdpPDNType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[8] </w:t>
      </w:r>
      <w:proofErr w:type="spellStart"/>
      <w:r w:rsidRPr="00503BA9">
        <w:rPr>
          <w:rFonts w:ascii="Courier New" w:hAnsi="Courier New"/>
          <w:sz w:val="16"/>
        </w:rPr>
        <w:t>PDPType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4A21271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servedPDPPDNAddress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[9] </w:t>
      </w:r>
      <w:proofErr w:type="spellStart"/>
      <w:r w:rsidRPr="00503BA9">
        <w:rPr>
          <w:rFonts w:ascii="Courier New" w:hAnsi="Courier New"/>
          <w:sz w:val="16"/>
        </w:rPr>
        <w:t>PDPAddress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74E51B7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dynamicAddressFlag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[11] </w:t>
      </w:r>
      <w:proofErr w:type="spellStart"/>
      <w:r w:rsidRPr="00503BA9">
        <w:rPr>
          <w:rFonts w:ascii="Courier New" w:hAnsi="Courier New"/>
          <w:sz w:val="16"/>
        </w:rPr>
        <w:t>DynamicAddressFlag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145C292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listOfTrafficVolumes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[12] SEQUENCE OF </w:t>
      </w:r>
      <w:proofErr w:type="spellStart"/>
      <w:r w:rsidRPr="00503BA9">
        <w:rPr>
          <w:rFonts w:ascii="Courier New" w:hAnsi="Courier New"/>
          <w:sz w:val="16"/>
        </w:rPr>
        <w:t>ChangeOfCharCondition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2EA2C31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recordOpeningTime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[13] </w:t>
      </w:r>
      <w:proofErr w:type="spellStart"/>
      <w:r w:rsidRPr="00503BA9">
        <w:rPr>
          <w:rFonts w:ascii="Courier New" w:hAnsi="Courier New"/>
          <w:sz w:val="16"/>
        </w:rPr>
        <w:t>TimeStamp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3523E72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>duration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[14] </w:t>
      </w:r>
      <w:proofErr w:type="spellStart"/>
      <w:r w:rsidRPr="00503BA9">
        <w:rPr>
          <w:rFonts w:ascii="Courier New" w:hAnsi="Courier New"/>
          <w:sz w:val="16"/>
        </w:rPr>
        <w:t>CallDuration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3D66D4A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causeForRecClosing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[15] </w:t>
      </w:r>
      <w:proofErr w:type="spellStart"/>
      <w:r w:rsidRPr="00503BA9">
        <w:rPr>
          <w:rFonts w:ascii="Courier New" w:hAnsi="Courier New"/>
          <w:sz w:val="16"/>
        </w:rPr>
        <w:t>CauseForRecClosing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2CF8C13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>diagnostics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[16] Diagnostics OPTIONAL,</w:t>
      </w:r>
    </w:p>
    <w:p w14:paraId="5E193DC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recordSequenceNumber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[17] INTEGER OPTIONAL,</w:t>
      </w:r>
    </w:p>
    <w:p w14:paraId="09651E7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nodeID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[18] </w:t>
      </w:r>
      <w:proofErr w:type="spellStart"/>
      <w:r w:rsidRPr="00503BA9">
        <w:rPr>
          <w:rFonts w:ascii="Courier New" w:hAnsi="Courier New"/>
          <w:sz w:val="16"/>
        </w:rPr>
        <w:t>NodeID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074DB2A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recordExtensions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[19] </w:t>
      </w:r>
      <w:proofErr w:type="spellStart"/>
      <w:r w:rsidRPr="00503BA9">
        <w:rPr>
          <w:rFonts w:ascii="Courier New" w:hAnsi="Courier New"/>
          <w:sz w:val="16"/>
        </w:rPr>
        <w:t>ManagementExtensions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4ACAEC0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localSequenceNumber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[20] </w:t>
      </w:r>
      <w:proofErr w:type="spellStart"/>
      <w:r w:rsidRPr="00503BA9">
        <w:rPr>
          <w:rFonts w:ascii="Courier New" w:hAnsi="Courier New"/>
          <w:sz w:val="16"/>
        </w:rPr>
        <w:t>LocalSequenceNumber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65CDE06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apnSelectionMode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[21] </w:t>
      </w:r>
      <w:proofErr w:type="spellStart"/>
      <w:r w:rsidRPr="00503BA9">
        <w:rPr>
          <w:rFonts w:ascii="Courier New" w:hAnsi="Courier New"/>
          <w:sz w:val="16"/>
        </w:rPr>
        <w:t>APNSelectionMode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2627703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servedMSISDN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[22] MSISDN OPTIONAL,</w:t>
      </w:r>
    </w:p>
    <w:p w14:paraId="5207E34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lastRenderedPageBreak/>
        <w:tab/>
      </w:r>
      <w:proofErr w:type="spellStart"/>
      <w:r w:rsidRPr="00503BA9">
        <w:rPr>
          <w:rFonts w:ascii="Courier New" w:hAnsi="Courier New"/>
          <w:sz w:val="16"/>
        </w:rPr>
        <w:t>chargingCharacteristics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[23] </w:t>
      </w:r>
      <w:proofErr w:type="spellStart"/>
      <w:r w:rsidRPr="00503BA9">
        <w:rPr>
          <w:rFonts w:ascii="Courier New" w:hAnsi="Courier New"/>
          <w:sz w:val="16"/>
        </w:rPr>
        <w:t>ChargingCharacteristics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13A75F6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chChSelectionMode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[24] </w:t>
      </w:r>
      <w:proofErr w:type="spellStart"/>
      <w:r w:rsidRPr="00503BA9">
        <w:rPr>
          <w:rFonts w:ascii="Courier New" w:hAnsi="Courier New"/>
          <w:sz w:val="16"/>
        </w:rPr>
        <w:t>ChChSelectionMode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1703E43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iMSsignalingContext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[25] NULL OPTIONAL,</w:t>
      </w:r>
    </w:p>
    <w:p w14:paraId="0B57A84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servedIMEI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[29] IMEI OPTIONAL,</w:t>
      </w:r>
    </w:p>
    <w:p w14:paraId="3CDF03B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rATType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[30] </w:t>
      </w:r>
      <w:proofErr w:type="spellStart"/>
      <w:r w:rsidRPr="00503BA9">
        <w:rPr>
          <w:rFonts w:ascii="Courier New" w:hAnsi="Courier New"/>
          <w:sz w:val="16"/>
        </w:rPr>
        <w:t>RATType</w:t>
      </w:r>
      <w:proofErr w:type="spellEnd"/>
      <w:r w:rsidRPr="00503BA9">
        <w:rPr>
          <w:rFonts w:ascii="Courier New" w:hAnsi="Courier New"/>
          <w:sz w:val="16"/>
        </w:rPr>
        <w:t xml:space="preserve"> OPTIONAL, </w:t>
      </w:r>
    </w:p>
    <w:p w14:paraId="529E09C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sGWChange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[34] </w:t>
      </w:r>
      <w:proofErr w:type="spellStart"/>
      <w:r w:rsidRPr="00503BA9">
        <w:rPr>
          <w:rFonts w:ascii="Courier New" w:hAnsi="Courier New"/>
          <w:sz w:val="16"/>
        </w:rPr>
        <w:t>SGWChange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13E9D4A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>p-</w:t>
      </w:r>
      <w:proofErr w:type="spellStart"/>
      <w:r w:rsidRPr="00503BA9">
        <w:rPr>
          <w:rFonts w:ascii="Courier New" w:hAnsi="Courier New"/>
          <w:sz w:val="16"/>
        </w:rPr>
        <w:t>GWAddressUsed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[36] </w:t>
      </w:r>
      <w:proofErr w:type="spellStart"/>
      <w:r w:rsidRPr="00503BA9">
        <w:rPr>
          <w:rFonts w:ascii="Courier New" w:hAnsi="Courier New"/>
          <w:sz w:val="16"/>
        </w:rPr>
        <w:t>GSNAddress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0C90282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>p-</w:t>
      </w:r>
      <w:proofErr w:type="spellStart"/>
      <w:r w:rsidRPr="00503BA9">
        <w:rPr>
          <w:rFonts w:ascii="Courier New" w:hAnsi="Courier New"/>
          <w:sz w:val="16"/>
        </w:rPr>
        <w:t>GWPLMNIdentifier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[37] PLMN-Id OPTIONAL,</w:t>
      </w:r>
    </w:p>
    <w:p w14:paraId="1161CC1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startTime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[38] </w:t>
      </w:r>
      <w:proofErr w:type="spellStart"/>
      <w:r w:rsidRPr="00503BA9">
        <w:rPr>
          <w:rFonts w:ascii="Courier New" w:hAnsi="Courier New"/>
          <w:sz w:val="16"/>
        </w:rPr>
        <w:t>TimeStamp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6FE0743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stopTime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[39] </w:t>
      </w:r>
      <w:proofErr w:type="spellStart"/>
      <w:r w:rsidRPr="00503BA9">
        <w:rPr>
          <w:rFonts w:ascii="Courier New" w:hAnsi="Courier New"/>
          <w:sz w:val="16"/>
        </w:rPr>
        <w:t>TimeStamp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10D7293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pDNConnectionChargingID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[40] </w:t>
      </w:r>
      <w:proofErr w:type="spellStart"/>
      <w:r w:rsidRPr="00503BA9">
        <w:rPr>
          <w:rFonts w:ascii="Courier New" w:hAnsi="Courier New"/>
          <w:sz w:val="16"/>
        </w:rPr>
        <w:t>ChargingID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2955D91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servedPDPPDNAddressExt</w:t>
      </w:r>
      <w:proofErr w:type="spellEnd"/>
      <w:r w:rsidRPr="00503BA9">
        <w:rPr>
          <w:rFonts w:ascii="Courier New" w:hAnsi="Courier New"/>
          <w:sz w:val="16"/>
        </w:rPr>
        <w:t xml:space="preserve"> 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[43] </w:t>
      </w:r>
      <w:proofErr w:type="spellStart"/>
      <w:r w:rsidRPr="00503BA9">
        <w:rPr>
          <w:rFonts w:ascii="Courier New" w:hAnsi="Courier New"/>
          <w:sz w:val="16"/>
        </w:rPr>
        <w:t>PDPAddress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5D76D9B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  <w:lang w:eastAsia="zh-CN"/>
        </w:rPr>
        <w:tab/>
      </w:r>
      <w:proofErr w:type="spellStart"/>
      <w:r w:rsidRPr="00503BA9">
        <w:rPr>
          <w:rFonts w:ascii="Courier New" w:hAnsi="Courier New"/>
          <w:sz w:val="16"/>
        </w:rPr>
        <w:t>dynamicAddressFlag</w:t>
      </w:r>
      <w:r w:rsidRPr="00503BA9">
        <w:rPr>
          <w:rFonts w:ascii="Courier New" w:hAnsi="Courier New"/>
          <w:sz w:val="16"/>
          <w:lang w:eastAsia="zh-CN"/>
        </w:rPr>
        <w:t>Ext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</w:t>
      </w:r>
      <w:r w:rsidRPr="00503BA9">
        <w:rPr>
          <w:rFonts w:ascii="Courier New" w:hAnsi="Courier New"/>
          <w:sz w:val="16"/>
          <w:lang w:eastAsia="zh-CN"/>
        </w:rPr>
        <w:t>47</w:t>
      </w:r>
      <w:r w:rsidRPr="00503BA9">
        <w:rPr>
          <w:rFonts w:ascii="Courier New" w:hAnsi="Courier New"/>
          <w:sz w:val="16"/>
        </w:rPr>
        <w:t xml:space="preserve">] </w:t>
      </w:r>
      <w:proofErr w:type="spellStart"/>
      <w:r w:rsidRPr="00503BA9">
        <w:rPr>
          <w:rFonts w:ascii="Courier New" w:hAnsi="Courier New"/>
          <w:sz w:val="16"/>
        </w:rPr>
        <w:t>DynamicAddressFlag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338C2E4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>ePDGiPv6AddressUsed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[48] </w:t>
      </w:r>
      <w:proofErr w:type="spellStart"/>
      <w:r w:rsidRPr="00503BA9">
        <w:rPr>
          <w:rFonts w:ascii="Courier New" w:hAnsi="Courier New"/>
          <w:sz w:val="16"/>
        </w:rPr>
        <w:t>GSNAddress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23D94FD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>p-GWiPv6AddressUsed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[50] </w:t>
      </w:r>
      <w:proofErr w:type="spellStart"/>
      <w:r w:rsidRPr="00503BA9">
        <w:rPr>
          <w:rFonts w:ascii="Courier New" w:hAnsi="Courier New"/>
          <w:sz w:val="16"/>
        </w:rPr>
        <w:t>GSNAddress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62D894F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>retransmission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[51] NULL OPTIONAL,</w:t>
      </w:r>
    </w:p>
    <w:p w14:paraId="29D89C5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enhancedDiagnostics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[52] </w:t>
      </w:r>
      <w:proofErr w:type="spellStart"/>
      <w:r w:rsidRPr="00503BA9">
        <w:rPr>
          <w:rFonts w:ascii="Courier New" w:hAnsi="Courier New"/>
          <w:sz w:val="16"/>
        </w:rPr>
        <w:t>EnhancedDiagnostics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75F31ED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uWANUserLocationInformation</w:t>
      </w:r>
      <w:proofErr w:type="spellEnd"/>
      <w:r w:rsidRPr="00503BA9">
        <w:rPr>
          <w:rFonts w:ascii="Courier New" w:hAnsi="Courier New"/>
          <w:sz w:val="16"/>
        </w:rPr>
        <w:tab/>
        <w:t xml:space="preserve">[53] </w:t>
      </w:r>
      <w:proofErr w:type="spellStart"/>
      <w:r w:rsidRPr="00503BA9">
        <w:rPr>
          <w:rFonts w:ascii="Courier New" w:hAnsi="Courier New"/>
          <w:sz w:val="16"/>
        </w:rPr>
        <w:t>UWANUserLocationInfo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0AF3A28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userLocationInfoTime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[54] </w:t>
      </w:r>
      <w:proofErr w:type="spellStart"/>
      <w:r w:rsidRPr="00503BA9">
        <w:rPr>
          <w:rFonts w:ascii="Courier New" w:hAnsi="Courier New"/>
          <w:sz w:val="16"/>
        </w:rPr>
        <w:t>TimeStamp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3FB00A1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iMSIunauthenticatedFlag</w:t>
      </w:r>
      <w:proofErr w:type="spellEnd"/>
      <w:r w:rsidRPr="00503BA9">
        <w:rPr>
          <w:rFonts w:ascii="Courier New" w:hAnsi="Courier New"/>
          <w:sz w:val="16"/>
        </w:rPr>
        <w:t xml:space="preserve"> </w:t>
      </w:r>
      <w:r w:rsidRPr="00503BA9">
        <w:rPr>
          <w:rFonts w:ascii="Courier New" w:hAnsi="Courier New"/>
          <w:sz w:val="16"/>
        </w:rPr>
        <w:tab/>
        <w:t>[55] NULL OPTIONAL</w:t>
      </w:r>
    </w:p>
    <w:p w14:paraId="5F80BCE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}</w:t>
      </w:r>
    </w:p>
    <w:p w14:paraId="68DC810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E4EB47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TWAGRecord</w:t>
      </w:r>
      <w:proofErr w:type="spellEnd"/>
      <w:r w:rsidRPr="00503BA9">
        <w:rPr>
          <w:rFonts w:ascii="Courier New" w:hAnsi="Courier New"/>
          <w:sz w:val="16"/>
        </w:rPr>
        <w:t xml:space="preserve"> </w:t>
      </w:r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SET</w:t>
      </w:r>
    </w:p>
    <w:p w14:paraId="5C6E520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{</w:t>
      </w:r>
    </w:p>
    <w:p w14:paraId="0F4CFEA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recordType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[0] </w:t>
      </w:r>
      <w:proofErr w:type="spellStart"/>
      <w:r w:rsidRPr="00503BA9">
        <w:rPr>
          <w:rFonts w:ascii="Courier New" w:hAnsi="Courier New"/>
          <w:sz w:val="16"/>
        </w:rPr>
        <w:t>RecordType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17D2240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servedIMSI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[3] IMSI OPTIONAL,</w:t>
      </w:r>
    </w:p>
    <w:p w14:paraId="73BD3F2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tWAGAddressUsed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[4] </w:t>
      </w:r>
      <w:proofErr w:type="spellStart"/>
      <w:r w:rsidRPr="00503BA9">
        <w:rPr>
          <w:rFonts w:ascii="Courier New" w:hAnsi="Courier New"/>
          <w:sz w:val="16"/>
        </w:rPr>
        <w:t>GSNAddress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3E2D1C8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chargingID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[5] </w:t>
      </w:r>
      <w:proofErr w:type="spellStart"/>
      <w:r w:rsidRPr="00503BA9">
        <w:rPr>
          <w:rFonts w:ascii="Courier New" w:hAnsi="Courier New"/>
          <w:sz w:val="16"/>
        </w:rPr>
        <w:t>ChargingID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63AD357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accessPointNameNI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[7] </w:t>
      </w:r>
      <w:proofErr w:type="spellStart"/>
      <w:r w:rsidRPr="00503BA9">
        <w:rPr>
          <w:rFonts w:ascii="Courier New" w:hAnsi="Courier New"/>
          <w:sz w:val="16"/>
        </w:rPr>
        <w:t>AccessPointNameNI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06E849A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pdpPDNType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[8] </w:t>
      </w:r>
      <w:proofErr w:type="spellStart"/>
      <w:r w:rsidRPr="00503BA9">
        <w:rPr>
          <w:rFonts w:ascii="Courier New" w:hAnsi="Courier New"/>
          <w:sz w:val="16"/>
        </w:rPr>
        <w:t>PDPType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185E737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servedPDPPDNAddress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[9] </w:t>
      </w:r>
      <w:proofErr w:type="spellStart"/>
      <w:r w:rsidRPr="00503BA9">
        <w:rPr>
          <w:rFonts w:ascii="Courier New" w:hAnsi="Courier New"/>
          <w:sz w:val="16"/>
        </w:rPr>
        <w:t>PDPAddress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7A7FA5D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dynamicAddressFlag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[11] </w:t>
      </w:r>
      <w:proofErr w:type="spellStart"/>
      <w:r w:rsidRPr="00503BA9">
        <w:rPr>
          <w:rFonts w:ascii="Courier New" w:hAnsi="Courier New"/>
          <w:sz w:val="16"/>
        </w:rPr>
        <w:t>DynamicAddressFlag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0E0A299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listOfTrafficVolumes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[12] SEQUENCE OF </w:t>
      </w:r>
      <w:proofErr w:type="spellStart"/>
      <w:r w:rsidRPr="00503BA9">
        <w:rPr>
          <w:rFonts w:ascii="Courier New" w:hAnsi="Courier New"/>
          <w:sz w:val="16"/>
        </w:rPr>
        <w:t>ChangeOfCharCondition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36EB0CE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recordOpeningTime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[13] </w:t>
      </w:r>
      <w:proofErr w:type="spellStart"/>
      <w:r w:rsidRPr="00503BA9">
        <w:rPr>
          <w:rFonts w:ascii="Courier New" w:hAnsi="Courier New"/>
          <w:sz w:val="16"/>
        </w:rPr>
        <w:t>TimeStamp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725BD65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>duration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[14] </w:t>
      </w:r>
      <w:proofErr w:type="spellStart"/>
      <w:r w:rsidRPr="00503BA9">
        <w:rPr>
          <w:rFonts w:ascii="Courier New" w:hAnsi="Courier New"/>
          <w:sz w:val="16"/>
        </w:rPr>
        <w:t>CallDuration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483A6CD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causeForRecClosing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[15] </w:t>
      </w:r>
      <w:proofErr w:type="spellStart"/>
      <w:r w:rsidRPr="00503BA9">
        <w:rPr>
          <w:rFonts w:ascii="Courier New" w:hAnsi="Courier New"/>
          <w:sz w:val="16"/>
        </w:rPr>
        <w:t>CauseForRecClosing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046E7EF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>diagnostics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[16] Diagnostics OPTIONAL,</w:t>
      </w:r>
    </w:p>
    <w:p w14:paraId="1E08FA0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recordSequenceNumber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[17] INTEGER OPTIONAL,</w:t>
      </w:r>
    </w:p>
    <w:p w14:paraId="596BEE6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nodeID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[18] </w:t>
      </w:r>
      <w:proofErr w:type="spellStart"/>
      <w:r w:rsidRPr="00503BA9">
        <w:rPr>
          <w:rFonts w:ascii="Courier New" w:hAnsi="Courier New"/>
          <w:sz w:val="16"/>
        </w:rPr>
        <w:t>NodeID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1CA4B5F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recordExtensions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[19] </w:t>
      </w:r>
      <w:proofErr w:type="spellStart"/>
      <w:r w:rsidRPr="00503BA9">
        <w:rPr>
          <w:rFonts w:ascii="Courier New" w:hAnsi="Courier New"/>
          <w:sz w:val="16"/>
        </w:rPr>
        <w:t>ManagementExtensions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75E4829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localSequenceNumber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[20] </w:t>
      </w:r>
      <w:proofErr w:type="spellStart"/>
      <w:r w:rsidRPr="00503BA9">
        <w:rPr>
          <w:rFonts w:ascii="Courier New" w:hAnsi="Courier New"/>
          <w:sz w:val="16"/>
        </w:rPr>
        <w:t>LocalSequenceNumber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5A72C2D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apnSelectionMode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[21] </w:t>
      </w:r>
      <w:proofErr w:type="spellStart"/>
      <w:r w:rsidRPr="00503BA9">
        <w:rPr>
          <w:rFonts w:ascii="Courier New" w:hAnsi="Courier New"/>
          <w:sz w:val="16"/>
        </w:rPr>
        <w:t>APNSelectionMode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7FAA29E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servedMSISDN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[22] MSISDN OPTIONAL,</w:t>
      </w:r>
    </w:p>
    <w:p w14:paraId="3E1603F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chargingCharacteristics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[23] </w:t>
      </w:r>
      <w:proofErr w:type="spellStart"/>
      <w:r w:rsidRPr="00503BA9">
        <w:rPr>
          <w:rFonts w:ascii="Courier New" w:hAnsi="Courier New"/>
          <w:sz w:val="16"/>
        </w:rPr>
        <w:t>ChargingCharacteristics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6DA3098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chChSelectionMode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[24] </w:t>
      </w:r>
      <w:proofErr w:type="spellStart"/>
      <w:r w:rsidRPr="00503BA9">
        <w:rPr>
          <w:rFonts w:ascii="Courier New" w:hAnsi="Courier New"/>
          <w:sz w:val="16"/>
        </w:rPr>
        <w:t>ChChSelectionMode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22B2328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servedIMEI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[29] IMEI OPTIONAL,</w:t>
      </w:r>
    </w:p>
    <w:p w14:paraId="29482F0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rATType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[30] </w:t>
      </w:r>
      <w:proofErr w:type="spellStart"/>
      <w:r w:rsidRPr="00503BA9">
        <w:rPr>
          <w:rFonts w:ascii="Courier New" w:hAnsi="Courier New"/>
          <w:sz w:val="16"/>
        </w:rPr>
        <w:t>RATType</w:t>
      </w:r>
      <w:proofErr w:type="spellEnd"/>
      <w:r w:rsidRPr="00503BA9">
        <w:rPr>
          <w:rFonts w:ascii="Courier New" w:hAnsi="Courier New"/>
          <w:sz w:val="16"/>
        </w:rPr>
        <w:t xml:space="preserve"> OPTIONAL, </w:t>
      </w:r>
    </w:p>
    <w:p w14:paraId="51418AF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sGWChange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[34] </w:t>
      </w:r>
      <w:proofErr w:type="spellStart"/>
      <w:r w:rsidRPr="00503BA9">
        <w:rPr>
          <w:rFonts w:ascii="Courier New" w:hAnsi="Courier New"/>
          <w:sz w:val="16"/>
        </w:rPr>
        <w:t>SGWChange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5A7D1AF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>p-</w:t>
      </w:r>
      <w:proofErr w:type="spellStart"/>
      <w:r w:rsidRPr="00503BA9">
        <w:rPr>
          <w:rFonts w:ascii="Courier New" w:hAnsi="Courier New"/>
          <w:sz w:val="16"/>
        </w:rPr>
        <w:t>GWAddressUsed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[36] </w:t>
      </w:r>
      <w:proofErr w:type="spellStart"/>
      <w:r w:rsidRPr="00503BA9">
        <w:rPr>
          <w:rFonts w:ascii="Courier New" w:hAnsi="Courier New"/>
          <w:sz w:val="16"/>
        </w:rPr>
        <w:t>GSNAddress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0C81666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>p-</w:t>
      </w:r>
      <w:proofErr w:type="spellStart"/>
      <w:r w:rsidRPr="00503BA9">
        <w:rPr>
          <w:rFonts w:ascii="Courier New" w:hAnsi="Courier New"/>
          <w:sz w:val="16"/>
        </w:rPr>
        <w:t>GWPLMNIdentifier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[37] PLMN-Id OPTIONAL,</w:t>
      </w:r>
    </w:p>
    <w:p w14:paraId="5B41647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startTime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[38] </w:t>
      </w:r>
      <w:proofErr w:type="spellStart"/>
      <w:r w:rsidRPr="00503BA9">
        <w:rPr>
          <w:rFonts w:ascii="Courier New" w:hAnsi="Courier New"/>
          <w:sz w:val="16"/>
        </w:rPr>
        <w:t>TimeStamp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76B8F3A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stopTime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[39] </w:t>
      </w:r>
      <w:proofErr w:type="spellStart"/>
      <w:r w:rsidRPr="00503BA9">
        <w:rPr>
          <w:rFonts w:ascii="Courier New" w:hAnsi="Courier New"/>
          <w:sz w:val="16"/>
        </w:rPr>
        <w:t>TimeStamp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30689BF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pDNConnectionChargingID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[40] </w:t>
      </w:r>
      <w:proofErr w:type="spellStart"/>
      <w:r w:rsidRPr="00503BA9">
        <w:rPr>
          <w:rFonts w:ascii="Courier New" w:hAnsi="Courier New"/>
          <w:sz w:val="16"/>
        </w:rPr>
        <w:t>ChargingID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38336F0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servedPDPPDNAddressExt</w:t>
      </w:r>
      <w:proofErr w:type="spellEnd"/>
      <w:r w:rsidRPr="00503BA9">
        <w:rPr>
          <w:rFonts w:ascii="Courier New" w:hAnsi="Courier New"/>
          <w:sz w:val="16"/>
        </w:rPr>
        <w:t xml:space="preserve"> 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[43] </w:t>
      </w:r>
      <w:proofErr w:type="spellStart"/>
      <w:r w:rsidRPr="00503BA9">
        <w:rPr>
          <w:rFonts w:ascii="Courier New" w:hAnsi="Courier New"/>
          <w:sz w:val="16"/>
        </w:rPr>
        <w:t>PDPAddress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283635E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  <w:lang w:eastAsia="zh-CN"/>
        </w:rPr>
        <w:tab/>
      </w:r>
      <w:proofErr w:type="spellStart"/>
      <w:r w:rsidRPr="00503BA9">
        <w:rPr>
          <w:rFonts w:ascii="Courier New" w:hAnsi="Courier New"/>
          <w:sz w:val="16"/>
        </w:rPr>
        <w:t>dynamicAddressFlag</w:t>
      </w:r>
      <w:r w:rsidRPr="00503BA9">
        <w:rPr>
          <w:rFonts w:ascii="Courier New" w:hAnsi="Courier New"/>
          <w:sz w:val="16"/>
          <w:lang w:eastAsia="zh-CN"/>
        </w:rPr>
        <w:t>Ext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</w:t>
      </w:r>
      <w:r w:rsidRPr="00503BA9">
        <w:rPr>
          <w:rFonts w:ascii="Courier New" w:hAnsi="Courier New"/>
          <w:sz w:val="16"/>
          <w:lang w:eastAsia="zh-CN"/>
        </w:rPr>
        <w:t>47</w:t>
      </w:r>
      <w:r w:rsidRPr="00503BA9">
        <w:rPr>
          <w:rFonts w:ascii="Courier New" w:hAnsi="Courier New"/>
          <w:sz w:val="16"/>
        </w:rPr>
        <w:t xml:space="preserve">] </w:t>
      </w:r>
      <w:proofErr w:type="spellStart"/>
      <w:r w:rsidRPr="00503BA9">
        <w:rPr>
          <w:rFonts w:ascii="Courier New" w:hAnsi="Courier New"/>
          <w:sz w:val="16"/>
        </w:rPr>
        <w:t>DynamicAddressFlag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42BED62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>tWAGiPv6AddressUsed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[48] </w:t>
      </w:r>
      <w:proofErr w:type="spellStart"/>
      <w:r w:rsidRPr="00503BA9">
        <w:rPr>
          <w:rFonts w:ascii="Courier New" w:hAnsi="Courier New"/>
          <w:sz w:val="16"/>
        </w:rPr>
        <w:t>GSNAddress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2E29897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>p-GWiPv6AddressUsed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[50] </w:t>
      </w:r>
      <w:proofErr w:type="spellStart"/>
      <w:r w:rsidRPr="00503BA9">
        <w:rPr>
          <w:rFonts w:ascii="Courier New" w:hAnsi="Courier New"/>
          <w:sz w:val="16"/>
        </w:rPr>
        <w:t>GSNAddress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0A8AFC5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>retransmission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[51] NULL OPTIONAL,</w:t>
      </w:r>
    </w:p>
    <w:p w14:paraId="10FF36E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enhancedDiagnostics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[52] </w:t>
      </w:r>
      <w:proofErr w:type="spellStart"/>
      <w:r w:rsidRPr="00503BA9">
        <w:rPr>
          <w:rFonts w:ascii="Courier New" w:hAnsi="Courier New"/>
          <w:sz w:val="16"/>
        </w:rPr>
        <w:t>EnhancedDiagnostics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29E8FBB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tWANUserLocationInformation</w:t>
      </w:r>
      <w:proofErr w:type="spellEnd"/>
      <w:r w:rsidRPr="00503BA9">
        <w:rPr>
          <w:rFonts w:ascii="Courier New" w:hAnsi="Courier New"/>
          <w:sz w:val="16"/>
        </w:rPr>
        <w:tab/>
        <w:t xml:space="preserve">[53] </w:t>
      </w:r>
      <w:proofErr w:type="spellStart"/>
      <w:r w:rsidRPr="00503BA9">
        <w:rPr>
          <w:rFonts w:ascii="Courier New" w:hAnsi="Courier New"/>
          <w:sz w:val="16"/>
        </w:rPr>
        <w:t>TWANUserLocationInfo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6A0DEBE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iMSIunauthenticatedFlag</w:t>
      </w:r>
      <w:proofErr w:type="spellEnd"/>
      <w:r w:rsidRPr="00503BA9">
        <w:rPr>
          <w:rFonts w:ascii="Courier New" w:hAnsi="Courier New"/>
          <w:sz w:val="16"/>
        </w:rPr>
        <w:t xml:space="preserve"> </w:t>
      </w:r>
      <w:r w:rsidRPr="00503BA9">
        <w:rPr>
          <w:rFonts w:ascii="Courier New" w:hAnsi="Courier New"/>
          <w:sz w:val="16"/>
        </w:rPr>
        <w:tab/>
        <w:t>[54] NULL OPTIONAL</w:t>
      </w:r>
    </w:p>
    <w:p w14:paraId="3320EFB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}</w:t>
      </w:r>
    </w:p>
    <w:p w14:paraId="1199FD2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B92872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SGSNMMRecord</w:t>
      </w:r>
      <w:proofErr w:type="spellEnd"/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SET</w:t>
      </w:r>
    </w:p>
    <w:p w14:paraId="1F58D5C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{</w:t>
      </w:r>
    </w:p>
    <w:p w14:paraId="2E0D82D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recordType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[0] </w:t>
      </w:r>
      <w:proofErr w:type="spellStart"/>
      <w:r w:rsidRPr="00503BA9">
        <w:rPr>
          <w:rFonts w:ascii="Courier New" w:hAnsi="Courier New"/>
          <w:sz w:val="16"/>
        </w:rPr>
        <w:t>RecordType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576051C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servedIMSI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[1] IMSI,</w:t>
      </w:r>
    </w:p>
    <w:p w14:paraId="252D646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servedIMEI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[2] IMEI OPTIONAL,</w:t>
      </w:r>
    </w:p>
    <w:p w14:paraId="5971B6F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sgsnAddress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[3] </w:t>
      </w:r>
      <w:proofErr w:type="spellStart"/>
      <w:r w:rsidRPr="00503BA9">
        <w:rPr>
          <w:rFonts w:ascii="Courier New" w:hAnsi="Courier New"/>
          <w:sz w:val="16"/>
        </w:rPr>
        <w:t>GSNAddress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7A84B24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msNetworkCapability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[4] </w:t>
      </w:r>
      <w:proofErr w:type="spellStart"/>
      <w:r w:rsidRPr="00503BA9">
        <w:rPr>
          <w:rFonts w:ascii="Courier New" w:hAnsi="Courier New"/>
          <w:sz w:val="16"/>
        </w:rPr>
        <w:t>MSNetworkCapability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4FB8A03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routingArea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[5] </w:t>
      </w:r>
      <w:proofErr w:type="spellStart"/>
      <w:r w:rsidRPr="00503BA9">
        <w:rPr>
          <w:rFonts w:ascii="Courier New" w:hAnsi="Courier New"/>
          <w:sz w:val="16"/>
        </w:rPr>
        <w:t>RoutingAreaCode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78E6536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locationAreaCode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[6] </w:t>
      </w:r>
      <w:proofErr w:type="spellStart"/>
      <w:r w:rsidRPr="00503BA9">
        <w:rPr>
          <w:rFonts w:ascii="Courier New" w:hAnsi="Courier New"/>
          <w:sz w:val="16"/>
        </w:rPr>
        <w:t>LocationAreaCode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371BCF2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cellIdentifier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[7] </w:t>
      </w:r>
      <w:proofErr w:type="spellStart"/>
      <w:r w:rsidRPr="00503BA9">
        <w:rPr>
          <w:rFonts w:ascii="Courier New" w:hAnsi="Courier New"/>
          <w:sz w:val="16"/>
        </w:rPr>
        <w:t>CellId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40E6A82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changeLocation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[8] SEQUENCE OF </w:t>
      </w:r>
      <w:proofErr w:type="spellStart"/>
      <w:r w:rsidRPr="00503BA9">
        <w:rPr>
          <w:rFonts w:ascii="Courier New" w:hAnsi="Courier New"/>
          <w:sz w:val="16"/>
        </w:rPr>
        <w:t>ChangeLocation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6BCE386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recordOpeningTime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[9] </w:t>
      </w:r>
      <w:proofErr w:type="spellStart"/>
      <w:r w:rsidRPr="00503BA9">
        <w:rPr>
          <w:rFonts w:ascii="Courier New" w:hAnsi="Courier New"/>
          <w:sz w:val="16"/>
        </w:rPr>
        <w:t>TimeStamp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6156F63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>duration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[10] </w:t>
      </w:r>
      <w:proofErr w:type="spellStart"/>
      <w:r w:rsidRPr="00503BA9">
        <w:rPr>
          <w:rFonts w:ascii="Courier New" w:hAnsi="Courier New"/>
          <w:sz w:val="16"/>
        </w:rPr>
        <w:t>CallDuration</w:t>
      </w:r>
      <w:proofErr w:type="spellEnd"/>
      <w:r w:rsidRPr="00503BA9">
        <w:rPr>
          <w:rFonts w:ascii="Courier New" w:hAnsi="Courier New"/>
          <w:sz w:val="16"/>
        </w:rPr>
        <w:t xml:space="preserve"> OPTIONAL, </w:t>
      </w:r>
    </w:p>
    <w:p w14:paraId="6030E01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sgsnChange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[11] </w:t>
      </w:r>
      <w:proofErr w:type="spellStart"/>
      <w:r w:rsidRPr="00503BA9">
        <w:rPr>
          <w:rFonts w:ascii="Courier New" w:hAnsi="Courier New"/>
          <w:sz w:val="16"/>
        </w:rPr>
        <w:t>SGSNChange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4E10D39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causeForRecClosing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[12] </w:t>
      </w:r>
      <w:proofErr w:type="spellStart"/>
      <w:r w:rsidRPr="00503BA9">
        <w:rPr>
          <w:rFonts w:ascii="Courier New" w:hAnsi="Courier New"/>
          <w:sz w:val="16"/>
        </w:rPr>
        <w:t>CauseForRecClosing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7691A1B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lastRenderedPageBreak/>
        <w:tab/>
        <w:t>diagnostics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[13] Diagnostics OPTIONAL,</w:t>
      </w:r>
    </w:p>
    <w:p w14:paraId="4BF5D83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recordSequenceNumber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[14] INTEGER OPTIONAL,</w:t>
      </w:r>
    </w:p>
    <w:p w14:paraId="3174EE8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nodeID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[15] </w:t>
      </w:r>
      <w:proofErr w:type="spellStart"/>
      <w:r w:rsidRPr="00503BA9">
        <w:rPr>
          <w:rFonts w:ascii="Courier New" w:hAnsi="Courier New"/>
          <w:sz w:val="16"/>
        </w:rPr>
        <w:t>NodeID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6DEF997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recordExtensions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[16] </w:t>
      </w:r>
      <w:proofErr w:type="spellStart"/>
      <w:r w:rsidRPr="00503BA9">
        <w:rPr>
          <w:rFonts w:ascii="Courier New" w:hAnsi="Courier New"/>
          <w:sz w:val="16"/>
        </w:rPr>
        <w:t>ManagementExtensions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1BE0588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localSequenceNumber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[17] </w:t>
      </w:r>
      <w:proofErr w:type="spellStart"/>
      <w:r w:rsidRPr="00503BA9">
        <w:rPr>
          <w:rFonts w:ascii="Courier New" w:hAnsi="Courier New"/>
          <w:sz w:val="16"/>
        </w:rPr>
        <w:t>LocalSequenceNumber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08B21B1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servedMSISDN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[18] MSISDN OPTIONAL,</w:t>
      </w:r>
    </w:p>
    <w:p w14:paraId="33C5796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chargingCharacteristics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[19] </w:t>
      </w:r>
      <w:proofErr w:type="spellStart"/>
      <w:r w:rsidRPr="00503BA9">
        <w:rPr>
          <w:rFonts w:ascii="Courier New" w:hAnsi="Courier New"/>
          <w:sz w:val="16"/>
        </w:rPr>
        <w:t>ChargingCharacteristics</w:t>
      </w:r>
      <w:proofErr w:type="spellEnd"/>
      <w:r w:rsidRPr="00503BA9">
        <w:rPr>
          <w:rFonts w:ascii="Courier New" w:hAnsi="Courier New"/>
          <w:sz w:val="16"/>
        </w:rPr>
        <w:t>,</w:t>
      </w:r>
      <w:r w:rsidRPr="00503BA9">
        <w:rPr>
          <w:rFonts w:ascii="Courier New" w:hAnsi="Courier New"/>
          <w:sz w:val="16"/>
        </w:rPr>
        <w:tab/>
      </w:r>
    </w:p>
    <w:p w14:paraId="39D0160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cAMELInformationMM</w:t>
      </w:r>
      <w:proofErr w:type="spellEnd"/>
      <w:r w:rsidRPr="00503BA9">
        <w:rPr>
          <w:rFonts w:ascii="Courier New" w:hAnsi="Courier New"/>
          <w:sz w:val="16"/>
        </w:rPr>
        <w:t xml:space="preserve"> 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[20] </w:t>
      </w:r>
      <w:proofErr w:type="spellStart"/>
      <w:r w:rsidRPr="00503BA9">
        <w:rPr>
          <w:rFonts w:ascii="Courier New" w:hAnsi="Courier New"/>
          <w:sz w:val="16"/>
        </w:rPr>
        <w:t>CAMELInformationMM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7EEAC73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rATType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[21] </w:t>
      </w:r>
      <w:proofErr w:type="spellStart"/>
      <w:r w:rsidRPr="00503BA9">
        <w:rPr>
          <w:rFonts w:ascii="Courier New" w:hAnsi="Courier New"/>
          <w:sz w:val="16"/>
        </w:rPr>
        <w:t>RATType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0FE86DC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chChSelectionMode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[22] </w:t>
      </w:r>
      <w:proofErr w:type="spellStart"/>
      <w:r w:rsidRPr="00503BA9">
        <w:rPr>
          <w:rFonts w:ascii="Courier New" w:hAnsi="Courier New"/>
          <w:sz w:val="16"/>
        </w:rPr>
        <w:t>ChChSelectionMode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62C94AE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cellPLMNId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[23] PLMN-Id OPTIONAL,</w:t>
      </w:r>
    </w:p>
    <w:p w14:paraId="5F4C772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servingNodePLMNIdentifier</w:t>
      </w:r>
      <w:proofErr w:type="spellEnd"/>
      <w:r w:rsidRPr="00503BA9">
        <w:rPr>
          <w:rFonts w:ascii="Courier New" w:hAnsi="Courier New"/>
          <w:sz w:val="16"/>
        </w:rPr>
        <w:tab/>
        <w:t>[24] PLMN-Id OPTIONAL,</w:t>
      </w:r>
    </w:p>
    <w:p w14:paraId="13842C8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cNOperatorSelectionEnt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[25] </w:t>
      </w:r>
      <w:proofErr w:type="spellStart"/>
      <w:r w:rsidRPr="00503BA9">
        <w:rPr>
          <w:rFonts w:ascii="Courier New" w:hAnsi="Courier New"/>
          <w:sz w:val="16"/>
        </w:rPr>
        <w:t>CNOperatorSelectionEntity</w:t>
      </w:r>
      <w:proofErr w:type="spellEnd"/>
      <w:r w:rsidRPr="00503BA9">
        <w:rPr>
          <w:rFonts w:ascii="Courier New" w:hAnsi="Courier New"/>
          <w:sz w:val="16"/>
        </w:rPr>
        <w:t xml:space="preserve"> OPTIONAL</w:t>
      </w:r>
    </w:p>
    <w:p w14:paraId="50ADC9B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}</w:t>
      </w:r>
    </w:p>
    <w:p w14:paraId="3620E0B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65A189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SGSNPDPRecord</w:t>
      </w:r>
      <w:proofErr w:type="spellEnd"/>
      <w:r w:rsidRPr="00503BA9">
        <w:rPr>
          <w:rFonts w:ascii="Courier New" w:hAnsi="Courier New"/>
          <w:sz w:val="16"/>
        </w:rPr>
        <w:t xml:space="preserve"> </w:t>
      </w:r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SET</w:t>
      </w:r>
    </w:p>
    <w:p w14:paraId="696E043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{</w:t>
      </w:r>
    </w:p>
    <w:p w14:paraId="3CA5788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recordType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[0] </w:t>
      </w:r>
      <w:proofErr w:type="spellStart"/>
      <w:r w:rsidRPr="00503BA9">
        <w:rPr>
          <w:rFonts w:ascii="Courier New" w:hAnsi="Courier New"/>
          <w:sz w:val="16"/>
        </w:rPr>
        <w:t>RecordType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330D506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networkInitiation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[1] </w:t>
      </w:r>
      <w:proofErr w:type="spellStart"/>
      <w:r w:rsidRPr="00503BA9">
        <w:rPr>
          <w:rFonts w:ascii="Courier New" w:hAnsi="Courier New"/>
          <w:sz w:val="16"/>
        </w:rPr>
        <w:t>NetworkInitiatedPDPContext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20D30B5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503BA9">
        <w:rPr>
          <w:rFonts w:ascii="Courier New" w:hAnsi="Courier New"/>
          <w:sz w:val="16"/>
        </w:rPr>
        <w:tab/>
      </w:r>
      <w:proofErr w:type="spellStart"/>
      <w:proofErr w:type="gramStart"/>
      <w:r w:rsidRPr="00503BA9">
        <w:rPr>
          <w:rFonts w:ascii="Courier New" w:hAnsi="Courier New"/>
          <w:sz w:val="16"/>
          <w:lang w:val="fr-FR"/>
        </w:rPr>
        <w:t>servedIMSI</w:t>
      </w:r>
      <w:proofErr w:type="spellEnd"/>
      <w:proofErr w:type="gramEnd"/>
      <w:r w:rsidRPr="00503BA9">
        <w:rPr>
          <w:rFonts w:ascii="Courier New" w:hAnsi="Courier New"/>
          <w:sz w:val="16"/>
          <w:lang w:val="fr-FR"/>
        </w:rPr>
        <w:tab/>
      </w:r>
      <w:r w:rsidRPr="00503BA9">
        <w:rPr>
          <w:rFonts w:ascii="Courier New" w:hAnsi="Courier New"/>
          <w:sz w:val="16"/>
          <w:lang w:val="fr-FR"/>
        </w:rPr>
        <w:tab/>
      </w:r>
      <w:r w:rsidRPr="00503BA9">
        <w:rPr>
          <w:rFonts w:ascii="Courier New" w:hAnsi="Courier New"/>
          <w:sz w:val="16"/>
          <w:lang w:val="fr-FR"/>
        </w:rPr>
        <w:tab/>
      </w:r>
      <w:r w:rsidRPr="00503BA9">
        <w:rPr>
          <w:rFonts w:ascii="Courier New" w:hAnsi="Courier New"/>
          <w:sz w:val="16"/>
          <w:lang w:val="fr-FR"/>
        </w:rPr>
        <w:tab/>
      </w:r>
      <w:r w:rsidRPr="00503BA9">
        <w:rPr>
          <w:rFonts w:ascii="Courier New" w:hAnsi="Courier New"/>
          <w:sz w:val="16"/>
          <w:lang w:val="fr-FR"/>
        </w:rPr>
        <w:tab/>
        <w:t>[3] IMSI OPTIONAL,</w:t>
      </w:r>
    </w:p>
    <w:p w14:paraId="5B67B73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503BA9">
        <w:rPr>
          <w:rFonts w:ascii="Courier New" w:hAnsi="Courier New"/>
          <w:sz w:val="16"/>
          <w:lang w:val="fr-FR"/>
        </w:rPr>
        <w:tab/>
      </w:r>
      <w:proofErr w:type="spellStart"/>
      <w:proofErr w:type="gramStart"/>
      <w:r w:rsidRPr="00503BA9">
        <w:rPr>
          <w:rFonts w:ascii="Courier New" w:hAnsi="Courier New"/>
          <w:sz w:val="16"/>
          <w:lang w:val="fr-FR"/>
        </w:rPr>
        <w:t>servedIMEI</w:t>
      </w:r>
      <w:proofErr w:type="spellEnd"/>
      <w:proofErr w:type="gramEnd"/>
      <w:r w:rsidRPr="00503BA9">
        <w:rPr>
          <w:rFonts w:ascii="Courier New" w:hAnsi="Courier New"/>
          <w:sz w:val="16"/>
          <w:lang w:val="fr-FR"/>
        </w:rPr>
        <w:tab/>
      </w:r>
      <w:r w:rsidRPr="00503BA9">
        <w:rPr>
          <w:rFonts w:ascii="Courier New" w:hAnsi="Courier New"/>
          <w:sz w:val="16"/>
          <w:lang w:val="fr-FR"/>
        </w:rPr>
        <w:tab/>
      </w:r>
      <w:r w:rsidRPr="00503BA9">
        <w:rPr>
          <w:rFonts w:ascii="Courier New" w:hAnsi="Courier New"/>
          <w:sz w:val="16"/>
          <w:lang w:val="fr-FR"/>
        </w:rPr>
        <w:tab/>
      </w:r>
      <w:r w:rsidRPr="00503BA9">
        <w:rPr>
          <w:rFonts w:ascii="Courier New" w:hAnsi="Courier New"/>
          <w:sz w:val="16"/>
          <w:lang w:val="fr-FR"/>
        </w:rPr>
        <w:tab/>
      </w:r>
      <w:r w:rsidRPr="00503BA9">
        <w:rPr>
          <w:rFonts w:ascii="Courier New" w:hAnsi="Courier New"/>
          <w:sz w:val="16"/>
          <w:lang w:val="fr-FR"/>
        </w:rPr>
        <w:tab/>
        <w:t>[4] IMEI OPTIONAL,</w:t>
      </w:r>
    </w:p>
    <w:p w14:paraId="34ED91C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  <w:lang w:val="fr-FR"/>
        </w:rPr>
        <w:tab/>
      </w:r>
      <w:proofErr w:type="spellStart"/>
      <w:r w:rsidRPr="00503BA9">
        <w:rPr>
          <w:rFonts w:ascii="Courier New" w:hAnsi="Courier New"/>
          <w:sz w:val="16"/>
        </w:rPr>
        <w:t>sgsnAddress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[5] </w:t>
      </w:r>
      <w:proofErr w:type="spellStart"/>
      <w:r w:rsidRPr="00503BA9">
        <w:rPr>
          <w:rFonts w:ascii="Courier New" w:hAnsi="Courier New"/>
          <w:sz w:val="16"/>
        </w:rPr>
        <w:t>GSNAddress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18FF3BD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msNetworkCapability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[6] </w:t>
      </w:r>
      <w:proofErr w:type="spellStart"/>
      <w:r w:rsidRPr="00503BA9">
        <w:rPr>
          <w:rFonts w:ascii="Courier New" w:hAnsi="Courier New"/>
          <w:sz w:val="16"/>
        </w:rPr>
        <w:t>MSNetworkCapability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12A877B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routingArea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[7] </w:t>
      </w:r>
      <w:proofErr w:type="spellStart"/>
      <w:r w:rsidRPr="00503BA9">
        <w:rPr>
          <w:rFonts w:ascii="Courier New" w:hAnsi="Courier New"/>
          <w:sz w:val="16"/>
        </w:rPr>
        <w:t>RoutingAreaCode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64044BB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locationAreaCode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[8] </w:t>
      </w:r>
      <w:proofErr w:type="spellStart"/>
      <w:r w:rsidRPr="00503BA9">
        <w:rPr>
          <w:rFonts w:ascii="Courier New" w:hAnsi="Courier New"/>
          <w:sz w:val="16"/>
        </w:rPr>
        <w:t>LocationAreaCode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13D98ED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cellIdentifier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[9] </w:t>
      </w:r>
      <w:proofErr w:type="spellStart"/>
      <w:r w:rsidRPr="00503BA9">
        <w:rPr>
          <w:rFonts w:ascii="Courier New" w:hAnsi="Courier New"/>
          <w:sz w:val="16"/>
        </w:rPr>
        <w:t>CellId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1C497C0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chargingID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[10] </w:t>
      </w:r>
      <w:proofErr w:type="spellStart"/>
      <w:r w:rsidRPr="00503BA9">
        <w:rPr>
          <w:rFonts w:ascii="Courier New" w:hAnsi="Courier New"/>
          <w:sz w:val="16"/>
        </w:rPr>
        <w:t>ChargingID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4A284C5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ggsnAddressUsed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[11] </w:t>
      </w:r>
      <w:proofErr w:type="spellStart"/>
      <w:r w:rsidRPr="00503BA9">
        <w:rPr>
          <w:rFonts w:ascii="Courier New" w:hAnsi="Courier New"/>
          <w:sz w:val="16"/>
        </w:rPr>
        <w:t>GSNAddress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0706AFF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accessPointNameNI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[12] </w:t>
      </w:r>
      <w:proofErr w:type="spellStart"/>
      <w:r w:rsidRPr="00503BA9">
        <w:rPr>
          <w:rFonts w:ascii="Courier New" w:hAnsi="Courier New"/>
          <w:sz w:val="16"/>
        </w:rPr>
        <w:t>AccessPointNameNI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2698FC8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pdpType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[13] </w:t>
      </w:r>
      <w:proofErr w:type="spellStart"/>
      <w:r w:rsidRPr="00503BA9">
        <w:rPr>
          <w:rFonts w:ascii="Courier New" w:hAnsi="Courier New"/>
          <w:sz w:val="16"/>
        </w:rPr>
        <w:t>PDPType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561BCB0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servedPDPAddress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[14] </w:t>
      </w:r>
      <w:proofErr w:type="spellStart"/>
      <w:r w:rsidRPr="00503BA9">
        <w:rPr>
          <w:rFonts w:ascii="Courier New" w:hAnsi="Courier New"/>
          <w:sz w:val="16"/>
        </w:rPr>
        <w:t>PDPAddress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034900E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listOfTrafficVolumes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[15] SEQUENCE OF </w:t>
      </w:r>
      <w:proofErr w:type="spellStart"/>
      <w:r w:rsidRPr="00503BA9">
        <w:rPr>
          <w:rFonts w:ascii="Courier New" w:hAnsi="Courier New"/>
          <w:sz w:val="16"/>
        </w:rPr>
        <w:t>ChangeOfCharCondition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22B3345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recordOpeningTime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[16] </w:t>
      </w:r>
      <w:proofErr w:type="spellStart"/>
      <w:r w:rsidRPr="00503BA9">
        <w:rPr>
          <w:rFonts w:ascii="Courier New" w:hAnsi="Courier New"/>
          <w:sz w:val="16"/>
        </w:rPr>
        <w:t>TimeStamp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4FECCD5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>duration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[17] </w:t>
      </w:r>
      <w:proofErr w:type="spellStart"/>
      <w:r w:rsidRPr="00503BA9">
        <w:rPr>
          <w:rFonts w:ascii="Courier New" w:hAnsi="Courier New"/>
          <w:sz w:val="16"/>
        </w:rPr>
        <w:t>CallDuration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4A8DA51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sgsnChange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[18] </w:t>
      </w:r>
      <w:proofErr w:type="spellStart"/>
      <w:r w:rsidRPr="00503BA9">
        <w:rPr>
          <w:rFonts w:ascii="Courier New" w:hAnsi="Courier New"/>
          <w:sz w:val="16"/>
        </w:rPr>
        <w:t>SGSNChange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37036F8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causeForRecClosing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[19] </w:t>
      </w:r>
      <w:proofErr w:type="spellStart"/>
      <w:r w:rsidRPr="00503BA9">
        <w:rPr>
          <w:rFonts w:ascii="Courier New" w:hAnsi="Courier New"/>
          <w:sz w:val="16"/>
        </w:rPr>
        <w:t>CauseForRecClosing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19DB21E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>diagnostics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[20] Diagnostics OPTIONAL,</w:t>
      </w:r>
    </w:p>
    <w:p w14:paraId="06B179A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recordSequenceNumber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[21] INTEGER OPTIONAL,</w:t>
      </w:r>
    </w:p>
    <w:p w14:paraId="619505D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nodeID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[22] </w:t>
      </w:r>
      <w:proofErr w:type="spellStart"/>
      <w:r w:rsidRPr="00503BA9">
        <w:rPr>
          <w:rFonts w:ascii="Courier New" w:hAnsi="Courier New"/>
          <w:sz w:val="16"/>
        </w:rPr>
        <w:t>NodeID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2D0DBA7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recordExtensions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[23] </w:t>
      </w:r>
      <w:proofErr w:type="spellStart"/>
      <w:r w:rsidRPr="00503BA9">
        <w:rPr>
          <w:rFonts w:ascii="Courier New" w:hAnsi="Courier New"/>
          <w:sz w:val="16"/>
        </w:rPr>
        <w:t>ManagementExtensions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02B7F56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localSequenceNumber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[24] </w:t>
      </w:r>
      <w:proofErr w:type="spellStart"/>
      <w:r w:rsidRPr="00503BA9">
        <w:rPr>
          <w:rFonts w:ascii="Courier New" w:hAnsi="Courier New"/>
          <w:sz w:val="16"/>
        </w:rPr>
        <w:t>LocalSequenceNumber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664F09E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apnSelectionMode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[25] </w:t>
      </w:r>
      <w:proofErr w:type="spellStart"/>
      <w:r w:rsidRPr="00503BA9">
        <w:rPr>
          <w:rFonts w:ascii="Courier New" w:hAnsi="Courier New"/>
          <w:sz w:val="16"/>
        </w:rPr>
        <w:t>APNSelectionMode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013C8CD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accessPointNameOI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[26] </w:t>
      </w:r>
      <w:proofErr w:type="spellStart"/>
      <w:r w:rsidRPr="00503BA9">
        <w:rPr>
          <w:rFonts w:ascii="Courier New" w:hAnsi="Courier New"/>
          <w:sz w:val="16"/>
        </w:rPr>
        <w:t>AccessPointNameOI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0AF3C00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servedMSISDN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[27] MSISDN OPTIONAL,</w:t>
      </w:r>
    </w:p>
    <w:p w14:paraId="441A1DD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chargingCharacteristics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[28] </w:t>
      </w:r>
      <w:proofErr w:type="spellStart"/>
      <w:r w:rsidRPr="00503BA9">
        <w:rPr>
          <w:rFonts w:ascii="Courier New" w:hAnsi="Courier New"/>
          <w:sz w:val="16"/>
        </w:rPr>
        <w:t>ChargingCharacteristics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38F8866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rATType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[29] </w:t>
      </w:r>
      <w:proofErr w:type="spellStart"/>
      <w:r w:rsidRPr="00503BA9">
        <w:rPr>
          <w:rFonts w:ascii="Courier New" w:hAnsi="Courier New"/>
          <w:sz w:val="16"/>
        </w:rPr>
        <w:t>RATType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3149212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proofErr w:type="gramStart"/>
      <w:r w:rsidRPr="00503BA9">
        <w:rPr>
          <w:rFonts w:ascii="Courier New" w:hAnsi="Courier New"/>
          <w:sz w:val="16"/>
        </w:rPr>
        <w:t>cAMELInformationPDP</w:t>
      </w:r>
      <w:proofErr w:type="spellEnd"/>
      <w:r w:rsidRPr="00503BA9">
        <w:rPr>
          <w:rFonts w:ascii="Courier New" w:hAnsi="Courier New"/>
          <w:sz w:val="16"/>
        </w:rPr>
        <w:t xml:space="preserve">  </w:t>
      </w:r>
      <w:r w:rsidRPr="00503BA9">
        <w:rPr>
          <w:rFonts w:ascii="Courier New" w:hAnsi="Courier New"/>
          <w:sz w:val="16"/>
        </w:rPr>
        <w:tab/>
      </w:r>
      <w:proofErr w:type="gramEnd"/>
      <w:r w:rsidRPr="00503BA9">
        <w:rPr>
          <w:rFonts w:ascii="Courier New" w:hAnsi="Courier New"/>
          <w:sz w:val="16"/>
        </w:rPr>
        <w:tab/>
        <w:t xml:space="preserve">[30] </w:t>
      </w:r>
      <w:proofErr w:type="spellStart"/>
      <w:r w:rsidRPr="00503BA9">
        <w:rPr>
          <w:rFonts w:ascii="Courier New" w:hAnsi="Courier New"/>
          <w:sz w:val="16"/>
        </w:rPr>
        <w:t>CAMELInformationPDP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5D89485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rNCUnsentDownlinkVolume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[31] </w:t>
      </w:r>
      <w:proofErr w:type="spellStart"/>
      <w:r w:rsidRPr="00503BA9">
        <w:rPr>
          <w:rFonts w:ascii="Courier New" w:hAnsi="Courier New"/>
          <w:sz w:val="16"/>
        </w:rPr>
        <w:t>DataVolumeGPRS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76A9A29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chChSelectionMode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[32] </w:t>
      </w:r>
      <w:proofErr w:type="spellStart"/>
      <w:r w:rsidRPr="00503BA9">
        <w:rPr>
          <w:rFonts w:ascii="Courier New" w:hAnsi="Courier New"/>
          <w:sz w:val="16"/>
        </w:rPr>
        <w:t>ChChSelectionMode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64CEC13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dynamicAddressFlag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[33] </w:t>
      </w:r>
      <w:proofErr w:type="spellStart"/>
      <w:r w:rsidRPr="00503BA9">
        <w:rPr>
          <w:rFonts w:ascii="Courier New" w:hAnsi="Courier New"/>
          <w:sz w:val="16"/>
        </w:rPr>
        <w:t>DynamicAddressFlag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6AD800E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iMSIunauthenticatedFlag</w:t>
      </w:r>
      <w:proofErr w:type="spellEnd"/>
      <w:r w:rsidRPr="00503BA9">
        <w:rPr>
          <w:rFonts w:ascii="Courier New" w:hAnsi="Courier New"/>
          <w:sz w:val="16"/>
        </w:rPr>
        <w:t xml:space="preserve"> </w:t>
      </w:r>
      <w:r w:rsidRPr="00503BA9">
        <w:rPr>
          <w:rFonts w:ascii="Courier New" w:hAnsi="Courier New"/>
          <w:sz w:val="16"/>
        </w:rPr>
        <w:tab/>
        <w:t>[34] NULL OPTIONAL,</w:t>
      </w:r>
    </w:p>
    <w:p w14:paraId="7BA84DA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userCSGInformation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[35] </w:t>
      </w:r>
      <w:proofErr w:type="spellStart"/>
      <w:r w:rsidRPr="00503BA9">
        <w:rPr>
          <w:rFonts w:ascii="Courier New" w:hAnsi="Courier New"/>
          <w:sz w:val="16"/>
        </w:rPr>
        <w:t>UserCSGInformation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02B8CE1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servedPDPPDNAddressExt</w:t>
      </w:r>
      <w:proofErr w:type="spellEnd"/>
      <w:r w:rsidRPr="00503BA9">
        <w:rPr>
          <w:rFonts w:ascii="Courier New" w:hAnsi="Courier New"/>
          <w:sz w:val="16"/>
        </w:rPr>
        <w:t xml:space="preserve"> 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[36] </w:t>
      </w:r>
      <w:proofErr w:type="spellStart"/>
      <w:r w:rsidRPr="00503BA9">
        <w:rPr>
          <w:rFonts w:ascii="Courier New" w:hAnsi="Courier New"/>
          <w:sz w:val="16"/>
        </w:rPr>
        <w:t>PDPAddress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06C67BD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lowPriorityIndicator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[37] NULL OPTIONAL,</w:t>
      </w:r>
    </w:p>
    <w:p w14:paraId="078A48F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servingNodePLMNIdentifier</w:t>
      </w:r>
      <w:proofErr w:type="spellEnd"/>
      <w:r w:rsidRPr="00503BA9">
        <w:rPr>
          <w:rFonts w:ascii="Courier New" w:hAnsi="Courier New"/>
          <w:sz w:val="16"/>
        </w:rPr>
        <w:tab/>
        <w:t>[38] PLMN-Id OPTIONAL,</w:t>
      </w:r>
    </w:p>
    <w:p w14:paraId="5F1D21D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cNOperatorSelectionEnt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[39] </w:t>
      </w:r>
      <w:proofErr w:type="spellStart"/>
      <w:r w:rsidRPr="00503BA9">
        <w:rPr>
          <w:rFonts w:ascii="Courier New" w:hAnsi="Courier New"/>
          <w:sz w:val="16"/>
        </w:rPr>
        <w:t>CNOperatorSelectionEntity</w:t>
      </w:r>
      <w:proofErr w:type="spellEnd"/>
      <w:r w:rsidRPr="00503BA9">
        <w:rPr>
          <w:rFonts w:ascii="Courier New" w:hAnsi="Courier New"/>
          <w:sz w:val="16"/>
        </w:rPr>
        <w:t xml:space="preserve"> OPTIONAL</w:t>
      </w:r>
    </w:p>
    <w:p w14:paraId="7BA890B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}</w:t>
      </w:r>
    </w:p>
    <w:p w14:paraId="0CC5DF8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E1E214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SGSNSMORecord</w:t>
      </w:r>
      <w:proofErr w:type="spellEnd"/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SET</w:t>
      </w:r>
    </w:p>
    <w:p w14:paraId="04EF80B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7329400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 xml:space="preserve">--   </w:t>
      </w:r>
      <w:proofErr w:type="gramStart"/>
      <w:r w:rsidRPr="00503BA9">
        <w:rPr>
          <w:rFonts w:ascii="Courier New" w:hAnsi="Courier New"/>
          <w:sz w:val="16"/>
        </w:rPr>
        <w:t>also</w:t>
      </w:r>
      <w:proofErr w:type="gramEnd"/>
      <w:r w:rsidRPr="00503BA9">
        <w:rPr>
          <w:rFonts w:ascii="Courier New" w:hAnsi="Courier New"/>
          <w:sz w:val="16"/>
        </w:rPr>
        <w:t xml:space="preserve"> for </w:t>
      </w:r>
      <w:r w:rsidRPr="00503BA9">
        <w:rPr>
          <w:rFonts w:ascii="Courier New" w:hAnsi="Courier New"/>
          <w:sz w:val="16"/>
          <w:lang w:bidi="ar-IQ"/>
        </w:rPr>
        <w:t>MME UE originated SMS record</w:t>
      </w:r>
    </w:p>
    <w:p w14:paraId="108AF13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3D54915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{</w:t>
      </w:r>
    </w:p>
    <w:p w14:paraId="70587F9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recordType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[0] </w:t>
      </w:r>
      <w:proofErr w:type="spellStart"/>
      <w:r w:rsidRPr="00503BA9">
        <w:rPr>
          <w:rFonts w:ascii="Courier New" w:hAnsi="Courier New"/>
          <w:sz w:val="16"/>
        </w:rPr>
        <w:t>RecordType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0E23743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servedIMSI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[1] IMSI,</w:t>
      </w:r>
    </w:p>
    <w:p w14:paraId="012D0F1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servedIMEI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[2] IMEI OPTIONAL,</w:t>
      </w:r>
    </w:p>
    <w:p w14:paraId="38A7801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servedMSISDN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[3] MSISDN OPTIONAL,</w:t>
      </w:r>
    </w:p>
    <w:p w14:paraId="0CE939A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msNetworkCapability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[4] </w:t>
      </w:r>
      <w:proofErr w:type="spellStart"/>
      <w:r w:rsidRPr="00503BA9">
        <w:rPr>
          <w:rFonts w:ascii="Courier New" w:hAnsi="Courier New"/>
          <w:sz w:val="16"/>
        </w:rPr>
        <w:t>MSNetworkCapability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6A54F44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serviceCentre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[5] </w:t>
      </w:r>
      <w:proofErr w:type="spellStart"/>
      <w:r w:rsidRPr="00503BA9">
        <w:rPr>
          <w:rFonts w:ascii="Courier New" w:hAnsi="Courier New"/>
          <w:sz w:val="16"/>
        </w:rPr>
        <w:t>AddressString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582B843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recordingEntity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[6] </w:t>
      </w:r>
      <w:proofErr w:type="spellStart"/>
      <w:r w:rsidRPr="00503BA9">
        <w:rPr>
          <w:rFonts w:ascii="Courier New" w:hAnsi="Courier New"/>
          <w:sz w:val="16"/>
        </w:rPr>
        <w:t>RecordingEntity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187BC53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locationArea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[7] </w:t>
      </w:r>
      <w:proofErr w:type="spellStart"/>
      <w:r w:rsidRPr="00503BA9">
        <w:rPr>
          <w:rFonts w:ascii="Courier New" w:hAnsi="Courier New"/>
          <w:sz w:val="16"/>
        </w:rPr>
        <w:t>LocationAreaCode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5F4A82C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routingArea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[8] </w:t>
      </w:r>
      <w:proofErr w:type="spellStart"/>
      <w:r w:rsidRPr="00503BA9">
        <w:rPr>
          <w:rFonts w:ascii="Courier New" w:hAnsi="Courier New"/>
          <w:sz w:val="16"/>
        </w:rPr>
        <w:t>RoutingAreaCode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488839C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cellIdentifier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[9] </w:t>
      </w:r>
      <w:proofErr w:type="spellStart"/>
      <w:r w:rsidRPr="00503BA9">
        <w:rPr>
          <w:rFonts w:ascii="Courier New" w:hAnsi="Courier New"/>
          <w:sz w:val="16"/>
        </w:rPr>
        <w:t>CellId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2D1C67B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messageReference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[10] </w:t>
      </w:r>
      <w:proofErr w:type="spellStart"/>
      <w:r w:rsidRPr="00503BA9">
        <w:rPr>
          <w:rFonts w:ascii="Courier New" w:hAnsi="Courier New"/>
          <w:sz w:val="16"/>
        </w:rPr>
        <w:t>MessageReference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35C2F58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eventTimeStamp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[11] </w:t>
      </w:r>
      <w:proofErr w:type="spellStart"/>
      <w:r w:rsidRPr="00503BA9">
        <w:rPr>
          <w:rFonts w:ascii="Courier New" w:hAnsi="Courier New"/>
          <w:sz w:val="16"/>
        </w:rPr>
        <w:t>TimeStamp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1352EC8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smsResult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[12] </w:t>
      </w:r>
      <w:proofErr w:type="spellStart"/>
      <w:r w:rsidRPr="00503BA9">
        <w:rPr>
          <w:rFonts w:ascii="Courier New" w:hAnsi="Courier New"/>
          <w:sz w:val="16"/>
        </w:rPr>
        <w:t>SMSResult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6F49BE4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recordExtensions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[13] </w:t>
      </w:r>
      <w:proofErr w:type="spellStart"/>
      <w:r w:rsidRPr="00503BA9">
        <w:rPr>
          <w:rFonts w:ascii="Courier New" w:hAnsi="Courier New"/>
          <w:sz w:val="16"/>
        </w:rPr>
        <w:t>ManagementExtensions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7B14A61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nodeID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[14] </w:t>
      </w:r>
      <w:proofErr w:type="spellStart"/>
      <w:r w:rsidRPr="00503BA9">
        <w:rPr>
          <w:rFonts w:ascii="Courier New" w:hAnsi="Courier New"/>
          <w:sz w:val="16"/>
        </w:rPr>
        <w:t>NodeID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6233CE1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lastRenderedPageBreak/>
        <w:tab/>
      </w:r>
      <w:proofErr w:type="spellStart"/>
      <w:r w:rsidRPr="00503BA9">
        <w:rPr>
          <w:rFonts w:ascii="Courier New" w:hAnsi="Courier New"/>
          <w:sz w:val="16"/>
        </w:rPr>
        <w:t>localSequenceNumber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[15] </w:t>
      </w:r>
      <w:proofErr w:type="spellStart"/>
      <w:r w:rsidRPr="00503BA9">
        <w:rPr>
          <w:rFonts w:ascii="Courier New" w:hAnsi="Courier New"/>
          <w:sz w:val="16"/>
        </w:rPr>
        <w:t>LocalSequenceNumber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7876223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chargingCharacteristics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[16] </w:t>
      </w:r>
      <w:proofErr w:type="spellStart"/>
      <w:r w:rsidRPr="00503BA9">
        <w:rPr>
          <w:rFonts w:ascii="Courier New" w:hAnsi="Courier New"/>
          <w:sz w:val="16"/>
        </w:rPr>
        <w:t>ChargingCharacteristics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670AA9D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rATType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[17] </w:t>
      </w:r>
      <w:proofErr w:type="spellStart"/>
      <w:r w:rsidRPr="00503BA9">
        <w:rPr>
          <w:rFonts w:ascii="Courier New" w:hAnsi="Courier New"/>
          <w:sz w:val="16"/>
        </w:rPr>
        <w:t>RATType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1F22504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destinationNumber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[18] </w:t>
      </w:r>
      <w:proofErr w:type="spellStart"/>
      <w:r w:rsidRPr="00503BA9">
        <w:rPr>
          <w:rFonts w:ascii="Courier New" w:hAnsi="Courier New"/>
          <w:sz w:val="16"/>
        </w:rPr>
        <w:t>SmsTpDestinationNumber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026EB65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cAMELInformationSMS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[19] </w:t>
      </w:r>
      <w:proofErr w:type="spellStart"/>
      <w:r w:rsidRPr="00503BA9">
        <w:rPr>
          <w:rFonts w:ascii="Courier New" w:hAnsi="Courier New"/>
          <w:sz w:val="16"/>
        </w:rPr>
        <w:t>CAMELInformationSMS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6C552B4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chChSelectionMode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[20] </w:t>
      </w:r>
      <w:proofErr w:type="spellStart"/>
      <w:r w:rsidRPr="00503BA9">
        <w:rPr>
          <w:rFonts w:ascii="Courier New" w:hAnsi="Courier New"/>
          <w:sz w:val="16"/>
        </w:rPr>
        <w:t>ChChSelectionMode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1A6AF5B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servingNodeType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[21] </w:t>
      </w:r>
      <w:proofErr w:type="spellStart"/>
      <w:r w:rsidRPr="00503BA9">
        <w:rPr>
          <w:rFonts w:ascii="Courier New" w:hAnsi="Courier New"/>
          <w:sz w:val="16"/>
        </w:rPr>
        <w:t>ServingNodeType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1460C4F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servingNodeAddress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[22] </w:t>
      </w:r>
      <w:proofErr w:type="spellStart"/>
      <w:r w:rsidRPr="00503BA9">
        <w:rPr>
          <w:rFonts w:ascii="Courier New" w:hAnsi="Courier New"/>
          <w:sz w:val="16"/>
        </w:rPr>
        <w:t>GSNAddress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5F70477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>servingNodeiPv6Address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[23] </w:t>
      </w:r>
      <w:proofErr w:type="spellStart"/>
      <w:r w:rsidRPr="00503BA9">
        <w:rPr>
          <w:rFonts w:ascii="Courier New" w:hAnsi="Courier New"/>
          <w:sz w:val="16"/>
        </w:rPr>
        <w:t>GSNAddress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71735C8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mMEName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[24] </w:t>
      </w:r>
      <w:proofErr w:type="spellStart"/>
      <w:r w:rsidRPr="00503BA9">
        <w:rPr>
          <w:rFonts w:ascii="Courier New" w:hAnsi="Courier New"/>
          <w:sz w:val="16"/>
        </w:rPr>
        <w:t>DiameterIdentity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71B08F6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mMERealm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[25] </w:t>
      </w:r>
      <w:proofErr w:type="spellStart"/>
      <w:r w:rsidRPr="00503BA9">
        <w:rPr>
          <w:rFonts w:ascii="Courier New" w:hAnsi="Courier New"/>
          <w:sz w:val="16"/>
        </w:rPr>
        <w:t>DiameterIdentity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1D79B09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userLocationInformation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[26] OCTET STRING OPTIONAL,</w:t>
      </w:r>
    </w:p>
    <w:p w14:paraId="607872C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>retransmission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[27] NULL OPTIONAL,</w:t>
      </w:r>
    </w:p>
    <w:p w14:paraId="07D8725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servingNodePLMNIdentifier</w:t>
      </w:r>
      <w:proofErr w:type="spellEnd"/>
      <w:r w:rsidRPr="00503BA9">
        <w:rPr>
          <w:rFonts w:ascii="Courier New" w:hAnsi="Courier New"/>
          <w:sz w:val="16"/>
        </w:rPr>
        <w:tab/>
        <w:t>[28] PLMN-Id OPTIONAL,</w:t>
      </w:r>
    </w:p>
    <w:p w14:paraId="15A868D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userLocationInfoTime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[29] </w:t>
      </w:r>
      <w:proofErr w:type="spellStart"/>
      <w:r w:rsidRPr="00503BA9">
        <w:rPr>
          <w:rFonts w:ascii="Courier New" w:hAnsi="Courier New"/>
          <w:sz w:val="16"/>
        </w:rPr>
        <w:t>TimeStamp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78CA36F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cNOperatorSelectionEnt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[30] </w:t>
      </w:r>
      <w:proofErr w:type="spellStart"/>
      <w:r w:rsidRPr="00503BA9">
        <w:rPr>
          <w:rFonts w:ascii="Courier New" w:hAnsi="Courier New"/>
          <w:sz w:val="16"/>
        </w:rPr>
        <w:t>CNOperatorSelectionEntity</w:t>
      </w:r>
      <w:proofErr w:type="spellEnd"/>
      <w:r w:rsidRPr="00503BA9">
        <w:rPr>
          <w:rFonts w:ascii="Courier New" w:hAnsi="Courier New"/>
          <w:sz w:val="16"/>
        </w:rPr>
        <w:t xml:space="preserve"> OPTIONAL</w:t>
      </w:r>
    </w:p>
    <w:p w14:paraId="00ABE3E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}</w:t>
      </w:r>
    </w:p>
    <w:p w14:paraId="5D51ADC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184042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SGSNSMTRecord</w:t>
      </w:r>
      <w:proofErr w:type="spellEnd"/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SET</w:t>
      </w:r>
    </w:p>
    <w:p w14:paraId="60A1450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25E31CF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 xml:space="preserve">--   </w:t>
      </w:r>
      <w:proofErr w:type="gramStart"/>
      <w:r w:rsidRPr="00503BA9">
        <w:rPr>
          <w:rFonts w:ascii="Courier New" w:hAnsi="Courier New"/>
          <w:sz w:val="16"/>
        </w:rPr>
        <w:t>also</w:t>
      </w:r>
      <w:proofErr w:type="gramEnd"/>
      <w:r w:rsidRPr="00503BA9">
        <w:rPr>
          <w:rFonts w:ascii="Courier New" w:hAnsi="Courier New"/>
          <w:sz w:val="16"/>
        </w:rPr>
        <w:t xml:space="preserve"> for </w:t>
      </w:r>
      <w:r w:rsidRPr="00503BA9">
        <w:rPr>
          <w:rFonts w:ascii="Courier New" w:hAnsi="Courier New"/>
          <w:sz w:val="16"/>
          <w:lang w:bidi="ar-IQ"/>
        </w:rPr>
        <w:t>MME UE terminated SMS record</w:t>
      </w:r>
    </w:p>
    <w:p w14:paraId="14DA819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1DA9C27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{</w:t>
      </w:r>
    </w:p>
    <w:p w14:paraId="14951AF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recordType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[0] </w:t>
      </w:r>
      <w:proofErr w:type="spellStart"/>
      <w:r w:rsidRPr="00503BA9">
        <w:rPr>
          <w:rFonts w:ascii="Courier New" w:hAnsi="Courier New"/>
          <w:sz w:val="16"/>
        </w:rPr>
        <w:t>RecordType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3737DB6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servedIMSI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[1] IMSI,</w:t>
      </w:r>
    </w:p>
    <w:p w14:paraId="74E9EE2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servedIMEI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[2] IMEI OPTIONAL,</w:t>
      </w:r>
    </w:p>
    <w:p w14:paraId="4D62ADF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servedMSISDN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[3] MSISDN OPTIONAL,</w:t>
      </w:r>
    </w:p>
    <w:p w14:paraId="5DB93F3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msNetworkCapability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[4] </w:t>
      </w:r>
      <w:proofErr w:type="spellStart"/>
      <w:r w:rsidRPr="00503BA9">
        <w:rPr>
          <w:rFonts w:ascii="Courier New" w:hAnsi="Courier New"/>
          <w:sz w:val="16"/>
        </w:rPr>
        <w:t>MSNetworkCapability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26BBE4D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serviceCentre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[5] </w:t>
      </w:r>
      <w:proofErr w:type="spellStart"/>
      <w:r w:rsidRPr="00503BA9">
        <w:rPr>
          <w:rFonts w:ascii="Courier New" w:hAnsi="Courier New"/>
          <w:sz w:val="16"/>
        </w:rPr>
        <w:t>AddressString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1146281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recordingEntity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[6] </w:t>
      </w:r>
      <w:proofErr w:type="spellStart"/>
      <w:r w:rsidRPr="00503BA9">
        <w:rPr>
          <w:rFonts w:ascii="Courier New" w:hAnsi="Courier New"/>
          <w:sz w:val="16"/>
        </w:rPr>
        <w:t>RecordingEntity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4B7C4E4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locationArea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[7] </w:t>
      </w:r>
      <w:proofErr w:type="spellStart"/>
      <w:r w:rsidRPr="00503BA9">
        <w:rPr>
          <w:rFonts w:ascii="Courier New" w:hAnsi="Courier New"/>
          <w:sz w:val="16"/>
        </w:rPr>
        <w:t>LocationAreaCode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7AD49AF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routingArea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[8] </w:t>
      </w:r>
      <w:proofErr w:type="spellStart"/>
      <w:r w:rsidRPr="00503BA9">
        <w:rPr>
          <w:rFonts w:ascii="Courier New" w:hAnsi="Courier New"/>
          <w:sz w:val="16"/>
        </w:rPr>
        <w:t>RoutingAreaCode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4948E78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cellIdentifier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[9] </w:t>
      </w:r>
      <w:proofErr w:type="spellStart"/>
      <w:r w:rsidRPr="00503BA9">
        <w:rPr>
          <w:rFonts w:ascii="Courier New" w:hAnsi="Courier New"/>
          <w:sz w:val="16"/>
        </w:rPr>
        <w:t>CellId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0CE6966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eventTimeStamp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[10] </w:t>
      </w:r>
      <w:proofErr w:type="spellStart"/>
      <w:r w:rsidRPr="00503BA9">
        <w:rPr>
          <w:rFonts w:ascii="Courier New" w:hAnsi="Courier New"/>
          <w:sz w:val="16"/>
        </w:rPr>
        <w:t>TimeStamp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052408D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smsResult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[11] </w:t>
      </w:r>
      <w:proofErr w:type="spellStart"/>
      <w:r w:rsidRPr="00503BA9">
        <w:rPr>
          <w:rFonts w:ascii="Courier New" w:hAnsi="Courier New"/>
          <w:sz w:val="16"/>
        </w:rPr>
        <w:t>SMSResult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5274E94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recordExtensions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[12] </w:t>
      </w:r>
      <w:proofErr w:type="spellStart"/>
      <w:r w:rsidRPr="00503BA9">
        <w:rPr>
          <w:rFonts w:ascii="Courier New" w:hAnsi="Courier New"/>
          <w:sz w:val="16"/>
        </w:rPr>
        <w:t>ManagementExtensions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6A25AD8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nodeID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[13] </w:t>
      </w:r>
      <w:proofErr w:type="spellStart"/>
      <w:r w:rsidRPr="00503BA9">
        <w:rPr>
          <w:rFonts w:ascii="Courier New" w:hAnsi="Courier New"/>
          <w:sz w:val="16"/>
        </w:rPr>
        <w:t>NodeID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427E9CA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localSequenceNumber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[14] </w:t>
      </w:r>
      <w:proofErr w:type="spellStart"/>
      <w:r w:rsidRPr="00503BA9">
        <w:rPr>
          <w:rFonts w:ascii="Courier New" w:hAnsi="Courier New"/>
          <w:sz w:val="16"/>
        </w:rPr>
        <w:t>LocalSequenceNumber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0E4CD4F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chargingCharacteristics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[15] </w:t>
      </w:r>
      <w:proofErr w:type="spellStart"/>
      <w:r w:rsidRPr="00503BA9">
        <w:rPr>
          <w:rFonts w:ascii="Courier New" w:hAnsi="Courier New"/>
          <w:sz w:val="16"/>
        </w:rPr>
        <w:t>ChargingCharacteristics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3492CBD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rATType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[16] </w:t>
      </w:r>
      <w:proofErr w:type="spellStart"/>
      <w:r w:rsidRPr="00503BA9">
        <w:rPr>
          <w:rFonts w:ascii="Courier New" w:hAnsi="Courier New"/>
          <w:sz w:val="16"/>
        </w:rPr>
        <w:t>RATType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7EA2D53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chChSelectionMode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[17] </w:t>
      </w:r>
      <w:proofErr w:type="spellStart"/>
      <w:r w:rsidRPr="00503BA9">
        <w:rPr>
          <w:rFonts w:ascii="Courier New" w:hAnsi="Courier New"/>
          <w:sz w:val="16"/>
        </w:rPr>
        <w:t>ChChSelectionMode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47DA7E3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cAMELInformationSMS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[18] </w:t>
      </w:r>
      <w:proofErr w:type="spellStart"/>
      <w:r w:rsidRPr="00503BA9">
        <w:rPr>
          <w:rFonts w:ascii="Courier New" w:hAnsi="Courier New"/>
          <w:sz w:val="16"/>
        </w:rPr>
        <w:t>CAMELInformationSMS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2428D8B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originatingAddress</w:t>
      </w:r>
      <w:proofErr w:type="spellEnd"/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/>
          <w:sz w:val="16"/>
          <w:lang w:eastAsia="zh-CN"/>
        </w:rPr>
        <w:tab/>
        <w:t xml:space="preserve"> [19] </w:t>
      </w:r>
      <w:proofErr w:type="spellStart"/>
      <w:r w:rsidRPr="00503BA9">
        <w:rPr>
          <w:rFonts w:ascii="Courier New" w:hAnsi="Courier New"/>
          <w:sz w:val="16"/>
        </w:rPr>
        <w:t>AddressString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4E0F1BC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servingNodeType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[20] </w:t>
      </w:r>
      <w:proofErr w:type="spellStart"/>
      <w:r w:rsidRPr="00503BA9">
        <w:rPr>
          <w:rFonts w:ascii="Courier New" w:hAnsi="Courier New"/>
          <w:sz w:val="16"/>
        </w:rPr>
        <w:t>ServingNodeType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34A8A03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servingNodeAddress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[21] </w:t>
      </w:r>
      <w:proofErr w:type="spellStart"/>
      <w:r w:rsidRPr="00503BA9">
        <w:rPr>
          <w:rFonts w:ascii="Courier New" w:hAnsi="Courier New"/>
          <w:sz w:val="16"/>
        </w:rPr>
        <w:t>GSNAddress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441652E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>servingNodeiPv6Address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[22] </w:t>
      </w:r>
      <w:proofErr w:type="spellStart"/>
      <w:r w:rsidRPr="00503BA9">
        <w:rPr>
          <w:rFonts w:ascii="Courier New" w:hAnsi="Courier New"/>
          <w:sz w:val="16"/>
        </w:rPr>
        <w:t>GSNAddress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2777B00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mMEName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[23] </w:t>
      </w:r>
      <w:proofErr w:type="spellStart"/>
      <w:r w:rsidRPr="00503BA9">
        <w:rPr>
          <w:rFonts w:ascii="Courier New" w:hAnsi="Courier New"/>
          <w:sz w:val="16"/>
        </w:rPr>
        <w:t>DiameterIdentity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35A9C2C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mMERealm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[24] </w:t>
      </w:r>
      <w:proofErr w:type="spellStart"/>
      <w:r w:rsidRPr="00503BA9">
        <w:rPr>
          <w:rFonts w:ascii="Courier New" w:hAnsi="Courier New"/>
          <w:sz w:val="16"/>
        </w:rPr>
        <w:t>DiameterIdentity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4CA2474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userLocationInformation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[25] OCTET STRING OPTIONAL,</w:t>
      </w:r>
    </w:p>
    <w:p w14:paraId="08943ED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>retransmission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[26] NULL OPTIONAL,</w:t>
      </w:r>
    </w:p>
    <w:p w14:paraId="3A3C6B3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servingNodePLMNIdentifier</w:t>
      </w:r>
      <w:proofErr w:type="spellEnd"/>
      <w:r w:rsidRPr="00503BA9">
        <w:rPr>
          <w:rFonts w:ascii="Courier New" w:hAnsi="Courier New"/>
          <w:sz w:val="16"/>
        </w:rPr>
        <w:tab/>
        <w:t xml:space="preserve"> [27] PLMN-Id OPTIONAL,</w:t>
      </w:r>
    </w:p>
    <w:p w14:paraId="3AEB03E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userLocationInfoTime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[28] </w:t>
      </w:r>
      <w:proofErr w:type="spellStart"/>
      <w:r w:rsidRPr="00503BA9">
        <w:rPr>
          <w:rFonts w:ascii="Courier New" w:hAnsi="Courier New"/>
          <w:sz w:val="16"/>
        </w:rPr>
        <w:t>TimeStamp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6500F78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cNOperatorSelectionEnt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[29] </w:t>
      </w:r>
      <w:proofErr w:type="spellStart"/>
      <w:r w:rsidRPr="00503BA9">
        <w:rPr>
          <w:rFonts w:ascii="Courier New" w:hAnsi="Courier New"/>
          <w:sz w:val="16"/>
        </w:rPr>
        <w:t>CNOperatorSelectionEntity</w:t>
      </w:r>
      <w:proofErr w:type="spellEnd"/>
      <w:r w:rsidRPr="00503BA9">
        <w:rPr>
          <w:rFonts w:ascii="Courier New" w:hAnsi="Courier New"/>
          <w:sz w:val="16"/>
        </w:rPr>
        <w:t xml:space="preserve"> OPTIONAL</w:t>
      </w:r>
    </w:p>
    <w:p w14:paraId="7125BF2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}</w:t>
      </w:r>
    </w:p>
    <w:p w14:paraId="502225D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9125C4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SGSNMTLCSRecord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SET</w:t>
      </w:r>
    </w:p>
    <w:p w14:paraId="606B125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{</w:t>
      </w:r>
    </w:p>
    <w:p w14:paraId="06AA974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recordType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[0] </w:t>
      </w:r>
      <w:proofErr w:type="spellStart"/>
      <w:r w:rsidRPr="00503BA9">
        <w:rPr>
          <w:rFonts w:ascii="Courier New" w:hAnsi="Courier New"/>
          <w:sz w:val="16"/>
        </w:rPr>
        <w:t>RecordType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597B31B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recordingEntity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[1] </w:t>
      </w:r>
      <w:proofErr w:type="spellStart"/>
      <w:r w:rsidRPr="00503BA9">
        <w:rPr>
          <w:rFonts w:ascii="Courier New" w:hAnsi="Courier New"/>
          <w:sz w:val="16"/>
        </w:rPr>
        <w:t>RecordingEntity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662E79D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lcsClientType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[2] </w:t>
      </w:r>
      <w:proofErr w:type="spellStart"/>
      <w:r w:rsidRPr="00503BA9">
        <w:rPr>
          <w:rFonts w:ascii="Courier New" w:hAnsi="Courier New"/>
          <w:sz w:val="16"/>
        </w:rPr>
        <w:t>LCSClientType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20060B5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lcsClientIdentity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[3] </w:t>
      </w:r>
      <w:proofErr w:type="spellStart"/>
      <w:r w:rsidRPr="00503BA9">
        <w:rPr>
          <w:rFonts w:ascii="Courier New" w:hAnsi="Courier New"/>
          <w:sz w:val="16"/>
        </w:rPr>
        <w:t>LCSClientIdentity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22ED222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servedIMSI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[4] IMSI,</w:t>
      </w:r>
    </w:p>
    <w:p w14:paraId="7E450CE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servedMSISDN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[5] MSISDN OPTIONAL,</w:t>
      </w:r>
    </w:p>
    <w:p w14:paraId="3A0E1EF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sgsnAddress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[6] </w:t>
      </w:r>
      <w:proofErr w:type="spellStart"/>
      <w:r w:rsidRPr="00503BA9">
        <w:rPr>
          <w:rFonts w:ascii="Courier New" w:hAnsi="Courier New"/>
          <w:sz w:val="16"/>
        </w:rPr>
        <w:t>GSNAddress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4AC5CF9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locationType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[7] </w:t>
      </w:r>
      <w:proofErr w:type="spellStart"/>
      <w:r w:rsidRPr="00503BA9">
        <w:rPr>
          <w:rFonts w:ascii="Courier New" w:hAnsi="Courier New"/>
          <w:sz w:val="16"/>
        </w:rPr>
        <w:t>LocationType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21BA2EC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lcsQos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[8] </w:t>
      </w:r>
      <w:proofErr w:type="spellStart"/>
      <w:r w:rsidRPr="00503BA9">
        <w:rPr>
          <w:rFonts w:ascii="Courier New" w:hAnsi="Courier New"/>
          <w:sz w:val="16"/>
        </w:rPr>
        <w:t>LCSQoSInfo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7EA2188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lcsPriority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[9] LCS-Priority OPTIONAL,</w:t>
      </w:r>
    </w:p>
    <w:p w14:paraId="2B93093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mlcNumber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[10] ISDN-</w:t>
      </w:r>
      <w:proofErr w:type="spellStart"/>
      <w:r w:rsidRPr="00503BA9">
        <w:rPr>
          <w:rFonts w:ascii="Courier New" w:hAnsi="Courier New"/>
          <w:sz w:val="16"/>
        </w:rPr>
        <w:t>AddressString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42D67D7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eventTimeStamp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[11] </w:t>
      </w:r>
      <w:proofErr w:type="spellStart"/>
      <w:r w:rsidRPr="00503BA9">
        <w:rPr>
          <w:rFonts w:ascii="Courier New" w:hAnsi="Courier New"/>
          <w:sz w:val="16"/>
        </w:rPr>
        <w:t>TimeStamp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399743C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measurementDuration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[12] </w:t>
      </w:r>
      <w:proofErr w:type="spellStart"/>
      <w:r w:rsidRPr="00503BA9">
        <w:rPr>
          <w:rFonts w:ascii="Courier New" w:hAnsi="Courier New"/>
          <w:sz w:val="16"/>
        </w:rPr>
        <w:t>CallDuration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7B10CA9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notificationToMSUser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[13] </w:t>
      </w:r>
      <w:proofErr w:type="spellStart"/>
      <w:r w:rsidRPr="00503BA9">
        <w:rPr>
          <w:rFonts w:ascii="Courier New" w:hAnsi="Courier New"/>
          <w:sz w:val="16"/>
        </w:rPr>
        <w:t>NotificationToMSUser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4E38E8C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privacyOverride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[14] NULL OPTIONAL,</w:t>
      </w:r>
    </w:p>
    <w:p w14:paraId="7846358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>location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[15] </w:t>
      </w:r>
      <w:proofErr w:type="spellStart"/>
      <w:r w:rsidRPr="00503BA9">
        <w:rPr>
          <w:rFonts w:ascii="Courier New" w:hAnsi="Courier New"/>
          <w:sz w:val="16"/>
        </w:rPr>
        <w:t>LocationAreaAndCell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387FD70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routingArea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[16] </w:t>
      </w:r>
      <w:proofErr w:type="spellStart"/>
      <w:r w:rsidRPr="00503BA9">
        <w:rPr>
          <w:rFonts w:ascii="Courier New" w:hAnsi="Courier New"/>
          <w:sz w:val="16"/>
        </w:rPr>
        <w:t>RoutingAreaCode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1B690BE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locationEstimate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[17] Ext-</w:t>
      </w:r>
      <w:proofErr w:type="spellStart"/>
      <w:r w:rsidRPr="00503BA9">
        <w:rPr>
          <w:rFonts w:ascii="Courier New" w:hAnsi="Courier New"/>
          <w:sz w:val="16"/>
        </w:rPr>
        <w:t>GeographicalInformation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27F94C2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positioningData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[18] </w:t>
      </w:r>
      <w:proofErr w:type="spellStart"/>
      <w:r w:rsidRPr="00503BA9">
        <w:rPr>
          <w:rFonts w:ascii="Courier New" w:hAnsi="Courier New"/>
          <w:sz w:val="16"/>
        </w:rPr>
        <w:t>PositioningData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21EBE58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lcsCause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[19] </w:t>
      </w:r>
      <w:proofErr w:type="spellStart"/>
      <w:r w:rsidRPr="00503BA9">
        <w:rPr>
          <w:rFonts w:ascii="Courier New" w:hAnsi="Courier New"/>
          <w:sz w:val="16"/>
        </w:rPr>
        <w:t>LCSCause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71D0AEE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>diagnostics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[20] Diagnostics OPTIONAL,</w:t>
      </w:r>
    </w:p>
    <w:p w14:paraId="6DD2A55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lastRenderedPageBreak/>
        <w:tab/>
      </w:r>
      <w:proofErr w:type="spellStart"/>
      <w:r w:rsidRPr="00503BA9">
        <w:rPr>
          <w:rFonts w:ascii="Courier New" w:hAnsi="Courier New"/>
          <w:sz w:val="16"/>
        </w:rPr>
        <w:t>nodeID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[21] </w:t>
      </w:r>
      <w:proofErr w:type="spellStart"/>
      <w:r w:rsidRPr="00503BA9">
        <w:rPr>
          <w:rFonts w:ascii="Courier New" w:hAnsi="Courier New"/>
          <w:sz w:val="16"/>
        </w:rPr>
        <w:t>NodeID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451ECBB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localSequenceNumber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[22] </w:t>
      </w:r>
      <w:proofErr w:type="spellStart"/>
      <w:r w:rsidRPr="00503BA9">
        <w:rPr>
          <w:rFonts w:ascii="Courier New" w:hAnsi="Courier New"/>
          <w:sz w:val="16"/>
        </w:rPr>
        <w:t>LocalSequenceNumber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4979C06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chargingCharacteristics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[23] </w:t>
      </w:r>
      <w:proofErr w:type="spellStart"/>
      <w:r w:rsidRPr="00503BA9">
        <w:rPr>
          <w:rFonts w:ascii="Courier New" w:hAnsi="Courier New"/>
          <w:sz w:val="16"/>
        </w:rPr>
        <w:t>ChargingCharacteristics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5ED6637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chChSelectionMode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[24] </w:t>
      </w:r>
      <w:proofErr w:type="spellStart"/>
      <w:r w:rsidRPr="00503BA9">
        <w:rPr>
          <w:rFonts w:ascii="Courier New" w:hAnsi="Courier New"/>
          <w:sz w:val="16"/>
        </w:rPr>
        <w:t>ChChSelectionMode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61B1B8D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503BA9">
        <w:rPr>
          <w:rFonts w:ascii="Courier New" w:hAnsi="Courier New"/>
          <w:sz w:val="16"/>
        </w:rPr>
        <w:tab/>
      </w:r>
      <w:proofErr w:type="spellStart"/>
      <w:proofErr w:type="gramStart"/>
      <w:r w:rsidRPr="00503BA9">
        <w:rPr>
          <w:rFonts w:ascii="Courier New" w:hAnsi="Courier New"/>
          <w:sz w:val="16"/>
          <w:lang w:val="fr-FR"/>
        </w:rPr>
        <w:t>rATType</w:t>
      </w:r>
      <w:proofErr w:type="spellEnd"/>
      <w:proofErr w:type="gramEnd"/>
      <w:r w:rsidRPr="00503BA9">
        <w:rPr>
          <w:rFonts w:ascii="Courier New" w:hAnsi="Courier New"/>
          <w:sz w:val="16"/>
          <w:lang w:val="fr-FR"/>
        </w:rPr>
        <w:tab/>
      </w:r>
      <w:r w:rsidRPr="00503BA9">
        <w:rPr>
          <w:rFonts w:ascii="Courier New" w:hAnsi="Courier New"/>
          <w:sz w:val="16"/>
          <w:lang w:val="fr-FR"/>
        </w:rPr>
        <w:tab/>
      </w:r>
      <w:r w:rsidRPr="00503BA9">
        <w:rPr>
          <w:rFonts w:ascii="Courier New" w:hAnsi="Courier New"/>
          <w:sz w:val="16"/>
          <w:lang w:val="fr-FR"/>
        </w:rPr>
        <w:tab/>
      </w:r>
      <w:r w:rsidRPr="00503BA9">
        <w:rPr>
          <w:rFonts w:ascii="Courier New" w:hAnsi="Courier New"/>
          <w:sz w:val="16"/>
          <w:lang w:val="fr-FR"/>
        </w:rPr>
        <w:tab/>
      </w:r>
      <w:r w:rsidRPr="00503BA9">
        <w:rPr>
          <w:rFonts w:ascii="Courier New" w:hAnsi="Courier New"/>
          <w:sz w:val="16"/>
          <w:lang w:val="fr-FR"/>
        </w:rPr>
        <w:tab/>
      </w:r>
      <w:r w:rsidRPr="00503BA9">
        <w:rPr>
          <w:rFonts w:ascii="Courier New" w:hAnsi="Courier New"/>
          <w:sz w:val="16"/>
          <w:lang w:val="fr-FR"/>
        </w:rPr>
        <w:tab/>
        <w:t xml:space="preserve"> [25] </w:t>
      </w:r>
      <w:proofErr w:type="spellStart"/>
      <w:r w:rsidRPr="00503BA9">
        <w:rPr>
          <w:rFonts w:ascii="Courier New" w:hAnsi="Courier New"/>
          <w:sz w:val="16"/>
          <w:lang w:val="fr-FR"/>
        </w:rPr>
        <w:t>RATType</w:t>
      </w:r>
      <w:proofErr w:type="spellEnd"/>
      <w:r w:rsidRPr="00503BA9">
        <w:rPr>
          <w:rFonts w:ascii="Courier New" w:hAnsi="Courier New"/>
          <w:sz w:val="16"/>
          <w:lang w:val="fr-FR"/>
        </w:rPr>
        <w:t xml:space="preserve"> OPTIONAL,</w:t>
      </w:r>
    </w:p>
    <w:p w14:paraId="7A0D2BA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503BA9">
        <w:rPr>
          <w:rFonts w:ascii="Courier New" w:hAnsi="Courier New"/>
          <w:sz w:val="16"/>
          <w:lang w:val="fr-FR"/>
        </w:rPr>
        <w:tab/>
      </w:r>
      <w:proofErr w:type="spellStart"/>
      <w:proofErr w:type="gramStart"/>
      <w:r w:rsidRPr="00503BA9">
        <w:rPr>
          <w:rFonts w:ascii="Courier New" w:hAnsi="Courier New"/>
          <w:sz w:val="16"/>
          <w:lang w:val="fr-FR"/>
        </w:rPr>
        <w:t>recordExtensions</w:t>
      </w:r>
      <w:proofErr w:type="spellEnd"/>
      <w:proofErr w:type="gramEnd"/>
      <w:r w:rsidRPr="00503BA9">
        <w:rPr>
          <w:rFonts w:ascii="Courier New" w:hAnsi="Courier New"/>
          <w:sz w:val="16"/>
          <w:lang w:val="fr-FR"/>
        </w:rPr>
        <w:tab/>
      </w:r>
      <w:r w:rsidRPr="00503BA9">
        <w:rPr>
          <w:rFonts w:ascii="Courier New" w:hAnsi="Courier New"/>
          <w:sz w:val="16"/>
          <w:lang w:val="fr-FR"/>
        </w:rPr>
        <w:tab/>
      </w:r>
      <w:r w:rsidRPr="00503BA9">
        <w:rPr>
          <w:rFonts w:ascii="Courier New" w:hAnsi="Courier New"/>
          <w:sz w:val="16"/>
          <w:lang w:val="fr-FR"/>
        </w:rPr>
        <w:tab/>
        <w:t xml:space="preserve"> [26] </w:t>
      </w:r>
      <w:proofErr w:type="spellStart"/>
      <w:r w:rsidRPr="00503BA9">
        <w:rPr>
          <w:rFonts w:ascii="Courier New" w:hAnsi="Courier New"/>
          <w:sz w:val="16"/>
          <w:lang w:val="fr-FR"/>
        </w:rPr>
        <w:t>ManagementExtensions</w:t>
      </w:r>
      <w:proofErr w:type="spellEnd"/>
      <w:r w:rsidRPr="00503BA9">
        <w:rPr>
          <w:rFonts w:ascii="Courier New" w:hAnsi="Courier New"/>
          <w:sz w:val="16"/>
          <w:lang w:val="fr-FR"/>
        </w:rPr>
        <w:t xml:space="preserve"> OPTIONAL,</w:t>
      </w:r>
    </w:p>
    <w:p w14:paraId="6650A92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  <w:lang w:val="fr-FR"/>
        </w:rPr>
        <w:tab/>
      </w:r>
      <w:proofErr w:type="spellStart"/>
      <w:r w:rsidRPr="00503BA9">
        <w:rPr>
          <w:rFonts w:ascii="Courier New" w:hAnsi="Courier New"/>
          <w:sz w:val="16"/>
        </w:rPr>
        <w:t>causeForRecClosing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[27] </w:t>
      </w:r>
      <w:proofErr w:type="spellStart"/>
      <w:r w:rsidRPr="00503BA9">
        <w:rPr>
          <w:rFonts w:ascii="Courier New" w:hAnsi="Courier New"/>
          <w:sz w:val="16"/>
        </w:rPr>
        <w:t>CauseForRecClosing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3F76A81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servingNodePLMNIdentifier</w:t>
      </w:r>
      <w:proofErr w:type="spellEnd"/>
      <w:r w:rsidRPr="00503BA9">
        <w:rPr>
          <w:rFonts w:ascii="Courier New" w:hAnsi="Courier New"/>
          <w:sz w:val="16"/>
        </w:rPr>
        <w:tab/>
        <w:t xml:space="preserve"> [28] PLMN-Id OPTIONAL,</w:t>
      </w:r>
    </w:p>
    <w:p w14:paraId="461A7F0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cNOperatorSelectionEnt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[29] </w:t>
      </w:r>
      <w:proofErr w:type="spellStart"/>
      <w:r w:rsidRPr="00503BA9">
        <w:rPr>
          <w:rFonts w:ascii="Courier New" w:hAnsi="Courier New"/>
          <w:sz w:val="16"/>
        </w:rPr>
        <w:t>CNOperatorSelectionEntity</w:t>
      </w:r>
      <w:proofErr w:type="spellEnd"/>
      <w:r w:rsidRPr="00503BA9">
        <w:rPr>
          <w:rFonts w:ascii="Courier New" w:hAnsi="Courier New"/>
          <w:sz w:val="16"/>
        </w:rPr>
        <w:t xml:space="preserve"> OPTIONAL</w:t>
      </w:r>
    </w:p>
    <w:p w14:paraId="0187E3C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}</w:t>
      </w:r>
    </w:p>
    <w:p w14:paraId="5539C73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49B9FB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SGSNMOLCSRecord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SET</w:t>
      </w:r>
    </w:p>
    <w:p w14:paraId="014AC03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{</w:t>
      </w:r>
    </w:p>
    <w:p w14:paraId="2BBBDEA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recordType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[0] </w:t>
      </w:r>
      <w:proofErr w:type="spellStart"/>
      <w:r w:rsidRPr="00503BA9">
        <w:rPr>
          <w:rFonts w:ascii="Courier New" w:hAnsi="Courier New"/>
          <w:sz w:val="16"/>
        </w:rPr>
        <w:t>RecordType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615AB2F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recordingEntity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[1] </w:t>
      </w:r>
      <w:proofErr w:type="spellStart"/>
      <w:r w:rsidRPr="00503BA9">
        <w:rPr>
          <w:rFonts w:ascii="Courier New" w:hAnsi="Courier New"/>
          <w:sz w:val="16"/>
        </w:rPr>
        <w:t>RecordingEntity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6F90BFC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lcsClientType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[2] </w:t>
      </w:r>
      <w:proofErr w:type="spellStart"/>
      <w:r w:rsidRPr="00503BA9">
        <w:rPr>
          <w:rFonts w:ascii="Courier New" w:hAnsi="Courier New"/>
          <w:sz w:val="16"/>
        </w:rPr>
        <w:t>LCSClientType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1F1B0C9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lcsClientIdentity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[3] </w:t>
      </w:r>
      <w:proofErr w:type="spellStart"/>
      <w:r w:rsidRPr="00503BA9">
        <w:rPr>
          <w:rFonts w:ascii="Courier New" w:hAnsi="Courier New"/>
          <w:sz w:val="16"/>
        </w:rPr>
        <w:t>LCSClientIdentity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6BBFC7A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servedIMSI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[4] IMSI,</w:t>
      </w:r>
    </w:p>
    <w:p w14:paraId="375B9C6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servedMSISDN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[5] MSISDN OPTIONAL,</w:t>
      </w:r>
    </w:p>
    <w:p w14:paraId="508CC92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sgsnAddress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[6] </w:t>
      </w:r>
      <w:proofErr w:type="spellStart"/>
      <w:r w:rsidRPr="00503BA9">
        <w:rPr>
          <w:rFonts w:ascii="Courier New" w:hAnsi="Courier New"/>
          <w:sz w:val="16"/>
        </w:rPr>
        <w:t>GSNAddress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440DC8E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locationMethod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[7] </w:t>
      </w:r>
      <w:proofErr w:type="spellStart"/>
      <w:r w:rsidRPr="00503BA9">
        <w:rPr>
          <w:rFonts w:ascii="Courier New" w:hAnsi="Courier New"/>
          <w:sz w:val="16"/>
        </w:rPr>
        <w:t>LocationMethod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5FE19A7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lcsQos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[8] </w:t>
      </w:r>
      <w:proofErr w:type="spellStart"/>
      <w:r w:rsidRPr="00503BA9">
        <w:rPr>
          <w:rFonts w:ascii="Courier New" w:hAnsi="Courier New"/>
          <w:sz w:val="16"/>
        </w:rPr>
        <w:t>LCSQoSInfo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6CF0934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lcsPriority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[9] LCS-Priority OPTIONAL,</w:t>
      </w:r>
    </w:p>
    <w:p w14:paraId="64503F1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mlcNumber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[10] ISDN-</w:t>
      </w:r>
      <w:proofErr w:type="spellStart"/>
      <w:r w:rsidRPr="00503BA9">
        <w:rPr>
          <w:rFonts w:ascii="Courier New" w:hAnsi="Courier New"/>
          <w:sz w:val="16"/>
        </w:rPr>
        <w:t>AddressString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7591969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eventTimeStamp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[11] </w:t>
      </w:r>
      <w:proofErr w:type="spellStart"/>
      <w:r w:rsidRPr="00503BA9">
        <w:rPr>
          <w:rFonts w:ascii="Courier New" w:hAnsi="Courier New"/>
          <w:sz w:val="16"/>
        </w:rPr>
        <w:t>TimeStamp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6D4B305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measurementDuration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[12] </w:t>
      </w:r>
      <w:proofErr w:type="spellStart"/>
      <w:r w:rsidRPr="00503BA9">
        <w:rPr>
          <w:rFonts w:ascii="Courier New" w:hAnsi="Courier New"/>
          <w:sz w:val="16"/>
        </w:rPr>
        <w:t>CallDuration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788B566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>location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[13] </w:t>
      </w:r>
      <w:proofErr w:type="spellStart"/>
      <w:r w:rsidRPr="00503BA9">
        <w:rPr>
          <w:rFonts w:ascii="Courier New" w:hAnsi="Courier New"/>
          <w:sz w:val="16"/>
        </w:rPr>
        <w:t>LocationAreaAndCell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147E4F3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routingArea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[14] </w:t>
      </w:r>
      <w:proofErr w:type="spellStart"/>
      <w:r w:rsidRPr="00503BA9">
        <w:rPr>
          <w:rFonts w:ascii="Courier New" w:hAnsi="Courier New"/>
          <w:sz w:val="16"/>
        </w:rPr>
        <w:t>RoutingAreaCode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4CB1A17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locationEstimate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[15] Ext-</w:t>
      </w:r>
      <w:proofErr w:type="spellStart"/>
      <w:r w:rsidRPr="00503BA9">
        <w:rPr>
          <w:rFonts w:ascii="Courier New" w:hAnsi="Courier New"/>
          <w:sz w:val="16"/>
        </w:rPr>
        <w:t>GeographicalInformation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558BF35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positioningData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[16] </w:t>
      </w:r>
      <w:proofErr w:type="spellStart"/>
      <w:r w:rsidRPr="00503BA9">
        <w:rPr>
          <w:rFonts w:ascii="Courier New" w:hAnsi="Courier New"/>
          <w:sz w:val="16"/>
        </w:rPr>
        <w:t>PositioningData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7503821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lcsCause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[17] </w:t>
      </w:r>
      <w:proofErr w:type="spellStart"/>
      <w:r w:rsidRPr="00503BA9">
        <w:rPr>
          <w:rFonts w:ascii="Courier New" w:hAnsi="Courier New"/>
          <w:sz w:val="16"/>
        </w:rPr>
        <w:t>LCSCause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22A351C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>diagnostics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[18] Diagnostics OPTIONAL,</w:t>
      </w:r>
    </w:p>
    <w:p w14:paraId="6E84FE7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nodeID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[19] </w:t>
      </w:r>
      <w:proofErr w:type="spellStart"/>
      <w:r w:rsidRPr="00503BA9">
        <w:rPr>
          <w:rFonts w:ascii="Courier New" w:hAnsi="Courier New"/>
          <w:sz w:val="16"/>
        </w:rPr>
        <w:t>NodeID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7F22AD0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localSequenceNumber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[20] </w:t>
      </w:r>
      <w:proofErr w:type="spellStart"/>
      <w:r w:rsidRPr="00503BA9">
        <w:rPr>
          <w:rFonts w:ascii="Courier New" w:hAnsi="Courier New"/>
          <w:sz w:val="16"/>
        </w:rPr>
        <w:t>LocalSequenceNumber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705621A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chargingCharacteristics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[21] </w:t>
      </w:r>
      <w:proofErr w:type="spellStart"/>
      <w:r w:rsidRPr="00503BA9">
        <w:rPr>
          <w:rFonts w:ascii="Courier New" w:hAnsi="Courier New"/>
          <w:sz w:val="16"/>
        </w:rPr>
        <w:t>ChargingCharacteristics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335580E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chChSelectionMode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[22] </w:t>
      </w:r>
      <w:proofErr w:type="spellStart"/>
      <w:r w:rsidRPr="00503BA9">
        <w:rPr>
          <w:rFonts w:ascii="Courier New" w:hAnsi="Courier New"/>
          <w:sz w:val="16"/>
        </w:rPr>
        <w:t>ChChSelectionMode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723EB5D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503BA9">
        <w:rPr>
          <w:rFonts w:ascii="Courier New" w:hAnsi="Courier New"/>
          <w:sz w:val="16"/>
        </w:rPr>
        <w:tab/>
      </w:r>
      <w:proofErr w:type="spellStart"/>
      <w:proofErr w:type="gramStart"/>
      <w:r w:rsidRPr="00503BA9">
        <w:rPr>
          <w:rFonts w:ascii="Courier New" w:hAnsi="Courier New"/>
          <w:sz w:val="16"/>
          <w:lang w:val="fr-FR"/>
        </w:rPr>
        <w:t>rATType</w:t>
      </w:r>
      <w:proofErr w:type="spellEnd"/>
      <w:proofErr w:type="gramEnd"/>
      <w:r w:rsidRPr="00503BA9">
        <w:rPr>
          <w:rFonts w:ascii="Courier New" w:hAnsi="Courier New"/>
          <w:sz w:val="16"/>
          <w:lang w:val="fr-FR"/>
        </w:rPr>
        <w:tab/>
      </w:r>
      <w:r w:rsidRPr="00503BA9">
        <w:rPr>
          <w:rFonts w:ascii="Courier New" w:hAnsi="Courier New"/>
          <w:sz w:val="16"/>
          <w:lang w:val="fr-FR"/>
        </w:rPr>
        <w:tab/>
      </w:r>
      <w:r w:rsidRPr="00503BA9">
        <w:rPr>
          <w:rFonts w:ascii="Courier New" w:hAnsi="Courier New"/>
          <w:sz w:val="16"/>
          <w:lang w:val="fr-FR"/>
        </w:rPr>
        <w:tab/>
      </w:r>
      <w:r w:rsidRPr="00503BA9">
        <w:rPr>
          <w:rFonts w:ascii="Courier New" w:hAnsi="Courier New"/>
          <w:sz w:val="16"/>
          <w:lang w:val="fr-FR"/>
        </w:rPr>
        <w:tab/>
      </w:r>
      <w:r w:rsidRPr="00503BA9">
        <w:rPr>
          <w:rFonts w:ascii="Courier New" w:hAnsi="Courier New"/>
          <w:sz w:val="16"/>
          <w:lang w:val="fr-FR"/>
        </w:rPr>
        <w:tab/>
      </w:r>
      <w:r w:rsidRPr="00503BA9">
        <w:rPr>
          <w:rFonts w:ascii="Courier New" w:hAnsi="Courier New"/>
          <w:sz w:val="16"/>
          <w:lang w:val="fr-FR"/>
        </w:rPr>
        <w:tab/>
        <w:t xml:space="preserve"> [23] </w:t>
      </w:r>
      <w:proofErr w:type="spellStart"/>
      <w:r w:rsidRPr="00503BA9">
        <w:rPr>
          <w:rFonts w:ascii="Courier New" w:hAnsi="Courier New"/>
          <w:sz w:val="16"/>
          <w:lang w:val="fr-FR"/>
        </w:rPr>
        <w:t>RATType</w:t>
      </w:r>
      <w:proofErr w:type="spellEnd"/>
      <w:r w:rsidRPr="00503BA9">
        <w:rPr>
          <w:rFonts w:ascii="Courier New" w:hAnsi="Courier New"/>
          <w:sz w:val="16"/>
          <w:lang w:val="fr-FR"/>
        </w:rPr>
        <w:t xml:space="preserve"> OPTIONAL,</w:t>
      </w:r>
    </w:p>
    <w:p w14:paraId="6AD210F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503BA9">
        <w:rPr>
          <w:rFonts w:ascii="Courier New" w:hAnsi="Courier New"/>
          <w:sz w:val="16"/>
          <w:lang w:val="fr-FR"/>
        </w:rPr>
        <w:tab/>
      </w:r>
      <w:proofErr w:type="spellStart"/>
      <w:proofErr w:type="gramStart"/>
      <w:r w:rsidRPr="00503BA9">
        <w:rPr>
          <w:rFonts w:ascii="Courier New" w:hAnsi="Courier New"/>
          <w:sz w:val="16"/>
          <w:lang w:val="fr-FR"/>
        </w:rPr>
        <w:t>recordExtensions</w:t>
      </w:r>
      <w:proofErr w:type="spellEnd"/>
      <w:proofErr w:type="gramEnd"/>
      <w:r w:rsidRPr="00503BA9">
        <w:rPr>
          <w:rFonts w:ascii="Courier New" w:hAnsi="Courier New"/>
          <w:sz w:val="16"/>
          <w:lang w:val="fr-FR"/>
        </w:rPr>
        <w:tab/>
      </w:r>
      <w:r w:rsidRPr="00503BA9">
        <w:rPr>
          <w:rFonts w:ascii="Courier New" w:hAnsi="Courier New"/>
          <w:sz w:val="16"/>
          <w:lang w:val="fr-FR"/>
        </w:rPr>
        <w:tab/>
      </w:r>
      <w:r w:rsidRPr="00503BA9">
        <w:rPr>
          <w:rFonts w:ascii="Courier New" w:hAnsi="Courier New"/>
          <w:sz w:val="16"/>
          <w:lang w:val="fr-FR"/>
        </w:rPr>
        <w:tab/>
        <w:t xml:space="preserve"> [24] </w:t>
      </w:r>
      <w:proofErr w:type="spellStart"/>
      <w:r w:rsidRPr="00503BA9">
        <w:rPr>
          <w:rFonts w:ascii="Courier New" w:hAnsi="Courier New"/>
          <w:sz w:val="16"/>
          <w:lang w:val="fr-FR"/>
        </w:rPr>
        <w:t>ManagementExtensions</w:t>
      </w:r>
      <w:proofErr w:type="spellEnd"/>
      <w:r w:rsidRPr="00503BA9">
        <w:rPr>
          <w:rFonts w:ascii="Courier New" w:hAnsi="Courier New"/>
          <w:sz w:val="16"/>
          <w:lang w:val="fr-FR"/>
        </w:rPr>
        <w:t xml:space="preserve"> OPTIONAL,</w:t>
      </w:r>
    </w:p>
    <w:p w14:paraId="17E14E9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  <w:lang w:val="fr-FR"/>
        </w:rPr>
        <w:tab/>
      </w:r>
      <w:proofErr w:type="spellStart"/>
      <w:r w:rsidRPr="00503BA9">
        <w:rPr>
          <w:rFonts w:ascii="Courier New" w:hAnsi="Courier New"/>
          <w:sz w:val="16"/>
        </w:rPr>
        <w:t>causeForRecClosing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[25] </w:t>
      </w:r>
      <w:proofErr w:type="spellStart"/>
      <w:r w:rsidRPr="00503BA9">
        <w:rPr>
          <w:rFonts w:ascii="Courier New" w:hAnsi="Courier New"/>
          <w:sz w:val="16"/>
        </w:rPr>
        <w:t>CauseForRecClosing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398FAFC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servingNodePLMNIdentifier</w:t>
      </w:r>
      <w:proofErr w:type="spellEnd"/>
      <w:r w:rsidRPr="00503BA9">
        <w:rPr>
          <w:rFonts w:ascii="Courier New" w:hAnsi="Courier New"/>
          <w:sz w:val="16"/>
        </w:rPr>
        <w:tab/>
        <w:t xml:space="preserve"> [26] PLMN-Id OPTIONAL,</w:t>
      </w:r>
    </w:p>
    <w:p w14:paraId="5857010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cNOperatorSelectionEnt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[27] </w:t>
      </w:r>
      <w:proofErr w:type="spellStart"/>
      <w:r w:rsidRPr="00503BA9">
        <w:rPr>
          <w:rFonts w:ascii="Courier New" w:hAnsi="Courier New"/>
          <w:sz w:val="16"/>
        </w:rPr>
        <w:t>CNOperatorSelectionEntity</w:t>
      </w:r>
      <w:proofErr w:type="spellEnd"/>
      <w:r w:rsidRPr="00503BA9">
        <w:rPr>
          <w:rFonts w:ascii="Courier New" w:hAnsi="Courier New"/>
          <w:sz w:val="16"/>
        </w:rPr>
        <w:t xml:space="preserve"> OPTIONAL</w:t>
      </w:r>
    </w:p>
    <w:p w14:paraId="1CCED83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}</w:t>
      </w:r>
    </w:p>
    <w:p w14:paraId="464A513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C1A4F2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SGSNNILCSRecord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SET</w:t>
      </w:r>
    </w:p>
    <w:p w14:paraId="085C1A9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{</w:t>
      </w:r>
    </w:p>
    <w:p w14:paraId="5073B60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recordType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[0] </w:t>
      </w:r>
      <w:proofErr w:type="spellStart"/>
      <w:r w:rsidRPr="00503BA9">
        <w:rPr>
          <w:rFonts w:ascii="Courier New" w:hAnsi="Courier New"/>
          <w:sz w:val="16"/>
        </w:rPr>
        <w:t>RecordType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021B928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recordingEntity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[1] </w:t>
      </w:r>
      <w:proofErr w:type="spellStart"/>
      <w:r w:rsidRPr="00503BA9">
        <w:rPr>
          <w:rFonts w:ascii="Courier New" w:hAnsi="Courier New"/>
          <w:sz w:val="16"/>
        </w:rPr>
        <w:t>RecordingEntity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76D0DFF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lcsClientType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[2] </w:t>
      </w:r>
      <w:proofErr w:type="spellStart"/>
      <w:r w:rsidRPr="00503BA9">
        <w:rPr>
          <w:rFonts w:ascii="Courier New" w:hAnsi="Courier New"/>
          <w:sz w:val="16"/>
        </w:rPr>
        <w:t>LCSClientType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462C026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lcsClientIdentity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[3] </w:t>
      </w:r>
      <w:proofErr w:type="spellStart"/>
      <w:r w:rsidRPr="00503BA9">
        <w:rPr>
          <w:rFonts w:ascii="Courier New" w:hAnsi="Courier New"/>
          <w:sz w:val="16"/>
        </w:rPr>
        <w:t>LCSClientIdentity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2165493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servedIMSI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[4] IMSI OPTIONAL,</w:t>
      </w:r>
    </w:p>
    <w:p w14:paraId="45B793D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servedMSISDN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[5] MSISDN OPTIONAL,</w:t>
      </w:r>
    </w:p>
    <w:p w14:paraId="2EB02B9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sgsnAddress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[6] </w:t>
      </w:r>
      <w:proofErr w:type="spellStart"/>
      <w:r w:rsidRPr="00503BA9">
        <w:rPr>
          <w:rFonts w:ascii="Courier New" w:hAnsi="Courier New"/>
          <w:sz w:val="16"/>
        </w:rPr>
        <w:t>GSNAddress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3784794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pt-BR"/>
        </w:rPr>
      </w:pP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  <w:lang w:val="pt-BR"/>
        </w:rPr>
        <w:t>servedIMEI</w:t>
      </w:r>
      <w:r w:rsidRPr="00503BA9">
        <w:rPr>
          <w:rFonts w:ascii="Courier New" w:hAnsi="Courier New"/>
          <w:sz w:val="16"/>
          <w:lang w:val="pt-BR"/>
        </w:rPr>
        <w:tab/>
      </w:r>
      <w:r w:rsidRPr="00503BA9">
        <w:rPr>
          <w:rFonts w:ascii="Courier New" w:hAnsi="Courier New"/>
          <w:sz w:val="16"/>
          <w:lang w:val="pt-BR"/>
        </w:rPr>
        <w:tab/>
      </w:r>
      <w:r w:rsidRPr="00503BA9">
        <w:rPr>
          <w:rFonts w:ascii="Courier New" w:hAnsi="Courier New"/>
          <w:sz w:val="16"/>
          <w:lang w:val="pt-BR"/>
        </w:rPr>
        <w:tab/>
      </w:r>
      <w:r w:rsidRPr="00503BA9">
        <w:rPr>
          <w:rFonts w:ascii="Courier New" w:hAnsi="Courier New"/>
          <w:sz w:val="16"/>
          <w:lang w:val="pt-BR"/>
        </w:rPr>
        <w:tab/>
      </w:r>
      <w:r w:rsidRPr="00503BA9">
        <w:rPr>
          <w:rFonts w:ascii="Courier New" w:hAnsi="Courier New"/>
          <w:sz w:val="16"/>
          <w:lang w:val="pt-BR"/>
        </w:rPr>
        <w:tab/>
        <w:t xml:space="preserve"> [7] IMEI OPTIONAL,</w:t>
      </w:r>
    </w:p>
    <w:p w14:paraId="702D483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pt-BR"/>
        </w:rPr>
      </w:pPr>
      <w:r w:rsidRPr="00503BA9">
        <w:rPr>
          <w:rFonts w:ascii="Courier New" w:hAnsi="Courier New"/>
          <w:sz w:val="16"/>
          <w:lang w:val="pt-BR"/>
        </w:rPr>
        <w:tab/>
        <w:t>lcsQos</w:t>
      </w:r>
      <w:r w:rsidRPr="00503BA9">
        <w:rPr>
          <w:rFonts w:ascii="Courier New" w:hAnsi="Courier New"/>
          <w:sz w:val="16"/>
          <w:lang w:val="pt-BR"/>
        </w:rPr>
        <w:tab/>
      </w:r>
      <w:r w:rsidRPr="00503BA9">
        <w:rPr>
          <w:rFonts w:ascii="Courier New" w:hAnsi="Courier New"/>
          <w:sz w:val="16"/>
          <w:lang w:val="pt-BR"/>
        </w:rPr>
        <w:tab/>
      </w:r>
      <w:r w:rsidRPr="00503BA9">
        <w:rPr>
          <w:rFonts w:ascii="Courier New" w:hAnsi="Courier New"/>
          <w:sz w:val="16"/>
          <w:lang w:val="pt-BR"/>
        </w:rPr>
        <w:tab/>
      </w:r>
      <w:r w:rsidRPr="00503BA9">
        <w:rPr>
          <w:rFonts w:ascii="Courier New" w:hAnsi="Courier New"/>
          <w:sz w:val="16"/>
          <w:lang w:val="pt-BR"/>
        </w:rPr>
        <w:tab/>
      </w:r>
      <w:r w:rsidRPr="00503BA9">
        <w:rPr>
          <w:rFonts w:ascii="Courier New" w:hAnsi="Courier New"/>
          <w:sz w:val="16"/>
          <w:lang w:val="pt-BR"/>
        </w:rPr>
        <w:tab/>
      </w:r>
      <w:r w:rsidRPr="00503BA9">
        <w:rPr>
          <w:rFonts w:ascii="Courier New" w:hAnsi="Courier New"/>
          <w:sz w:val="16"/>
          <w:lang w:val="pt-BR"/>
        </w:rPr>
        <w:tab/>
        <w:t xml:space="preserve"> [8] LCSQoSInfo OPTIONAL,</w:t>
      </w:r>
    </w:p>
    <w:p w14:paraId="14388BB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  <w:lang w:val="pt-BR"/>
        </w:rPr>
        <w:tab/>
      </w:r>
      <w:proofErr w:type="spellStart"/>
      <w:r w:rsidRPr="00503BA9">
        <w:rPr>
          <w:rFonts w:ascii="Courier New" w:hAnsi="Courier New"/>
          <w:sz w:val="16"/>
        </w:rPr>
        <w:t>lcsPriority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[9] LCS-Priority OPTIONAL,</w:t>
      </w:r>
    </w:p>
    <w:p w14:paraId="585509F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mlcNumber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[10] ISDN-</w:t>
      </w:r>
      <w:proofErr w:type="spellStart"/>
      <w:r w:rsidRPr="00503BA9">
        <w:rPr>
          <w:rFonts w:ascii="Courier New" w:hAnsi="Courier New"/>
          <w:sz w:val="16"/>
        </w:rPr>
        <w:t>AddressString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516BB5F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eventTimeStamp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[11] </w:t>
      </w:r>
      <w:proofErr w:type="spellStart"/>
      <w:r w:rsidRPr="00503BA9">
        <w:rPr>
          <w:rFonts w:ascii="Courier New" w:hAnsi="Courier New"/>
          <w:sz w:val="16"/>
        </w:rPr>
        <w:t>TimeStamp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2C31E81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measurementDuration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[12] </w:t>
      </w:r>
      <w:proofErr w:type="spellStart"/>
      <w:r w:rsidRPr="00503BA9">
        <w:rPr>
          <w:rFonts w:ascii="Courier New" w:hAnsi="Courier New"/>
          <w:sz w:val="16"/>
        </w:rPr>
        <w:t>CallDuration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11A21FF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>location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[13] </w:t>
      </w:r>
      <w:proofErr w:type="spellStart"/>
      <w:r w:rsidRPr="00503BA9">
        <w:rPr>
          <w:rFonts w:ascii="Courier New" w:hAnsi="Courier New"/>
          <w:sz w:val="16"/>
        </w:rPr>
        <w:t>LocationAreaAndCell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13B002A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routingArea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[14] </w:t>
      </w:r>
      <w:proofErr w:type="spellStart"/>
      <w:r w:rsidRPr="00503BA9">
        <w:rPr>
          <w:rFonts w:ascii="Courier New" w:hAnsi="Courier New"/>
          <w:sz w:val="16"/>
        </w:rPr>
        <w:t>RoutingAreaCode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6262403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locationEstimate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[15] Ext-</w:t>
      </w:r>
      <w:proofErr w:type="spellStart"/>
      <w:r w:rsidRPr="00503BA9">
        <w:rPr>
          <w:rFonts w:ascii="Courier New" w:hAnsi="Courier New"/>
          <w:sz w:val="16"/>
        </w:rPr>
        <w:t>GeographicalInformation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6E467AB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positioningData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[16] </w:t>
      </w:r>
      <w:proofErr w:type="spellStart"/>
      <w:r w:rsidRPr="00503BA9">
        <w:rPr>
          <w:rFonts w:ascii="Courier New" w:hAnsi="Courier New"/>
          <w:sz w:val="16"/>
        </w:rPr>
        <w:t>PositioningData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20DF68B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lcsCause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[17] </w:t>
      </w:r>
      <w:proofErr w:type="spellStart"/>
      <w:r w:rsidRPr="00503BA9">
        <w:rPr>
          <w:rFonts w:ascii="Courier New" w:hAnsi="Courier New"/>
          <w:sz w:val="16"/>
        </w:rPr>
        <w:t>LCSCause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35C04BC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>diagnostics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[18] Diagnostics OPTIONAL,</w:t>
      </w:r>
    </w:p>
    <w:p w14:paraId="2D29013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nodeID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[19] </w:t>
      </w:r>
      <w:proofErr w:type="spellStart"/>
      <w:r w:rsidRPr="00503BA9">
        <w:rPr>
          <w:rFonts w:ascii="Courier New" w:hAnsi="Courier New"/>
          <w:sz w:val="16"/>
        </w:rPr>
        <w:t>NodeID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191F891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localSequenceNumber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[20] </w:t>
      </w:r>
      <w:proofErr w:type="spellStart"/>
      <w:r w:rsidRPr="00503BA9">
        <w:rPr>
          <w:rFonts w:ascii="Courier New" w:hAnsi="Courier New"/>
          <w:sz w:val="16"/>
        </w:rPr>
        <w:t>LocalSequenceNumber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69DB44D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chargingCharacteristics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[21] </w:t>
      </w:r>
      <w:proofErr w:type="spellStart"/>
      <w:r w:rsidRPr="00503BA9">
        <w:rPr>
          <w:rFonts w:ascii="Courier New" w:hAnsi="Courier New"/>
          <w:sz w:val="16"/>
        </w:rPr>
        <w:t>ChargingCharacteristics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1BEC03B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chChSelectionMode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[22] </w:t>
      </w:r>
      <w:proofErr w:type="spellStart"/>
      <w:r w:rsidRPr="00503BA9">
        <w:rPr>
          <w:rFonts w:ascii="Courier New" w:hAnsi="Courier New"/>
          <w:sz w:val="16"/>
        </w:rPr>
        <w:t>ChChSelectionMode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4857F5C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503BA9">
        <w:rPr>
          <w:rFonts w:ascii="Courier New" w:hAnsi="Courier New"/>
          <w:sz w:val="16"/>
        </w:rPr>
        <w:tab/>
      </w:r>
      <w:proofErr w:type="spellStart"/>
      <w:proofErr w:type="gramStart"/>
      <w:r w:rsidRPr="00503BA9">
        <w:rPr>
          <w:rFonts w:ascii="Courier New" w:hAnsi="Courier New"/>
          <w:sz w:val="16"/>
          <w:lang w:val="fr-FR"/>
        </w:rPr>
        <w:t>rATType</w:t>
      </w:r>
      <w:proofErr w:type="spellEnd"/>
      <w:proofErr w:type="gramEnd"/>
      <w:r w:rsidRPr="00503BA9">
        <w:rPr>
          <w:rFonts w:ascii="Courier New" w:hAnsi="Courier New"/>
          <w:sz w:val="16"/>
          <w:lang w:val="fr-FR"/>
        </w:rPr>
        <w:tab/>
      </w:r>
      <w:r w:rsidRPr="00503BA9">
        <w:rPr>
          <w:rFonts w:ascii="Courier New" w:hAnsi="Courier New"/>
          <w:sz w:val="16"/>
          <w:lang w:val="fr-FR"/>
        </w:rPr>
        <w:tab/>
      </w:r>
      <w:r w:rsidRPr="00503BA9">
        <w:rPr>
          <w:rFonts w:ascii="Courier New" w:hAnsi="Courier New"/>
          <w:sz w:val="16"/>
          <w:lang w:val="fr-FR"/>
        </w:rPr>
        <w:tab/>
      </w:r>
      <w:r w:rsidRPr="00503BA9">
        <w:rPr>
          <w:rFonts w:ascii="Courier New" w:hAnsi="Courier New"/>
          <w:sz w:val="16"/>
          <w:lang w:val="fr-FR"/>
        </w:rPr>
        <w:tab/>
      </w:r>
      <w:r w:rsidRPr="00503BA9">
        <w:rPr>
          <w:rFonts w:ascii="Courier New" w:hAnsi="Courier New"/>
          <w:sz w:val="16"/>
          <w:lang w:val="fr-FR"/>
        </w:rPr>
        <w:tab/>
      </w:r>
      <w:r w:rsidRPr="00503BA9">
        <w:rPr>
          <w:rFonts w:ascii="Courier New" w:hAnsi="Courier New"/>
          <w:sz w:val="16"/>
          <w:lang w:val="fr-FR"/>
        </w:rPr>
        <w:tab/>
        <w:t xml:space="preserve"> [23] </w:t>
      </w:r>
      <w:proofErr w:type="spellStart"/>
      <w:r w:rsidRPr="00503BA9">
        <w:rPr>
          <w:rFonts w:ascii="Courier New" w:hAnsi="Courier New"/>
          <w:sz w:val="16"/>
          <w:lang w:val="fr-FR"/>
        </w:rPr>
        <w:t>RATType</w:t>
      </w:r>
      <w:proofErr w:type="spellEnd"/>
      <w:r w:rsidRPr="00503BA9">
        <w:rPr>
          <w:rFonts w:ascii="Courier New" w:hAnsi="Courier New"/>
          <w:sz w:val="16"/>
          <w:lang w:val="fr-FR"/>
        </w:rPr>
        <w:t xml:space="preserve"> OPTIONAL,</w:t>
      </w:r>
    </w:p>
    <w:p w14:paraId="717D7D4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503BA9">
        <w:rPr>
          <w:rFonts w:ascii="Courier New" w:hAnsi="Courier New"/>
          <w:sz w:val="16"/>
          <w:lang w:val="fr-FR"/>
        </w:rPr>
        <w:tab/>
      </w:r>
      <w:proofErr w:type="spellStart"/>
      <w:proofErr w:type="gramStart"/>
      <w:r w:rsidRPr="00503BA9">
        <w:rPr>
          <w:rFonts w:ascii="Courier New" w:hAnsi="Courier New"/>
          <w:sz w:val="16"/>
          <w:lang w:val="fr-FR"/>
        </w:rPr>
        <w:t>recordExtensions</w:t>
      </w:r>
      <w:proofErr w:type="spellEnd"/>
      <w:proofErr w:type="gramEnd"/>
      <w:r w:rsidRPr="00503BA9">
        <w:rPr>
          <w:rFonts w:ascii="Courier New" w:hAnsi="Courier New"/>
          <w:sz w:val="16"/>
          <w:lang w:val="fr-FR"/>
        </w:rPr>
        <w:tab/>
      </w:r>
      <w:r w:rsidRPr="00503BA9">
        <w:rPr>
          <w:rFonts w:ascii="Courier New" w:hAnsi="Courier New"/>
          <w:sz w:val="16"/>
          <w:lang w:val="fr-FR"/>
        </w:rPr>
        <w:tab/>
      </w:r>
      <w:r w:rsidRPr="00503BA9">
        <w:rPr>
          <w:rFonts w:ascii="Courier New" w:hAnsi="Courier New"/>
          <w:sz w:val="16"/>
          <w:lang w:val="fr-FR"/>
        </w:rPr>
        <w:tab/>
        <w:t xml:space="preserve"> [24] </w:t>
      </w:r>
      <w:proofErr w:type="spellStart"/>
      <w:r w:rsidRPr="00503BA9">
        <w:rPr>
          <w:rFonts w:ascii="Courier New" w:hAnsi="Courier New"/>
          <w:sz w:val="16"/>
          <w:lang w:val="fr-FR"/>
        </w:rPr>
        <w:t>ManagementExtensions</w:t>
      </w:r>
      <w:proofErr w:type="spellEnd"/>
      <w:r w:rsidRPr="00503BA9">
        <w:rPr>
          <w:rFonts w:ascii="Courier New" w:hAnsi="Courier New"/>
          <w:sz w:val="16"/>
          <w:lang w:val="fr-FR"/>
        </w:rPr>
        <w:t xml:space="preserve"> OPTIONAL,</w:t>
      </w:r>
    </w:p>
    <w:p w14:paraId="763C1BC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  <w:lang w:val="fr-FR"/>
        </w:rPr>
        <w:tab/>
      </w:r>
      <w:proofErr w:type="spellStart"/>
      <w:r w:rsidRPr="00503BA9">
        <w:rPr>
          <w:rFonts w:ascii="Courier New" w:hAnsi="Courier New"/>
          <w:sz w:val="16"/>
        </w:rPr>
        <w:t>causeForRecClosing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[25] </w:t>
      </w:r>
      <w:proofErr w:type="spellStart"/>
      <w:r w:rsidRPr="00503BA9">
        <w:rPr>
          <w:rFonts w:ascii="Courier New" w:hAnsi="Courier New"/>
          <w:sz w:val="16"/>
        </w:rPr>
        <w:t>CauseForRecClosing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7B01AAD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servingNodePLMNIdentifier</w:t>
      </w:r>
      <w:proofErr w:type="spellEnd"/>
      <w:r w:rsidRPr="00503BA9">
        <w:rPr>
          <w:rFonts w:ascii="Courier New" w:hAnsi="Courier New"/>
          <w:sz w:val="16"/>
        </w:rPr>
        <w:tab/>
        <w:t xml:space="preserve"> [26] PLMN-Id OPTIONAL,</w:t>
      </w:r>
    </w:p>
    <w:p w14:paraId="0A0380A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cNOperatorSelectionEnt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[27] </w:t>
      </w:r>
      <w:proofErr w:type="spellStart"/>
      <w:r w:rsidRPr="00503BA9">
        <w:rPr>
          <w:rFonts w:ascii="Courier New" w:hAnsi="Courier New"/>
          <w:sz w:val="16"/>
        </w:rPr>
        <w:t>CNOperatorSelectionEntity</w:t>
      </w:r>
      <w:proofErr w:type="spellEnd"/>
      <w:r w:rsidRPr="00503BA9">
        <w:rPr>
          <w:rFonts w:ascii="Courier New" w:hAnsi="Courier New"/>
          <w:sz w:val="16"/>
        </w:rPr>
        <w:t xml:space="preserve"> OPTIONAL</w:t>
      </w:r>
    </w:p>
    <w:p w14:paraId="436A4C7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}</w:t>
      </w:r>
    </w:p>
    <w:p w14:paraId="6004895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91577B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SGSNMBMSRecord</w:t>
      </w:r>
      <w:proofErr w:type="spellEnd"/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SET</w:t>
      </w:r>
    </w:p>
    <w:p w14:paraId="379F832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{</w:t>
      </w:r>
    </w:p>
    <w:p w14:paraId="7D771B7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recordType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[0] </w:t>
      </w:r>
      <w:proofErr w:type="spellStart"/>
      <w:r w:rsidRPr="00503BA9">
        <w:rPr>
          <w:rFonts w:ascii="Courier New" w:hAnsi="Courier New"/>
          <w:sz w:val="16"/>
        </w:rPr>
        <w:t>RecordType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5D64F20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lastRenderedPageBreak/>
        <w:tab/>
      </w:r>
      <w:proofErr w:type="spellStart"/>
      <w:r w:rsidRPr="00503BA9">
        <w:rPr>
          <w:rFonts w:ascii="Courier New" w:hAnsi="Courier New"/>
          <w:sz w:val="16"/>
        </w:rPr>
        <w:t>ggsnAddress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[1] </w:t>
      </w:r>
      <w:proofErr w:type="spellStart"/>
      <w:r w:rsidRPr="00503BA9">
        <w:rPr>
          <w:rFonts w:ascii="Courier New" w:hAnsi="Courier New"/>
          <w:sz w:val="16"/>
        </w:rPr>
        <w:t>GSNAddress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04A5DC1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chargingID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[2] </w:t>
      </w:r>
      <w:proofErr w:type="spellStart"/>
      <w:r w:rsidRPr="00503BA9">
        <w:rPr>
          <w:rFonts w:ascii="Courier New" w:hAnsi="Courier New"/>
          <w:sz w:val="16"/>
        </w:rPr>
        <w:t>ChargingID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69F87D1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listofRAs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[3] SEQUENCE OF </w:t>
      </w:r>
      <w:proofErr w:type="spellStart"/>
      <w:r w:rsidRPr="00503BA9">
        <w:rPr>
          <w:rFonts w:ascii="Courier New" w:hAnsi="Courier New"/>
          <w:sz w:val="16"/>
        </w:rPr>
        <w:t>RAIdentity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7CE40AC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accessPointNameNI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[4] </w:t>
      </w:r>
      <w:proofErr w:type="spellStart"/>
      <w:r w:rsidRPr="00503BA9">
        <w:rPr>
          <w:rFonts w:ascii="Courier New" w:hAnsi="Courier New"/>
          <w:sz w:val="16"/>
        </w:rPr>
        <w:t>AccessPointNameNI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537DBD2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servedPDPAddress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[5] </w:t>
      </w:r>
      <w:proofErr w:type="spellStart"/>
      <w:r w:rsidRPr="00503BA9">
        <w:rPr>
          <w:rFonts w:ascii="Courier New" w:hAnsi="Courier New"/>
          <w:sz w:val="16"/>
        </w:rPr>
        <w:t>PDPAddress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19CE1A4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listOfTrafficVolumes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[6] SEQUENCE OF </w:t>
      </w:r>
      <w:proofErr w:type="spellStart"/>
      <w:r w:rsidRPr="00503BA9">
        <w:rPr>
          <w:rFonts w:ascii="Courier New" w:hAnsi="Courier New"/>
          <w:sz w:val="16"/>
        </w:rPr>
        <w:t>ChangeOf</w:t>
      </w:r>
      <w:r w:rsidRPr="00503BA9">
        <w:rPr>
          <w:rFonts w:ascii="Courier New" w:hAnsi="Courier New"/>
          <w:sz w:val="16"/>
          <w:lang w:eastAsia="zh-CN"/>
        </w:rPr>
        <w:t>MBMS</w:t>
      </w:r>
      <w:r w:rsidRPr="00503BA9">
        <w:rPr>
          <w:rFonts w:ascii="Courier New" w:hAnsi="Courier New"/>
          <w:sz w:val="16"/>
        </w:rPr>
        <w:t>Condition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12D29D2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recordOpeningTime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[7] </w:t>
      </w:r>
      <w:proofErr w:type="spellStart"/>
      <w:r w:rsidRPr="00503BA9">
        <w:rPr>
          <w:rFonts w:ascii="Courier New" w:hAnsi="Courier New"/>
          <w:sz w:val="16"/>
        </w:rPr>
        <w:t>TimeStamp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34E319E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>duration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[8] </w:t>
      </w:r>
      <w:proofErr w:type="spellStart"/>
      <w:r w:rsidRPr="00503BA9">
        <w:rPr>
          <w:rFonts w:ascii="Courier New" w:hAnsi="Courier New"/>
          <w:sz w:val="16"/>
        </w:rPr>
        <w:t>CallDuration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0765E37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causeForRecClosing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[9] </w:t>
      </w:r>
      <w:proofErr w:type="spellStart"/>
      <w:r w:rsidRPr="00503BA9">
        <w:rPr>
          <w:rFonts w:ascii="Courier New" w:hAnsi="Courier New"/>
          <w:sz w:val="16"/>
        </w:rPr>
        <w:t>CauseForRecClosing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6AD38A8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>diagnostics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[10] Diagnostics OPTIONAL,</w:t>
      </w:r>
    </w:p>
    <w:p w14:paraId="5075DEB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recordSequenceNumber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[11] INTEGER OPTIONAL,</w:t>
      </w:r>
    </w:p>
    <w:p w14:paraId="54ED062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nodeID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[12] </w:t>
      </w:r>
      <w:proofErr w:type="spellStart"/>
      <w:r w:rsidRPr="00503BA9">
        <w:rPr>
          <w:rFonts w:ascii="Courier New" w:hAnsi="Courier New"/>
          <w:sz w:val="16"/>
        </w:rPr>
        <w:t>NodeID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241164C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recordExtensions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[13] </w:t>
      </w:r>
      <w:proofErr w:type="spellStart"/>
      <w:r w:rsidRPr="00503BA9">
        <w:rPr>
          <w:rFonts w:ascii="Courier New" w:hAnsi="Courier New"/>
          <w:sz w:val="16"/>
        </w:rPr>
        <w:t>ManagementExtensions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4A52F32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localSequenceNumber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[14] </w:t>
      </w:r>
      <w:proofErr w:type="spellStart"/>
      <w:r w:rsidRPr="00503BA9">
        <w:rPr>
          <w:rFonts w:ascii="Courier New" w:hAnsi="Courier New"/>
          <w:sz w:val="16"/>
        </w:rPr>
        <w:t>LocalSequenceNumber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6B467A4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sgsnPLMNIdentifier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[15] PLMN-Id OPTIONAL,</w:t>
      </w:r>
    </w:p>
    <w:p w14:paraId="09CECE1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numberofReceivingUE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[16] INTEGER OPTIONAL,</w:t>
      </w:r>
    </w:p>
    <w:p w14:paraId="5DC5146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mbmsInformation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[17] </w:t>
      </w:r>
      <w:proofErr w:type="spellStart"/>
      <w:r w:rsidRPr="00503BA9">
        <w:rPr>
          <w:rFonts w:ascii="Courier New" w:hAnsi="Courier New"/>
          <w:sz w:val="16"/>
        </w:rPr>
        <w:t>MBMSInformation</w:t>
      </w:r>
      <w:proofErr w:type="spellEnd"/>
      <w:r w:rsidRPr="00503BA9">
        <w:rPr>
          <w:rFonts w:ascii="Courier New" w:hAnsi="Courier New"/>
          <w:sz w:val="16"/>
        </w:rPr>
        <w:t xml:space="preserve"> OPTIONAL</w:t>
      </w:r>
    </w:p>
    <w:p w14:paraId="6CACC1A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}</w:t>
      </w:r>
    </w:p>
    <w:p w14:paraId="3A8D344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61A515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GGSNMBMSRecord</w:t>
      </w:r>
      <w:proofErr w:type="spellEnd"/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SET</w:t>
      </w:r>
    </w:p>
    <w:p w14:paraId="4AAF6B7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{</w:t>
      </w:r>
    </w:p>
    <w:p w14:paraId="46BBA86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recordType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[0] </w:t>
      </w:r>
      <w:proofErr w:type="spellStart"/>
      <w:r w:rsidRPr="00503BA9">
        <w:rPr>
          <w:rFonts w:ascii="Courier New" w:hAnsi="Courier New"/>
          <w:sz w:val="16"/>
        </w:rPr>
        <w:t>RecordType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283832E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ggsnAddress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[1] </w:t>
      </w:r>
      <w:proofErr w:type="spellStart"/>
      <w:r w:rsidRPr="00503BA9">
        <w:rPr>
          <w:rFonts w:ascii="Courier New" w:hAnsi="Courier New"/>
          <w:sz w:val="16"/>
        </w:rPr>
        <w:t>GSNAddress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0F05F70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chargingID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[2] </w:t>
      </w:r>
      <w:proofErr w:type="spellStart"/>
      <w:r w:rsidRPr="00503BA9">
        <w:rPr>
          <w:rFonts w:ascii="Courier New" w:hAnsi="Courier New"/>
          <w:sz w:val="16"/>
        </w:rPr>
        <w:t>ChargingID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72E28DF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listofDownstreamNodes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[3] SEQUENCE OF </w:t>
      </w:r>
      <w:proofErr w:type="spellStart"/>
      <w:r w:rsidRPr="00503BA9">
        <w:rPr>
          <w:rFonts w:ascii="Courier New" w:hAnsi="Courier New"/>
          <w:sz w:val="16"/>
        </w:rPr>
        <w:t>GSNAddress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786D7FC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accessPointNameNI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[4] </w:t>
      </w:r>
      <w:proofErr w:type="spellStart"/>
      <w:r w:rsidRPr="00503BA9">
        <w:rPr>
          <w:rFonts w:ascii="Courier New" w:hAnsi="Courier New"/>
          <w:sz w:val="16"/>
        </w:rPr>
        <w:t>AccessPointNameNI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1BCB7B3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servedPDPAddress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[5] </w:t>
      </w:r>
      <w:proofErr w:type="spellStart"/>
      <w:r w:rsidRPr="00503BA9">
        <w:rPr>
          <w:rFonts w:ascii="Courier New" w:hAnsi="Courier New"/>
          <w:sz w:val="16"/>
        </w:rPr>
        <w:t>PDPAddress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6842ADF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listOfTrafficVolumes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[6] SEQUENCE OF </w:t>
      </w:r>
      <w:proofErr w:type="spellStart"/>
      <w:r w:rsidRPr="00503BA9">
        <w:rPr>
          <w:rFonts w:ascii="Courier New" w:hAnsi="Courier New"/>
          <w:sz w:val="16"/>
        </w:rPr>
        <w:t>ChangeOf</w:t>
      </w:r>
      <w:r w:rsidRPr="00503BA9">
        <w:rPr>
          <w:rFonts w:ascii="Courier New" w:hAnsi="Courier New"/>
          <w:sz w:val="16"/>
          <w:lang w:eastAsia="zh-CN"/>
        </w:rPr>
        <w:t>MBMS</w:t>
      </w:r>
      <w:r w:rsidRPr="00503BA9">
        <w:rPr>
          <w:rFonts w:ascii="Courier New" w:hAnsi="Courier New"/>
          <w:sz w:val="16"/>
        </w:rPr>
        <w:t>Condition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6117E2E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recordOpeningTime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[7] </w:t>
      </w:r>
      <w:proofErr w:type="spellStart"/>
      <w:r w:rsidRPr="00503BA9">
        <w:rPr>
          <w:rFonts w:ascii="Courier New" w:hAnsi="Courier New"/>
          <w:sz w:val="16"/>
        </w:rPr>
        <w:t>TimeStamp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6C685E0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>duration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[8] </w:t>
      </w:r>
      <w:proofErr w:type="spellStart"/>
      <w:r w:rsidRPr="00503BA9">
        <w:rPr>
          <w:rFonts w:ascii="Courier New" w:hAnsi="Courier New"/>
          <w:sz w:val="16"/>
        </w:rPr>
        <w:t>CallDuration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7AED2A6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causeForRecClosing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[9] </w:t>
      </w:r>
      <w:proofErr w:type="spellStart"/>
      <w:r w:rsidRPr="00503BA9">
        <w:rPr>
          <w:rFonts w:ascii="Courier New" w:hAnsi="Courier New"/>
          <w:sz w:val="16"/>
        </w:rPr>
        <w:t>CauseForRecClosing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777FCFA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>diagnostics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[10] Diagnostics OPTIONAL,</w:t>
      </w:r>
    </w:p>
    <w:p w14:paraId="7D4D788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recordSequenceNumber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[11] INTEGER OPTIONAL,</w:t>
      </w:r>
    </w:p>
    <w:p w14:paraId="2016BF6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nodeID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[12] </w:t>
      </w:r>
      <w:proofErr w:type="spellStart"/>
      <w:r w:rsidRPr="00503BA9">
        <w:rPr>
          <w:rFonts w:ascii="Courier New" w:hAnsi="Courier New"/>
          <w:sz w:val="16"/>
        </w:rPr>
        <w:t>NodeID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23BA520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recordExtensions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[13] </w:t>
      </w:r>
      <w:proofErr w:type="spellStart"/>
      <w:r w:rsidRPr="00503BA9">
        <w:rPr>
          <w:rFonts w:ascii="Courier New" w:hAnsi="Courier New"/>
          <w:sz w:val="16"/>
        </w:rPr>
        <w:t>ManagementExtensions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3DE8939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localSequenceNumber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[14] </w:t>
      </w:r>
      <w:proofErr w:type="spellStart"/>
      <w:r w:rsidRPr="00503BA9">
        <w:rPr>
          <w:rFonts w:ascii="Courier New" w:hAnsi="Courier New"/>
          <w:sz w:val="16"/>
        </w:rPr>
        <w:t>LocalSequenceNumber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1E727CD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mbmsInformation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[15] </w:t>
      </w:r>
      <w:proofErr w:type="spellStart"/>
      <w:r w:rsidRPr="00503BA9">
        <w:rPr>
          <w:rFonts w:ascii="Courier New" w:hAnsi="Courier New"/>
          <w:sz w:val="16"/>
        </w:rPr>
        <w:t>MBMSInformation</w:t>
      </w:r>
      <w:proofErr w:type="spellEnd"/>
      <w:r w:rsidRPr="00503BA9">
        <w:rPr>
          <w:rFonts w:ascii="Courier New" w:hAnsi="Courier New"/>
          <w:sz w:val="16"/>
        </w:rPr>
        <w:t xml:space="preserve"> OPTIONAL</w:t>
      </w:r>
    </w:p>
    <w:p w14:paraId="292C296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}</w:t>
      </w:r>
    </w:p>
    <w:p w14:paraId="1E3D6AC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537032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GWMBMSRecord</w:t>
      </w:r>
      <w:proofErr w:type="spellEnd"/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SET</w:t>
      </w:r>
    </w:p>
    <w:p w14:paraId="1A80D05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{</w:t>
      </w:r>
    </w:p>
    <w:p w14:paraId="5AC5D6B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recordType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[0] </w:t>
      </w:r>
      <w:proofErr w:type="spellStart"/>
      <w:r w:rsidRPr="00503BA9">
        <w:rPr>
          <w:rFonts w:ascii="Courier New" w:hAnsi="Courier New"/>
          <w:sz w:val="16"/>
        </w:rPr>
        <w:t>RecordType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72CB62B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mbmsGWAddress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[1] </w:t>
      </w:r>
      <w:proofErr w:type="spellStart"/>
      <w:r w:rsidRPr="00503BA9">
        <w:rPr>
          <w:rFonts w:ascii="Courier New" w:hAnsi="Courier New"/>
          <w:sz w:val="16"/>
        </w:rPr>
        <w:t>GSNAddress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7F976C8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chargingID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[2] </w:t>
      </w:r>
      <w:proofErr w:type="spellStart"/>
      <w:r w:rsidRPr="00503BA9">
        <w:rPr>
          <w:rFonts w:ascii="Courier New" w:hAnsi="Courier New"/>
          <w:sz w:val="16"/>
        </w:rPr>
        <w:t>ChargingID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6F2AA9A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listofDownstreamNodes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[3] SEQUENCE OF </w:t>
      </w:r>
      <w:proofErr w:type="spellStart"/>
      <w:r w:rsidRPr="00503BA9">
        <w:rPr>
          <w:rFonts w:ascii="Courier New" w:hAnsi="Courier New"/>
          <w:sz w:val="16"/>
        </w:rPr>
        <w:t>GSNAddress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52BAE08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accessPointNameNI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[4] </w:t>
      </w:r>
      <w:proofErr w:type="spellStart"/>
      <w:r w:rsidRPr="00503BA9">
        <w:rPr>
          <w:rFonts w:ascii="Courier New" w:hAnsi="Courier New"/>
          <w:sz w:val="16"/>
        </w:rPr>
        <w:t>AccessPointNameNI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66438C4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pdpPDNType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[5] </w:t>
      </w:r>
      <w:proofErr w:type="spellStart"/>
      <w:r w:rsidRPr="00503BA9">
        <w:rPr>
          <w:rFonts w:ascii="Courier New" w:hAnsi="Courier New"/>
          <w:sz w:val="16"/>
        </w:rPr>
        <w:t>PDPType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486A653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servedPDPPDNAddress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[6] </w:t>
      </w:r>
      <w:proofErr w:type="spellStart"/>
      <w:r w:rsidRPr="00503BA9">
        <w:rPr>
          <w:rFonts w:ascii="Courier New" w:hAnsi="Courier New"/>
          <w:sz w:val="16"/>
        </w:rPr>
        <w:t>PDPAddress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34B93FB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listOfTrafficVolumes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[7] SEQUENCE OF </w:t>
      </w:r>
      <w:proofErr w:type="spellStart"/>
      <w:r w:rsidRPr="00503BA9">
        <w:rPr>
          <w:rFonts w:ascii="Courier New" w:hAnsi="Courier New"/>
          <w:sz w:val="16"/>
        </w:rPr>
        <w:t>ChangeOfMBMSCondition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41CD9EA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recordOpeningTime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[8] </w:t>
      </w:r>
      <w:proofErr w:type="spellStart"/>
      <w:r w:rsidRPr="00503BA9">
        <w:rPr>
          <w:rFonts w:ascii="Courier New" w:hAnsi="Courier New"/>
          <w:sz w:val="16"/>
        </w:rPr>
        <w:t>TimeStamp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084B4FD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>duration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[9] </w:t>
      </w:r>
      <w:proofErr w:type="spellStart"/>
      <w:r w:rsidRPr="00503BA9">
        <w:rPr>
          <w:rFonts w:ascii="Courier New" w:hAnsi="Courier New"/>
          <w:sz w:val="16"/>
        </w:rPr>
        <w:t>CallDuration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4C42E4A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causeForRecClosing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[10] </w:t>
      </w:r>
      <w:proofErr w:type="spellStart"/>
      <w:r w:rsidRPr="00503BA9">
        <w:rPr>
          <w:rFonts w:ascii="Courier New" w:hAnsi="Courier New"/>
          <w:sz w:val="16"/>
        </w:rPr>
        <w:t>CauseForRecClosing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3D4A32E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>diagnostics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[11] Diagnostics OPTIONAL,</w:t>
      </w:r>
    </w:p>
    <w:p w14:paraId="628ED0A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recordSequenceNumber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[12] INTEGER OPTIONAL,</w:t>
      </w:r>
    </w:p>
    <w:p w14:paraId="1BE6AA1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nodeID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[13] </w:t>
      </w:r>
      <w:proofErr w:type="spellStart"/>
      <w:r w:rsidRPr="00503BA9">
        <w:rPr>
          <w:rFonts w:ascii="Courier New" w:hAnsi="Courier New"/>
          <w:sz w:val="16"/>
        </w:rPr>
        <w:t>NodeID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7B18535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recordExtensions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[14] </w:t>
      </w:r>
      <w:proofErr w:type="spellStart"/>
      <w:r w:rsidRPr="00503BA9">
        <w:rPr>
          <w:rFonts w:ascii="Courier New" w:hAnsi="Courier New"/>
          <w:sz w:val="16"/>
        </w:rPr>
        <w:t>ManagementExtensions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6F428E7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localSequenceNumber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[15] </w:t>
      </w:r>
      <w:proofErr w:type="spellStart"/>
      <w:r w:rsidRPr="00503BA9">
        <w:rPr>
          <w:rFonts w:ascii="Courier New" w:hAnsi="Courier New"/>
          <w:sz w:val="16"/>
        </w:rPr>
        <w:t>LocalSequenceNumber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6760654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mbmsInformation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[16] </w:t>
      </w:r>
      <w:proofErr w:type="spellStart"/>
      <w:r w:rsidRPr="00503BA9">
        <w:rPr>
          <w:rFonts w:ascii="Courier New" w:hAnsi="Courier New"/>
          <w:sz w:val="16"/>
        </w:rPr>
        <w:t>MBMSInformation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781A9DA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  <w:lang w:eastAsia="zh-CN"/>
        </w:rPr>
        <w:t>c</w:t>
      </w:r>
      <w:r w:rsidRPr="00503BA9">
        <w:rPr>
          <w:rFonts w:ascii="Courier New" w:hAnsi="Courier New"/>
          <w:sz w:val="16"/>
        </w:rPr>
        <w:t>ommonTeid</w:t>
      </w:r>
      <w:proofErr w:type="spellEnd"/>
      <w:r w:rsidRPr="00503BA9">
        <w:rPr>
          <w:rFonts w:ascii="Courier New" w:hAnsi="Courier New"/>
          <w:sz w:val="16"/>
        </w:rPr>
        <w:t xml:space="preserve">   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[17] CTEID OPTIONAL,</w:t>
      </w:r>
    </w:p>
    <w:p w14:paraId="301FCED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iPMulticastSourceAddress</w:t>
      </w:r>
      <w:proofErr w:type="spellEnd"/>
      <w:r w:rsidRPr="00503BA9">
        <w:rPr>
          <w:rFonts w:ascii="Courier New" w:hAnsi="Courier New"/>
          <w:sz w:val="16"/>
        </w:rPr>
        <w:tab/>
        <w:t xml:space="preserve">[18] </w:t>
      </w:r>
      <w:proofErr w:type="spellStart"/>
      <w:r w:rsidRPr="00503BA9">
        <w:rPr>
          <w:rFonts w:ascii="Courier New" w:hAnsi="Courier New"/>
          <w:sz w:val="16"/>
        </w:rPr>
        <w:t>PDPAddress</w:t>
      </w:r>
      <w:proofErr w:type="spellEnd"/>
      <w:r w:rsidRPr="00503BA9">
        <w:rPr>
          <w:rFonts w:ascii="Courier New" w:hAnsi="Courier New"/>
          <w:sz w:val="16"/>
        </w:rPr>
        <w:t xml:space="preserve"> OPTIONAL</w:t>
      </w:r>
    </w:p>
    <w:p w14:paraId="4F4FC60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}</w:t>
      </w:r>
    </w:p>
    <w:p w14:paraId="426D014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AD657C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3BF36C5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gramStart"/>
      <w:r w:rsidRPr="00503BA9">
        <w:rPr>
          <w:rFonts w:ascii="Courier New" w:hAnsi="Courier New"/>
          <w:sz w:val="16"/>
        </w:rPr>
        <w:t>--  PS</w:t>
      </w:r>
      <w:proofErr w:type="gramEnd"/>
      <w:r w:rsidRPr="00503BA9">
        <w:rPr>
          <w:rFonts w:ascii="Courier New" w:hAnsi="Courier New"/>
          <w:sz w:val="16"/>
        </w:rPr>
        <w:t xml:space="preserve"> DATA TYPES</w:t>
      </w:r>
    </w:p>
    <w:p w14:paraId="048F9AF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14390EB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6BF718B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17B025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proofErr w:type="spellStart"/>
      <w:r w:rsidRPr="00503BA9">
        <w:rPr>
          <w:rFonts w:ascii="Courier New" w:hAnsi="Courier New" w:hint="eastAsia"/>
          <w:sz w:val="16"/>
          <w:lang w:eastAsia="zh-CN"/>
        </w:rPr>
        <w:t>AccessAvailabilityChangeReason</w:t>
      </w:r>
      <w:proofErr w:type="spellEnd"/>
      <w:r w:rsidRPr="00503BA9">
        <w:rPr>
          <w:rFonts w:ascii="Courier New" w:hAnsi="Courier New"/>
          <w:sz w:val="16"/>
        </w:rPr>
        <w:tab/>
      </w:r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INTEGER (0..4294967295)</w:t>
      </w:r>
    </w:p>
    <w:p w14:paraId="6715746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503BA9">
        <w:rPr>
          <w:rFonts w:ascii="Courier New" w:hAnsi="Courier New" w:hint="eastAsia"/>
          <w:sz w:val="16"/>
          <w:lang w:eastAsia="zh-CN"/>
        </w:rPr>
        <w:t>--</w:t>
      </w:r>
    </w:p>
    <w:p w14:paraId="3D1EB6F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503BA9">
        <w:rPr>
          <w:rFonts w:ascii="Courier New" w:hAnsi="Courier New" w:hint="eastAsia"/>
          <w:sz w:val="16"/>
          <w:lang w:eastAsia="zh-CN"/>
        </w:rPr>
        <w:t xml:space="preserve">-- </w:t>
      </w:r>
      <w:r w:rsidRPr="00503BA9">
        <w:rPr>
          <w:rFonts w:ascii="Courier New" w:hAnsi="Courier New"/>
          <w:sz w:val="16"/>
          <w:lang w:eastAsia="zh-CN"/>
        </w:rPr>
        <w:t>0</w:t>
      </w:r>
      <w:r w:rsidRPr="00503BA9">
        <w:rPr>
          <w:rFonts w:ascii="Courier New" w:hAnsi="Courier New" w:hint="eastAsia"/>
          <w:sz w:val="16"/>
          <w:lang w:eastAsia="zh-CN"/>
        </w:rPr>
        <w:t xml:space="preserve"> (RAN rule </w:t>
      </w:r>
      <w:proofErr w:type="gramStart"/>
      <w:r w:rsidRPr="00503BA9">
        <w:rPr>
          <w:rFonts w:ascii="Courier New" w:hAnsi="Courier New" w:hint="eastAsia"/>
          <w:sz w:val="16"/>
          <w:lang w:eastAsia="zh-CN"/>
        </w:rPr>
        <w:t>indication)</w:t>
      </w:r>
      <w:r w:rsidRPr="00503BA9">
        <w:rPr>
          <w:rFonts w:ascii="Courier New" w:hAnsi="Courier New"/>
          <w:sz w:val="16"/>
          <w:lang w:eastAsia="zh-CN"/>
        </w:rPr>
        <w:t xml:space="preserve">   </w:t>
      </w:r>
      <w:proofErr w:type="gramEnd"/>
      <w:r w:rsidRPr="00503BA9">
        <w:rPr>
          <w:rFonts w:ascii="Courier New" w:hAnsi="Courier New" w:hint="eastAsia"/>
          <w:sz w:val="16"/>
          <w:lang w:eastAsia="zh-CN"/>
        </w:rPr>
        <w:t xml:space="preserve">: </w:t>
      </w:r>
      <w:r w:rsidRPr="00503BA9">
        <w:rPr>
          <w:rFonts w:ascii="Courier New" w:eastAsia="SimSun" w:hAnsi="Courier New"/>
          <w:sz w:val="16"/>
          <w:lang w:eastAsia="zh-CN"/>
        </w:rPr>
        <w:t>This value shall be used</w:t>
      </w:r>
      <w:r w:rsidRPr="00503BA9">
        <w:rPr>
          <w:rFonts w:ascii="Courier New" w:eastAsia="SimSun" w:hAnsi="Courier New" w:hint="eastAsia"/>
          <w:sz w:val="16"/>
          <w:lang w:eastAsia="zh-CN"/>
        </w:rPr>
        <w:t xml:space="preserve"> to indicate </w:t>
      </w:r>
      <w:r w:rsidRPr="00503BA9">
        <w:rPr>
          <w:rFonts w:ascii="Courier New" w:hAnsi="Courier New" w:hint="eastAsia"/>
          <w:sz w:val="16"/>
          <w:lang w:eastAsia="zh-CN"/>
        </w:rPr>
        <w:t>that the availability</w:t>
      </w:r>
    </w:p>
    <w:p w14:paraId="5E5DB4C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503BA9">
        <w:rPr>
          <w:rFonts w:ascii="Courier New" w:hAnsi="Courier New"/>
          <w:sz w:val="16"/>
          <w:lang w:eastAsia="zh-CN"/>
        </w:rPr>
        <w:t xml:space="preserve">--                             </w:t>
      </w:r>
      <w:r w:rsidRPr="00503BA9">
        <w:rPr>
          <w:rFonts w:ascii="Courier New" w:hAnsi="Courier New" w:hint="eastAsia"/>
          <w:sz w:val="16"/>
          <w:lang w:eastAsia="zh-CN"/>
        </w:rPr>
        <w:t>of an access is changed due to the RAN rule indication</w:t>
      </w:r>
      <w:r w:rsidRPr="00503BA9">
        <w:rPr>
          <w:rFonts w:ascii="Courier New" w:eastAsia="SimSun" w:hAnsi="Courier New" w:hint="eastAsia"/>
          <w:sz w:val="16"/>
          <w:lang w:eastAsia="zh-CN"/>
        </w:rPr>
        <w:t>.</w:t>
      </w:r>
    </w:p>
    <w:p w14:paraId="4BEC7BE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503BA9">
        <w:rPr>
          <w:rFonts w:ascii="Courier New" w:hAnsi="Courier New" w:hint="eastAsia"/>
          <w:sz w:val="16"/>
          <w:lang w:eastAsia="zh-CN"/>
        </w:rPr>
        <w:t>-- 1 (Access usable/unusable):</w:t>
      </w:r>
      <w:r w:rsidRPr="00503BA9">
        <w:rPr>
          <w:rFonts w:ascii="Courier New" w:hAnsi="Courier New"/>
          <w:sz w:val="16"/>
          <w:lang w:eastAsia="zh-CN"/>
        </w:rPr>
        <w:t xml:space="preserve"> </w:t>
      </w:r>
      <w:r w:rsidRPr="00503BA9">
        <w:rPr>
          <w:rFonts w:ascii="Courier New" w:eastAsia="SimSun" w:hAnsi="Courier New"/>
          <w:sz w:val="16"/>
          <w:lang w:eastAsia="zh-CN"/>
        </w:rPr>
        <w:t>This value shall be used</w:t>
      </w:r>
      <w:r w:rsidRPr="00503BA9">
        <w:rPr>
          <w:rFonts w:ascii="Courier New" w:eastAsia="SimSun" w:hAnsi="Courier New" w:hint="eastAsia"/>
          <w:sz w:val="16"/>
          <w:lang w:eastAsia="zh-CN"/>
        </w:rPr>
        <w:t xml:space="preserve"> to indicate </w:t>
      </w:r>
      <w:r w:rsidRPr="00503BA9">
        <w:rPr>
          <w:rFonts w:ascii="Courier New" w:hAnsi="Courier New" w:hint="eastAsia"/>
          <w:sz w:val="16"/>
          <w:lang w:eastAsia="zh-CN"/>
        </w:rPr>
        <w:t>that the availability</w:t>
      </w:r>
    </w:p>
    <w:p w14:paraId="4A5AF9D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503BA9">
        <w:rPr>
          <w:rFonts w:ascii="Courier New" w:hAnsi="Courier New"/>
          <w:sz w:val="16"/>
          <w:lang w:eastAsia="zh-CN"/>
        </w:rPr>
        <w:t xml:space="preserve">--                             </w:t>
      </w:r>
      <w:r w:rsidRPr="00503BA9">
        <w:rPr>
          <w:rFonts w:ascii="Courier New" w:hAnsi="Courier New" w:hint="eastAsia"/>
          <w:sz w:val="16"/>
          <w:lang w:eastAsia="zh-CN"/>
        </w:rPr>
        <w:t>of an access is changed due to the access is unusable or usable</w:t>
      </w:r>
    </w:p>
    <w:p w14:paraId="1F2F25D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503BA9">
        <w:rPr>
          <w:rFonts w:ascii="Courier New" w:hAnsi="Courier New"/>
          <w:sz w:val="16"/>
          <w:lang w:eastAsia="zh-CN"/>
        </w:rPr>
        <w:t xml:space="preserve">--                             </w:t>
      </w:r>
      <w:r w:rsidRPr="00503BA9">
        <w:rPr>
          <w:rFonts w:ascii="Courier New" w:hAnsi="Courier New" w:hint="eastAsia"/>
          <w:sz w:val="16"/>
          <w:lang w:eastAsia="zh-CN"/>
        </w:rPr>
        <w:t>again.</w:t>
      </w:r>
    </w:p>
    <w:p w14:paraId="6ECB6B3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503BA9">
        <w:rPr>
          <w:rFonts w:ascii="Courier New" w:hAnsi="Courier New" w:hint="eastAsia"/>
          <w:sz w:val="16"/>
          <w:lang w:eastAsia="zh-CN"/>
        </w:rPr>
        <w:t>--</w:t>
      </w:r>
    </w:p>
    <w:p w14:paraId="0CDC189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2A7E79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AccessLineIdentifier</w:t>
      </w:r>
      <w:proofErr w:type="spellEnd"/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SEQUENCE</w:t>
      </w:r>
    </w:p>
    <w:p w14:paraId="2E6D69E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36854E3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lastRenderedPageBreak/>
        <w:t xml:space="preserve">-- "Physical Access Id" includes a port identifier and the identity of the access node </w:t>
      </w:r>
      <w:proofErr w:type="gramStart"/>
      <w:r w:rsidRPr="00503BA9">
        <w:rPr>
          <w:rFonts w:ascii="Courier New" w:hAnsi="Courier New"/>
          <w:sz w:val="16"/>
        </w:rPr>
        <w:t>where</w:t>
      </w:r>
      <w:proofErr w:type="gramEnd"/>
      <w:r w:rsidRPr="00503BA9">
        <w:rPr>
          <w:rFonts w:ascii="Courier New" w:hAnsi="Courier New"/>
          <w:sz w:val="16"/>
        </w:rPr>
        <w:t xml:space="preserve"> the </w:t>
      </w:r>
    </w:p>
    <w:p w14:paraId="33155DE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gramStart"/>
      <w:r w:rsidRPr="00503BA9">
        <w:rPr>
          <w:rFonts w:ascii="Courier New" w:hAnsi="Courier New"/>
          <w:sz w:val="16"/>
        </w:rPr>
        <w:t>--  port</w:t>
      </w:r>
      <w:proofErr w:type="gramEnd"/>
      <w:r w:rsidRPr="00503BA9">
        <w:rPr>
          <w:rFonts w:ascii="Courier New" w:hAnsi="Courier New"/>
          <w:sz w:val="16"/>
        </w:rPr>
        <w:t xml:space="preserve"> resides. "</w:t>
      </w:r>
      <w:proofErr w:type="gramStart"/>
      <w:r w:rsidRPr="00503BA9">
        <w:rPr>
          <w:rFonts w:ascii="Courier New" w:hAnsi="Courier New"/>
          <w:sz w:val="16"/>
        </w:rPr>
        <w:t>logical</w:t>
      </w:r>
      <w:proofErr w:type="gramEnd"/>
      <w:r w:rsidRPr="00503BA9">
        <w:rPr>
          <w:rFonts w:ascii="Courier New" w:hAnsi="Courier New"/>
          <w:sz w:val="16"/>
        </w:rPr>
        <w:t xml:space="preserve"> Access Id" contains a Circuit</w:t>
      </w:r>
      <w:r w:rsidRPr="00503BA9">
        <w:rPr>
          <w:rFonts w:ascii="Courier New" w:hAnsi="Courier New"/>
          <w:sz w:val="16"/>
        </w:rPr>
        <w:noBreakHyphen/>
        <w:t xml:space="preserve">ID. Both are defined ETSI TS 283 034 [314]   </w:t>
      </w:r>
    </w:p>
    <w:p w14:paraId="55C0584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4F07BB8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{</w:t>
      </w:r>
    </w:p>
    <w:p w14:paraId="76B280D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physicalAccessID</w:t>
      </w:r>
      <w:proofErr w:type="spellEnd"/>
      <w:r w:rsidRPr="00503BA9">
        <w:rPr>
          <w:rFonts w:ascii="Courier New" w:hAnsi="Courier New"/>
          <w:sz w:val="16"/>
        </w:rPr>
        <w:tab/>
        <w:t>[0] UTF8String OPTIONAL,</w:t>
      </w:r>
    </w:p>
    <w:p w14:paraId="39066F0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logicalAccessID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[1] OCTET STRING OPTIONAL</w:t>
      </w:r>
    </w:p>
    <w:p w14:paraId="46DF651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}</w:t>
      </w:r>
    </w:p>
    <w:p w14:paraId="033630F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1017F7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AccessPointNameNI</w:t>
      </w:r>
      <w:proofErr w:type="spellEnd"/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IA5String (SIZE(1..63))</w:t>
      </w:r>
    </w:p>
    <w:p w14:paraId="4184159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033CD0B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 xml:space="preserve">-- Network Identifier part of APN </w:t>
      </w:r>
      <w:proofErr w:type="gramStart"/>
      <w:r w:rsidRPr="00503BA9">
        <w:rPr>
          <w:rFonts w:ascii="Courier New" w:hAnsi="Courier New"/>
          <w:sz w:val="16"/>
        </w:rPr>
        <w:t>in  dot</w:t>
      </w:r>
      <w:proofErr w:type="gramEnd"/>
      <w:r w:rsidRPr="00503BA9">
        <w:rPr>
          <w:rFonts w:ascii="Courier New" w:hAnsi="Courier New"/>
          <w:sz w:val="16"/>
        </w:rPr>
        <w:t xml:space="preserve"> representation.</w:t>
      </w:r>
    </w:p>
    <w:p w14:paraId="4F1EEEC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 For example, if the complete APN is 'apn1a.apn1</w:t>
      </w:r>
      <w:proofErr w:type="gramStart"/>
      <w:r w:rsidRPr="00503BA9">
        <w:rPr>
          <w:rFonts w:ascii="Courier New" w:hAnsi="Courier New"/>
          <w:sz w:val="16"/>
        </w:rPr>
        <w:t>b.apn1c.mnc</w:t>
      </w:r>
      <w:proofErr w:type="gramEnd"/>
      <w:r w:rsidRPr="00503BA9">
        <w:rPr>
          <w:rFonts w:ascii="Courier New" w:hAnsi="Courier New"/>
          <w:sz w:val="16"/>
        </w:rPr>
        <w:t>022.mcc111.gprs'</w:t>
      </w:r>
    </w:p>
    <w:p w14:paraId="70BBA91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b/>
          <w:sz w:val="16"/>
        </w:rPr>
      </w:pPr>
      <w:r w:rsidRPr="00503BA9">
        <w:rPr>
          <w:rFonts w:ascii="Courier New" w:hAnsi="Courier New"/>
          <w:sz w:val="16"/>
        </w:rPr>
        <w:t>-- NI is 'apn1a.apn1</w:t>
      </w:r>
      <w:proofErr w:type="gramStart"/>
      <w:r w:rsidRPr="00503BA9">
        <w:rPr>
          <w:rFonts w:ascii="Courier New" w:hAnsi="Courier New"/>
          <w:sz w:val="16"/>
        </w:rPr>
        <w:t>b.apn</w:t>
      </w:r>
      <w:proofErr w:type="gramEnd"/>
      <w:r w:rsidRPr="00503BA9">
        <w:rPr>
          <w:rFonts w:ascii="Courier New" w:hAnsi="Courier New"/>
          <w:sz w:val="16"/>
        </w:rPr>
        <w:t>1c' and is presented in this form in the CDR.</w:t>
      </w:r>
    </w:p>
    <w:p w14:paraId="6A52521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7324E11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8DC6F9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AccessPointNameOI</w:t>
      </w:r>
      <w:proofErr w:type="spellEnd"/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IA5String (SIZE(1..37))</w:t>
      </w:r>
    </w:p>
    <w:p w14:paraId="6BB3043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4DB4DF6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 Operator Identifier part of APN in dot representation.</w:t>
      </w:r>
    </w:p>
    <w:p w14:paraId="2EEB92B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 In the 'apn1a.apn1</w:t>
      </w:r>
      <w:proofErr w:type="gramStart"/>
      <w:r w:rsidRPr="00503BA9">
        <w:rPr>
          <w:rFonts w:ascii="Courier New" w:hAnsi="Courier New"/>
          <w:sz w:val="16"/>
        </w:rPr>
        <w:t>b.apn1c.mnc</w:t>
      </w:r>
      <w:proofErr w:type="gramEnd"/>
      <w:r w:rsidRPr="00503BA9">
        <w:rPr>
          <w:rFonts w:ascii="Courier New" w:hAnsi="Courier New"/>
          <w:sz w:val="16"/>
        </w:rPr>
        <w:t>022.mcc111.gprs' example, the OI portion is 'mnc022.mcc111.gprs'</w:t>
      </w:r>
    </w:p>
    <w:p w14:paraId="1E67581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 and is presented in this form in the CDR.</w:t>
      </w:r>
    </w:p>
    <w:p w14:paraId="7DAAF7E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22F5C77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9F2ED7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ADCRuleBaseName</w:t>
      </w:r>
      <w:proofErr w:type="spellEnd"/>
      <w:r w:rsidRPr="00503BA9">
        <w:rPr>
          <w:rFonts w:ascii="Courier New" w:hAnsi="Courier New"/>
          <w:sz w:val="16"/>
        </w:rPr>
        <w:tab/>
      </w:r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IA5String</w:t>
      </w:r>
    </w:p>
    <w:p w14:paraId="078BB22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 xml:space="preserve">-- </w:t>
      </w:r>
    </w:p>
    <w:p w14:paraId="153EABE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 identifier for the group of charging rules</w:t>
      </w:r>
    </w:p>
    <w:p w14:paraId="2054C08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 xml:space="preserve">-- see ADC-Rule-Base-Name AVP as </w:t>
      </w:r>
      <w:proofErr w:type="spellStart"/>
      <w:r w:rsidRPr="00503BA9">
        <w:rPr>
          <w:rFonts w:ascii="Courier New" w:hAnsi="Courier New"/>
          <w:sz w:val="16"/>
        </w:rPr>
        <w:t>desined</w:t>
      </w:r>
      <w:proofErr w:type="spellEnd"/>
      <w:r w:rsidRPr="00503BA9">
        <w:rPr>
          <w:rFonts w:ascii="Courier New" w:hAnsi="Courier New"/>
          <w:sz w:val="16"/>
        </w:rPr>
        <w:t xml:space="preserve"> in TS 29.212 [220]</w:t>
      </w:r>
    </w:p>
    <w:p w14:paraId="6E6B33E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21B28FC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AdditionalExceptionReports</w:t>
      </w:r>
      <w:proofErr w:type="spellEnd"/>
      <w:r w:rsidRPr="00503BA9">
        <w:rPr>
          <w:rFonts w:ascii="Courier New" w:hAnsi="Courier New"/>
          <w:sz w:val="16"/>
        </w:rPr>
        <w:tab/>
      </w:r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ENUMERATED</w:t>
      </w:r>
    </w:p>
    <w:p w14:paraId="5A4309D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{</w:t>
      </w:r>
    </w:p>
    <w:p w14:paraId="58DCF4D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notAllowed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(0),</w:t>
      </w:r>
    </w:p>
    <w:p w14:paraId="2FAA9CE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>allowed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(1)</w:t>
      </w:r>
    </w:p>
    <w:p w14:paraId="3F51080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}</w:t>
      </w:r>
    </w:p>
    <w:p w14:paraId="22ACE4E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DD66A4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5B70E8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AFChargingIdentifier</w:t>
      </w:r>
      <w:proofErr w:type="spellEnd"/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OCTET STRING</w:t>
      </w:r>
    </w:p>
    <w:p w14:paraId="5AB49BB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5DC5C8E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 see AF-Charging-Identifier AVP as defined in TS 29.214[221]</w:t>
      </w:r>
    </w:p>
    <w:p w14:paraId="07B99D4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76D2EE8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AFRecordInformation</w:t>
      </w:r>
      <w:proofErr w:type="spellEnd"/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SEQUENCE</w:t>
      </w:r>
    </w:p>
    <w:p w14:paraId="15158D0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{</w:t>
      </w:r>
    </w:p>
    <w:p w14:paraId="76D12E0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aFChargingIdentifier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[1] </w:t>
      </w:r>
      <w:proofErr w:type="spellStart"/>
      <w:r w:rsidRPr="00503BA9">
        <w:rPr>
          <w:rFonts w:ascii="Courier New" w:hAnsi="Courier New"/>
          <w:sz w:val="16"/>
        </w:rPr>
        <w:t>AFChargingIdentifier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51DF712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>flows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[2] Flows OPTIONAL</w:t>
      </w:r>
    </w:p>
    <w:p w14:paraId="0404980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}</w:t>
      </w:r>
    </w:p>
    <w:p w14:paraId="3F49C4A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C09E84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3219D3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APNRateControl</w:t>
      </w:r>
      <w:proofErr w:type="spellEnd"/>
      <w:r w:rsidRPr="00503BA9">
        <w:rPr>
          <w:rFonts w:ascii="Courier New" w:hAnsi="Courier New"/>
          <w:sz w:val="16"/>
        </w:rPr>
        <w:tab/>
      </w:r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SEQUENCE</w:t>
      </w:r>
    </w:p>
    <w:p w14:paraId="6B98957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57AA5A9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 See TS 24.008 [208] for more information</w:t>
      </w:r>
    </w:p>
    <w:p w14:paraId="3D61DF1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 xml:space="preserve">-- </w:t>
      </w:r>
    </w:p>
    <w:p w14:paraId="6EB7805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{</w:t>
      </w:r>
    </w:p>
    <w:p w14:paraId="10C287E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color w:val="000000"/>
          <w:sz w:val="16"/>
          <w:lang w:eastAsia="zh-CN"/>
        </w:rPr>
        <w:t>a</w:t>
      </w:r>
      <w:r w:rsidRPr="00503BA9">
        <w:rPr>
          <w:rFonts w:ascii="Courier New" w:hAnsi="Courier New" w:hint="eastAsia"/>
          <w:color w:val="000000"/>
          <w:sz w:val="16"/>
          <w:lang w:eastAsia="zh-CN"/>
        </w:rPr>
        <w:t>PNRateControl</w:t>
      </w:r>
      <w:r w:rsidRPr="00503BA9">
        <w:rPr>
          <w:rFonts w:ascii="Courier New" w:hAnsi="Courier New"/>
          <w:color w:val="000000"/>
          <w:sz w:val="16"/>
          <w:lang w:eastAsia="zh-CN"/>
        </w:rPr>
        <w:t>Uplink</w:t>
      </w:r>
      <w:proofErr w:type="spellEnd"/>
      <w:r w:rsidRPr="00503BA9">
        <w:rPr>
          <w:rFonts w:ascii="Courier New" w:hAnsi="Courier New"/>
          <w:sz w:val="16"/>
        </w:rPr>
        <w:tab/>
        <w:t xml:space="preserve">[0] </w:t>
      </w:r>
      <w:proofErr w:type="spellStart"/>
      <w:r w:rsidRPr="00503BA9">
        <w:rPr>
          <w:rFonts w:ascii="Courier New" w:hAnsi="Courier New"/>
          <w:sz w:val="16"/>
        </w:rPr>
        <w:t>APNRateControlParameters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11E4991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color w:val="000000"/>
          <w:sz w:val="16"/>
          <w:lang w:eastAsia="zh-CN"/>
        </w:rPr>
        <w:t>a</w:t>
      </w:r>
      <w:r w:rsidRPr="00503BA9">
        <w:rPr>
          <w:rFonts w:ascii="Courier New" w:hAnsi="Courier New" w:hint="eastAsia"/>
          <w:color w:val="000000"/>
          <w:sz w:val="16"/>
          <w:lang w:eastAsia="zh-CN"/>
        </w:rPr>
        <w:t>PNRateControl</w:t>
      </w:r>
      <w:r w:rsidRPr="00503BA9">
        <w:rPr>
          <w:rFonts w:ascii="Courier New" w:hAnsi="Courier New"/>
          <w:color w:val="000000"/>
          <w:sz w:val="16"/>
          <w:lang w:eastAsia="zh-CN"/>
        </w:rPr>
        <w:t>Downlink</w:t>
      </w:r>
      <w:proofErr w:type="spellEnd"/>
      <w:r w:rsidRPr="00503BA9">
        <w:rPr>
          <w:rFonts w:ascii="Courier New" w:hAnsi="Courier New"/>
          <w:sz w:val="16"/>
        </w:rPr>
        <w:tab/>
        <w:t xml:space="preserve">[1] </w:t>
      </w:r>
      <w:proofErr w:type="spellStart"/>
      <w:r w:rsidRPr="00503BA9">
        <w:rPr>
          <w:rFonts w:ascii="Courier New" w:hAnsi="Courier New"/>
          <w:sz w:val="16"/>
        </w:rPr>
        <w:t>APNRateControlParameters</w:t>
      </w:r>
      <w:proofErr w:type="spellEnd"/>
      <w:r w:rsidRPr="00503BA9">
        <w:rPr>
          <w:rFonts w:ascii="Courier New" w:hAnsi="Courier New"/>
          <w:sz w:val="16"/>
        </w:rPr>
        <w:t xml:space="preserve"> OPTIONAL</w:t>
      </w:r>
    </w:p>
    <w:p w14:paraId="09D1B79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}</w:t>
      </w:r>
    </w:p>
    <w:p w14:paraId="4D7DB49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A86B5D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APNRateControlParameters</w:t>
      </w:r>
      <w:proofErr w:type="spellEnd"/>
      <w:r w:rsidRPr="00503BA9">
        <w:rPr>
          <w:rFonts w:ascii="Courier New" w:hAnsi="Courier New"/>
          <w:sz w:val="16"/>
        </w:rPr>
        <w:tab/>
      </w:r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SEQUENCE</w:t>
      </w:r>
    </w:p>
    <w:p w14:paraId="4CF9D10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{</w:t>
      </w:r>
    </w:p>
    <w:p w14:paraId="26D55CB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additionalExceptionReports</w:t>
      </w:r>
      <w:proofErr w:type="spellEnd"/>
      <w:r w:rsidRPr="00503BA9">
        <w:rPr>
          <w:rFonts w:ascii="Courier New" w:hAnsi="Courier New"/>
          <w:sz w:val="16"/>
        </w:rPr>
        <w:tab/>
        <w:t xml:space="preserve">[0] </w:t>
      </w:r>
      <w:proofErr w:type="spellStart"/>
      <w:r w:rsidRPr="00503BA9">
        <w:rPr>
          <w:rFonts w:ascii="Courier New" w:hAnsi="Courier New"/>
          <w:sz w:val="16"/>
        </w:rPr>
        <w:t>AdditionalExceptionReports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62531B3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rateControlTimeUnit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[1] </w:t>
      </w:r>
      <w:proofErr w:type="spellStart"/>
      <w:r w:rsidRPr="00503BA9">
        <w:rPr>
          <w:rFonts w:ascii="Courier New" w:hAnsi="Courier New"/>
          <w:sz w:val="16"/>
        </w:rPr>
        <w:t>RateControlTimeUnit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2948106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rateControlMaxRate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[2] INTEGER OPTIONAL,</w:t>
      </w:r>
    </w:p>
    <w:p w14:paraId="4CAA302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rateControlMaxMessageSize</w:t>
      </w:r>
      <w:proofErr w:type="spellEnd"/>
      <w:r w:rsidRPr="00503BA9">
        <w:rPr>
          <w:rFonts w:ascii="Courier New" w:hAnsi="Courier New"/>
          <w:sz w:val="16"/>
        </w:rPr>
        <w:tab/>
        <w:t xml:space="preserve">[3] </w:t>
      </w:r>
      <w:proofErr w:type="spellStart"/>
      <w:r w:rsidRPr="00503BA9">
        <w:rPr>
          <w:rFonts w:ascii="Courier New" w:hAnsi="Courier New"/>
          <w:sz w:val="16"/>
        </w:rPr>
        <w:t>DataVolumeGPRS</w:t>
      </w:r>
      <w:proofErr w:type="spellEnd"/>
      <w:r w:rsidRPr="00503BA9">
        <w:rPr>
          <w:rFonts w:ascii="Courier New" w:hAnsi="Courier New"/>
          <w:sz w:val="16"/>
        </w:rPr>
        <w:t xml:space="preserve"> OPTIONAL -- </w:t>
      </w:r>
      <w:proofErr w:type="spellStart"/>
      <w:r w:rsidRPr="00503BA9">
        <w:rPr>
          <w:rFonts w:ascii="Courier New" w:hAnsi="Courier New"/>
          <w:sz w:val="16"/>
        </w:rPr>
        <w:t>aPNRateControlDownlink</w:t>
      </w:r>
      <w:proofErr w:type="spellEnd"/>
      <w:r w:rsidRPr="00503BA9">
        <w:rPr>
          <w:rFonts w:ascii="Courier New" w:hAnsi="Courier New"/>
          <w:sz w:val="16"/>
        </w:rPr>
        <w:t xml:space="preserve"> only</w:t>
      </w:r>
    </w:p>
    <w:p w14:paraId="3807631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}</w:t>
      </w:r>
    </w:p>
    <w:p w14:paraId="0E70AE3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highlight w:val="yellow"/>
          <w:lang w:bidi="ar-IQ"/>
        </w:rPr>
      </w:pPr>
    </w:p>
    <w:p w14:paraId="13D927F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CDDEA7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APNSelectionMode</w:t>
      </w:r>
      <w:proofErr w:type="spellEnd"/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ENUMERATED</w:t>
      </w:r>
    </w:p>
    <w:p w14:paraId="3879C87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330CCEF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 See Information Elements TS 29.060 [215], TS 29.274 [223] or TS 29.275 [224]</w:t>
      </w:r>
    </w:p>
    <w:p w14:paraId="0D6C504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0F51051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{</w:t>
      </w:r>
    </w:p>
    <w:p w14:paraId="323C436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mSorNetworkProvidedSubscriptionVerified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(0),</w:t>
      </w:r>
    </w:p>
    <w:p w14:paraId="4CF1B0C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mSProvidedSubscriptionNotVerified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(1),</w:t>
      </w:r>
    </w:p>
    <w:p w14:paraId="6F17F2F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networkProvidedSubscriptionNotVerified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(2)</w:t>
      </w:r>
    </w:p>
    <w:p w14:paraId="04D1202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}</w:t>
      </w:r>
    </w:p>
    <w:p w14:paraId="65CAA4E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</w:p>
    <w:p w14:paraId="2A25D32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proofErr w:type="spellStart"/>
      <w:r w:rsidRPr="00503BA9">
        <w:rPr>
          <w:rFonts w:ascii="Courier New" w:eastAsia="SimSun" w:hAnsi="Courier New"/>
          <w:sz w:val="16"/>
          <w:lang w:eastAsia="zh-CN"/>
        </w:rPr>
        <w:t>CalleePartyInformation</w:t>
      </w:r>
      <w:proofErr w:type="spellEnd"/>
      <w:proofErr w:type="gramStart"/>
      <w:r w:rsidRPr="00503BA9">
        <w:rPr>
          <w:rFonts w:ascii="Courier New" w:eastAsia="SimSun" w:hAnsi="Courier New"/>
          <w:sz w:val="16"/>
          <w:lang w:eastAsia="zh-CN"/>
        </w:rPr>
        <w:tab/>
        <w:t>::</w:t>
      </w:r>
      <w:proofErr w:type="gramEnd"/>
      <w:r w:rsidRPr="00503BA9">
        <w:rPr>
          <w:rFonts w:ascii="Courier New" w:eastAsia="SimSun" w:hAnsi="Courier New"/>
          <w:sz w:val="16"/>
          <w:lang w:eastAsia="zh-CN"/>
        </w:rPr>
        <w:t>= SEQUENCE</w:t>
      </w:r>
    </w:p>
    <w:p w14:paraId="0821EB0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503BA9">
        <w:rPr>
          <w:rFonts w:ascii="Courier New" w:eastAsia="SimSun" w:hAnsi="Courier New"/>
          <w:sz w:val="16"/>
          <w:lang w:eastAsia="zh-CN"/>
        </w:rPr>
        <w:t>{</w:t>
      </w:r>
    </w:p>
    <w:p w14:paraId="1841B14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503BA9">
        <w:rPr>
          <w:rFonts w:ascii="Courier New" w:eastAsia="SimSun" w:hAnsi="Courier New"/>
          <w:sz w:val="16"/>
          <w:lang w:eastAsia="zh-CN"/>
        </w:rPr>
        <w:t>called-Party-Address</w:t>
      </w:r>
      <w:r w:rsidRPr="00503BA9">
        <w:rPr>
          <w:rFonts w:ascii="Courier New" w:eastAsia="SimSun" w:hAnsi="Courier New"/>
          <w:sz w:val="16"/>
          <w:lang w:eastAsia="zh-CN"/>
        </w:rPr>
        <w:tab/>
      </w:r>
      <w:r w:rsidRPr="00503BA9">
        <w:rPr>
          <w:rFonts w:ascii="Courier New" w:eastAsia="SimSun" w:hAnsi="Courier New"/>
          <w:sz w:val="16"/>
          <w:lang w:eastAsia="zh-CN"/>
        </w:rPr>
        <w:tab/>
      </w:r>
      <w:r w:rsidRPr="00503BA9">
        <w:rPr>
          <w:rFonts w:ascii="Courier New" w:eastAsia="SimSun" w:hAnsi="Courier New"/>
          <w:sz w:val="16"/>
          <w:lang w:eastAsia="zh-CN"/>
        </w:rPr>
        <w:tab/>
      </w:r>
      <w:r w:rsidRPr="00503BA9">
        <w:rPr>
          <w:rFonts w:ascii="Courier New" w:eastAsia="SimSun" w:hAnsi="Courier New"/>
          <w:sz w:val="16"/>
          <w:lang w:eastAsia="zh-CN"/>
        </w:rPr>
        <w:tab/>
        <w:t xml:space="preserve">[0] </w:t>
      </w:r>
      <w:proofErr w:type="spellStart"/>
      <w:r w:rsidRPr="00503BA9">
        <w:rPr>
          <w:rFonts w:ascii="Courier New" w:eastAsia="SimSun" w:hAnsi="Courier New"/>
          <w:sz w:val="16"/>
          <w:lang w:eastAsia="zh-CN"/>
        </w:rPr>
        <w:t>InvolvedParty</w:t>
      </w:r>
      <w:proofErr w:type="spellEnd"/>
      <w:r w:rsidRPr="00503BA9">
        <w:rPr>
          <w:rFonts w:ascii="Courier New" w:eastAsia="SimSun" w:hAnsi="Courier New"/>
          <w:sz w:val="16"/>
          <w:lang w:eastAsia="zh-CN"/>
        </w:rPr>
        <w:t xml:space="preserve"> OPTIONAL,</w:t>
      </w:r>
    </w:p>
    <w:p w14:paraId="2B39B1F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503BA9">
        <w:rPr>
          <w:rFonts w:ascii="Courier New" w:eastAsia="SimSun" w:hAnsi="Courier New"/>
          <w:sz w:val="16"/>
          <w:lang w:eastAsia="zh-CN"/>
        </w:rPr>
        <w:t>requested-Party-Address</w:t>
      </w:r>
      <w:r w:rsidRPr="00503BA9">
        <w:rPr>
          <w:rFonts w:ascii="Courier New" w:eastAsia="SimSun" w:hAnsi="Courier New"/>
          <w:sz w:val="16"/>
          <w:lang w:eastAsia="zh-CN"/>
        </w:rPr>
        <w:tab/>
      </w:r>
      <w:r w:rsidRPr="00503BA9">
        <w:rPr>
          <w:rFonts w:ascii="Courier New" w:eastAsia="SimSun" w:hAnsi="Courier New"/>
          <w:sz w:val="16"/>
          <w:lang w:eastAsia="zh-CN"/>
        </w:rPr>
        <w:tab/>
      </w:r>
      <w:r w:rsidRPr="00503BA9">
        <w:rPr>
          <w:rFonts w:ascii="Courier New" w:eastAsia="SimSun" w:hAnsi="Courier New"/>
          <w:sz w:val="16"/>
          <w:lang w:eastAsia="zh-CN"/>
        </w:rPr>
        <w:tab/>
      </w:r>
      <w:r w:rsidRPr="00503BA9">
        <w:rPr>
          <w:rFonts w:ascii="Courier New" w:eastAsia="SimSun" w:hAnsi="Courier New"/>
          <w:sz w:val="16"/>
          <w:lang w:eastAsia="zh-CN"/>
        </w:rPr>
        <w:tab/>
        <w:t xml:space="preserve">[1] </w:t>
      </w:r>
      <w:proofErr w:type="spellStart"/>
      <w:r w:rsidRPr="00503BA9">
        <w:rPr>
          <w:rFonts w:ascii="Courier New" w:eastAsia="SimSun" w:hAnsi="Courier New"/>
          <w:sz w:val="16"/>
          <w:lang w:eastAsia="zh-CN"/>
        </w:rPr>
        <w:t>InvolvedParty</w:t>
      </w:r>
      <w:proofErr w:type="spellEnd"/>
      <w:r w:rsidRPr="00503BA9">
        <w:rPr>
          <w:rFonts w:ascii="Courier New" w:eastAsia="SimSun" w:hAnsi="Courier New"/>
          <w:sz w:val="16"/>
          <w:lang w:eastAsia="zh-CN"/>
        </w:rPr>
        <w:t xml:space="preserve"> OPTIONAL,</w:t>
      </w:r>
    </w:p>
    <w:p w14:paraId="5F6C9EF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503BA9">
        <w:rPr>
          <w:rFonts w:ascii="Courier New" w:eastAsia="SimSun" w:hAnsi="Courier New"/>
          <w:sz w:val="16"/>
          <w:lang w:eastAsia="zh-CN"/>
        </w:rPr>
        <w:t xml:space="preserve">list-Of-Called-Asserted-Identity </w:t>
      </w:r>
      <w:r w:rsidRPr="00503BA9">
        <w:rPr>
          <w:rFonts w:ascii="Courier New" w:eastAsia="SimSun" w:hAnsi="Courier New"/>
          <w:sz w:val="16"/>
          <w:lang w:eastAsia="zh-CN"/>
        </w:rPr>
        <w:tab/>
        <w:t xml:space="preserve">[2] SEQUENCE OF </w:t>
      </w:r>
      <w:proofErr w:type="spellStart"/>
      <w:r w:rsidRPr="00503BA9">
        <w:rPr>
          <w:rFonts w:ascii="Courier New" w:eastAsia="SimSun" w:hAnsi="Courier New"/>
          <w:sz w:val="16"/>
          <w:lang w:eastAsia="zh-CN"/>
        </w:rPr>
        <w:t>InvolvedParty</w:t>
      </w:r>
      <w:proofErr w:type="spellEnd"/>
      <w:r w:rsidRPr="00503BA9">
        <w:rPr>
          <w:rFonts w:ascii="Courier New" w:eastAsia="SimSun" w:hAnsi="Courier New" w:hint="eastAsia"/>
          <w:sz w:val="16"/>
          <w:lang w:eastAsia="zh-CN"/>
        </w:rPr>
        <w:t xml:space="preserve"> </w:t>
      </w:r>
      <w:r w:rsidRPr="00503BA9">
        <w:rPr>
          <w:rFonts w:ascii="Courier New" w:eastAsia="SimSun" w:hAnsi="Courier New"/>
          <w:sz w:val="16"/>
          <w:lang w:eastAsia="zh-CN"/>
        </w:rPr>
        <w:t>OPTIONAL</w:t>
      </w:r>
    </w:p>
    <w:p w14:paraId="651BC5A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503BA9">
        <w:rPr>
          <w:rFonts w:ascii="Courier New" w:eastAsia="SimSun" w:hAnsi="Courier New"/>
          <w:sz w:val="16"/>
          <w:lang w:eastAsia="zh-CN"/>
        </w:rPr>
        <w:lastRenderedPageBreak/>
        <w:t>}</w:t>
      </w:r>
    </w:p>
    <w:p w14:paraId="757A293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A8B76B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CAMELAccessPointNameNI</w:t>
      </w:r>
      <w:proofErr w:type="spellEnd"/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 xml:space="preserve">= </w:t>
      </w:r>
      <w:proofErr w:type="spellStart"/>
      <w:r w:rsidRPr="00503BA9">
        <w:rPr>
          <w:rFonts w:ascii="Courier New" w:hAnsi="Courier New"/>
          <w:sz w:val="16"/>
        </w:rPr>
        <w:t>AccessPointNameNI</w:t>
      </w:r>
      <w:proofErr w:type="spellEnd"/>
    </w:p>
    <w:p w14:paraId="03557D8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1BD8F5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CAMELAccessPointNameOI</w:t>
      </w:r>
      <w:proofErr w:type="spellEnd"/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 xml:space="preserve">= </w:t>
      </w:r>
      <w:proofErr w:type="spellStart"/>
      <w:r w:rsidRPr="00503BA9">
        <w:rPr>
          <w:rFonts w:ascii="Courier New" w:hAnsi="Courier New"/>
          <w:sz w:val="16"/>
        </w:rPr>
        <w:t>AccessPointNameOI</w:t>
      </w:r>
      <w:proofErr w:type="spellEnd"/>
    </w:p>
    <w:p w14:paraId="6030DAA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D409DD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CAMELInformationMM</w:t>
      </w:r>
      <w:proofErr w:type="spellEnd"/>
      <w:r w:rsidRPr="00503BA9">
        <w:rPr>
          <w:rFonts w:ascii="Courier New" w:hAnsi="Courier New"/>
          <w:sz w:val="16"/>
        </w:rPr>
        <w:tab/>
      </w:r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SET</w:t>
      </w:r>
    </w:p>
    <w:p w14:paraId="42F4574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{</w:t>
      </w:r>
    </w:p>
    <w:p w14:paraId="32C47F7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sCFAddress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[1] </w:t>
      </w:r>
      <w:proofErr w:type="spellStart"/>
      <w:r w:rsidRPr="00503BA9">
        <w:rPr>
          <w:rFonts w:ascii="Courier New" w:hAnsi="Courier New"/>
          <w:sz w:val="16"/>
        </w:rPr>
        <w:t>SCFAddress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375B58D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serviceKey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[2] </w:t>
      </w:r>
      <w:proofErr w:type="spellStart"/>
      <w:r w:rsidRPr="00503BA9">
        <w:rPr>
          <w:rFonts w:ascii="Courier New" w:hAnsi="Courier New"/>
          <w:sz w:val="16"/>
        </w:rPr>
        <w:t>ServiceKey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466D058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defaultTransactionHandling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[3] </w:t>
      </w:r>
      <w:proofErr w:type="spellStart"/>
      <w:r w:rsidRPr="00503BA9">
        <w:rPr>
          <w:rFonts w:ascii="Courier New" w:hAnsi="Courier New"/>
          <w:sz w:val="16"/>
        </w:rPr>
        <w:t>DefaultGPRS</w:t>
      </w:r>
      <w:proofErr w:type="spellEnd"/>
      <w:r w:rsidRPr="00503BA9">
        <w:rPr>
          <w:rFonts w:ascii="Courier New" w:hAnsi="Courier New"/>
          <w:sz w:val="16"/>
        </w:rPr>
        <w:t>-Handling OPTIONAL,</w:t>
      </w:r>
    </w:p>
    <w:p w14:paraId="5F7AE84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proofErr w:type="gramStart"/>
      <w:r w:rsidRPr="00503BA9">
        <w:rPr>
          <w:rFonts w:ascii="Courier New" w:hAnsi="Courier New"/>
          <w:sz w:val="16"/>
        </w:rPr>
        <w:t>numberOfDPEncountered</w:t>
      </w:r>
      <w:proofErr w:type="spellEnd"/>
      <w:r w:rsidRPr="00503BA9">
        <w:rPr>
          <w:rFonts w:ascii="Courier New" w:hAnsi="Courier New"/>
          <w:sz w:val="16"/>
        </w:rPr>
        <w:t xml:space="preserve">  </w:t>
      </w:r>
      <w:r w:rsidRPr="00503BA9">
        <w:rPr>
          <w:rFonts w:ascii="Courier New" w:hAnsi="Courier New"/>
          <w:sz w:val="16"/>
        </w:rPr>
        <w:tab/>
      </w:r>
      <w:proofErr w:type="gram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[4] </w:t>
      </w:r>
      <w:proofErr w:type="spellStart"/>
      <w:r w:rsidRPr="00503BA9">
        <w:rPr>
          <w:rFonts w:ascii="Courier New" w:hAnsi="Courier New"/>
          <w:sz w:val="16"/>
        </w:rPr>
        <w:t>NumberOfDPEncountered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092F02B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levelOfCAMELService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[5] </w:t>
      </w:r>
      <w:proofErr w:type="spellStart"/>
      <w:r w:rsidRPr="00503BA9">
        <w:rPr>
          <w:rFonts w:ascii="Courier New" w:hAnsi="Courier New"/>
          <w:sz w:val="16"/>
        </w:rPr>
        <w:t>LevelOfCAMELService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6B88863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freeFormatData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[6] </w:t>
      </w:r>
      <w:proofErr w:type="spellStart"/>
      <w:r w:rsidRPr="00503BA9">
        <w:rPr>
          <w:rFonts w:ascii="Courier New" w:hAnsi="Courier New"/>
          <w:sz w:val="16"/>
        </w:rPr>
        <w:t>FreeFormatData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6F91D45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fFDAppendIndicator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[7] </w:t>
      </w:r>
      <w:proofErr w:type="spellStart"/>
      <w:r w:rsidRPr="00503BA9">
        <w:rPr>
          <w:rFonts w:ascii="Courier New" w:hAnsi="Courier New"/>
          <w:sz w:val="16"/>
        </w:rPr>
        <w:t>FFDAppendIndicator</w:t>
      </w:r>
      <w:proofErr w:type="spellEnd"/>
      <w:r w:rsidRPr="00503BA9">
        <w:rPr>
          <w:rFonts w:ascii="Courier New" w:hAnsi="Courier New"/>
          <w:sz w:val="16"/>
        </w:rPr>
        <w:t xml:space="preserve"> OPTIONAL</w:t>
      </w:r>
    </w:p>
    <w:p w14:paraId="488C81F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}</w:t>
      </w:r>
    </w:p>
    <w:p w14:paraId="5162077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8C639C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CAMELInformationPDP</w:t>
      </w:r>
      <w:proofErr w:type="spellEnd"/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SET</w:t>
      </w:r>
    </w:p>
    <w:p w14:paraId="27A43CD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{</w:t>
      </w:r>
    </w:p>
    <w:p w14:paraId="62BE2BD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sCFAddress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[1] </w:t>
      </w:r>
      <w:proofErr w:type="spellStart"/>
      <w:r w:rsidRPr="00503BA9">
        <w:rPr>
          <w:rFonts w:ascii="Courier New" w:hAnsi="Courier New"/>
          <w:sz w:val="16"/>
        </w:rPr>
        <w:t>SCFAddress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34A4B1F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serviceKey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[2] </w:t>
      </w:r>
      <w:proofErr w:type="spellStart"/>
      <w:r w:rsidRPr="00503BA9">
        <w:rPr>
          <w:rFonts w:ascii="Courier New" w:hAnsi="Courier New"/>
          <w:sz w:val="16"/>
        </w:rPr>
        <w:t>ServiceKey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2D4D43C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defaultTransactionHandling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[3] </w:t>
      </w:r>
      <w:proofErr w:type="spellStart"/>
      <w:r w:rsidRPr="00503BA9">
        <w:rPr>
          <w:rFonts w:ascii="Courier New" w:hAnsi="Courier New"/>
          <w:sz w:val="16"/>
        </w:rPr>
        <w:t>DefaultGPRS</w:t>
      </w:r>
      <w:proofErr w:type="spellEnd"/>
      <w:r w:rsidRPr="00503BA9">
        <w:rPr>
          <w:rFonts w:ascii="Courier New" w:hAnsi="Courier New"/>
          <w:sz w:val="16"/>
        </w:rPr>
        <w:t>-Handling OPTIONAL,</w:t>
      </w:r>
    </w:p>
    <w:p w14:paraId="082DEF5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cAMELAccessPointNameNI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[4] </w:t>
      </w:r>
      <w:proofErr w:type="spellStart"/>
      <w:r w:rsidRPr="00503BA9">
        <w:rPr>
          <w:rFonts w:ascii="Courier New" w:hAnsi="Courier New"/>
          <w:sz w:val="16"/>
        </w:rPr>
        <w:t>CAMELAccessPointNameNI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6544232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cAMELAccessPointNameOI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[5] </w:t>
      </w:r>
      <w:proofErr w:type="spellStart"/>
      <w:r w:rsidRPr="00503BA9">
        <w:rPr>
          <w:rFonts w:ascii="Courier New" w:hAnsi="Courier New"/>
          <w:sz w:val="16"/>
        </w:rPr>
        <w:t>CAMELAccessPointNameOI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0205E97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numberOfDPEncountered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[6] </w:t>
      </w:r>
      <w:proofErr w:type="spellStart"/>
      <w:r w:rsidRPr="00503BA9">
        <w:rPr>
          <w:rFonts w:ascii="Courier New" w:hAnsi="Courier New"/>
          <w:sz w:val="16"/>
        </w:rPr>
        <w:t>NumberOfDPEncountered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37D925B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levelOfCAMELService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[7] </w:t>
      </w:r>
      <w:proofErr w:type="spellStart"/>
      <w:r w:rsidRPr="00503BA9">
        <w:rPr>
          <w:rFonts w:ascii="Courier New" w:hAnsi="Courier New"/>
          <w:sz w:val="16"/>
        </w:rPr>
        <w:t>LevelOfCAMELService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2089720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freeFormatData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[8] </w:t>
      </w:r>
      <w:proofErr w:type="spellStart"/>
      <w:r w:rsidRPr="00503BA9">
        <w:rPr>
          <w:rFonts w:ascii="Courier New" w:hAnsi="Courier New"/>
          <w:sz w:val="16"/>
        </w:rPr>
        <w:t>FreeFormatData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53E8EB2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fFDAppendIndicator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[9] </w:t>
      </w:r>
      <w:proofErr w:type="spellStart"/>
      <w:r w:rsidRPr="00503BA9">
        <w:rPr>
          <w:rFonts w:ascii="Courier New" w:hAnsi="Courier New"/>
          <w:sz w:val="16"/>
        </w:rPr>
        <w:t>FFDAppendIndicator</w:t>
      </w:r>
      <w:proofErr w:type="spellEnd"/>
      <w:r w:rsidRPr="00503BA9">
        <w:rPr>
          <w:rFonts w:ascii="Courier New" w:hAnsi="Courier New"/>
          <w:sz w:val="16"/>
        </w:rPr>
        <w:t xml:space="preserve"> OPTIONAL</w:t>
      </w:r>
    </w:p>
    <w:p w14:paraId="2993461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}</w:t>
      </w:r>
    </w:p>
    <w:p w14:paraId="11F495E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F28A06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CAMELInformationSMS</w:t>
      </w:r>
      <w:proofErr w:type="spellEnd"/>
      <w:r w:rsidRPr="00503BA9">
        <w:rPr>
          <w:rFonts w:ascii="Courier New" w:hAnsi="Courier New"/>
          <w:sz w:val="16"/>
        </w:rPr>
        <w:tab/>
      </w:r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 xml:space="preserve">= SET </w:t>
      </w:r>
    </w:p>
    <w:p w14:paraId="049F750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{</w:t>
      </w:r>
    </w:p>
    <w:p w14:paraId="745A4C8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sCFAddress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[1] </w:t>
      </w:r>
      <w:proofErr w:type="spellStart"/>
      <w:r w:rsidRPr="00503BA9">
        <w:rPr>
          <w:rFonts w:ascii="Courier New" w:hAnsi="Courier New"/>
          <w:sz w:val="16"/>
        </w:rPr>
        <w:t>SCFAddress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473620C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serviceKey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[2] </w:t>
      </w:r>
      <w:proofErr w:type="spellStart"/>
      <w:r w:rsidRPr="00503BA9">
        <w:rPr>
          <w:rFonts w:ascii="Courier New" w:hAnsi="Courier New"/>
          <w:sz w:val="16"/>
        </w:rPr>
        <w:t>ServiceKey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0294F87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defaultSMSHandling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[3] </w:t>
      </w:r>
      <w:proofErr w:type="spellStart"/>
      <w:r w:rsidRPr="00503BA9">
        <w:rPr>
          <w:rFonts w:ascii="Courier New" w:hAnsi="Courier New"/>
          <w:sz w:val="16"/>
        </w:rPr>
        <w:t>DefaultSMS</w:t>
      </w:r>
      <w:proofErr w:type="spellEnd"/>
      <w:r w:rsidRPr="00503BA9">
        <w:rPr>
          <w:rFonts w:ascii="Courier New" w:hAnsi="Courier New"/>
          <w:sz w:val="16"/>
        </w:rPr>
        <w:t>-Handling OPTIONAL,</w:t>
      </w:r>
    </w:p>
    <w:p w14:paraId="280CDC9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cAMELCallingPartyNumber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[4] </w:t>
      </w:r>
      <w:proofErr w:type="spellStart"/>
      <w:r w:rsidRPr="00503BA9">
        <w:rPr>
          <w:rFonts w:ascii="Courier New" w:hAnsi="Courier New"/>
          <w:sz w:val="16"/>
        </w:rPr>
        <w:t>CallingNumber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1076CA1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cAMELDestinationSubscriberNumber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[5] </w:t>
      </w:r>
      <w:proofErr w:type="spellStart"/>
      <w:r w:rsidRPr="00503BA9">
        <w:rPr>
          <w:rFonts w:ascii="Courier New" w:hAnsi="Courier New"/>
          <w:sz w:val="16"/>
        </w:rPr>
        <w:t>SmsTpDestinationNumber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3833F1A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cAMELSMSCAddress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[6] </w:t>
      </w:r>
      <w:proofErr w:type="spellStart"/>
      <w:r w:rsidRPr="00503BA9">
        <w:rPr>
          <w:rFonts w:ascii="Courier New" w:hAnsi="Courier New"/>
          <w:sz w:val="16"/>
        </w:rPr>
        <w:t>AddressString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3BC9917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freeFormatData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[7] </w:t>
      </w:r>
      <w:proofErr w:type="spellStart"/>
      <w:r w:rsidRPr="00503BA9">
        <w:rPr>
          <w:rFonts w:ascii="Courier New" w:hAnsi="Courier New"/>
          <w:sz w:val="16"/>
        </w:rPr>
        <w:t>FreeFormatData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3EDD81B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smsReferenceNumber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[8] </w:t>
      </w:r>
      <w:proofErr w:type="spellStart"/>
      <w:r w:rsidRPr="00503BA9">
        <w:rPr>
          <w:rFonts w:ascii="Courier New" w:hAnsi="Courier New"/>
          <w:sz w:val="16"/>
        </w:rPr>
        <w:t>CallReferenceNumber</w:t>
      </w:r>
      <w:proofErr w:type="spellEnd"/>
      <w:r w:rsidRPr="00503BA9">
        <w:rPr>
          <w:rFonts w:ascii="Courier New" w:hAnsi="Courier New"/>
          <w:sz w:val="16"/>
        </w:rPr>
        <w:tab/>
        <w:t>OPTIONAL</w:t>
      </w:r>
    </w:p>
    <w:p w14:paraId="52C6A91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}</w:t>
      </w:r>
    </w:p>
    <w:p w14:paraId="2A50CB9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8A0291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ChangeCondition</w:t>
      </w:r>
      <w:proofErr w:type="spellEnd"/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ENUMERATED</w:t>
      </w:r>
    </w:p>
    <w:p w14:paraId="3355362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{</w:t>
      </w:r>
    </w:p>
    <w:p w14:paraId="670AD46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qoSChange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(0),</w:t>
      </w:r>
    </w:p>
    <w:p w14:paraId="258243C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tariffTime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(1),</w:t>
      </w:r>
    </w:p>
    <w:p w14:paraId="116F58D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recordClosure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(2),</w:t>
      </w:r>
    </w:p>
    <w:p w14:paraId="77B06D1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cGI-SAICHange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(6),</w:t>
      </w:r>
      <w:r w:rsidRPr="00503BA9">
        <w:rPr>
          <w:rFonts w:ascii="Courier New" w:hAnsi="Courier New"/>
          <w:sz w:val="16"/>
        </w:rPr>
        <w:tab/>
        <w:t>-- bearer modification. "CGI-SAI Change"</w:t>
      </w:r>
    </w:p>
    <w:p w14:paraId="46554F7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rAIChange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(7),</w:t>
      </w:r>
      <w:r w:rsidRPr="00503BA9">
        <w:rPr>
          <w:rFonts w:ascii="Courier New" w:hAnsi="Courier New"/>
          <w:sz w:val="16"/>
        </w:rPr>
        <w:tab/>
        <w:t>-- bearer modification. "RAI Change"</w:t>
      </w:r>
    </w:p>
    <w:p w14:paraId="51D7434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>dT-Establishment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(8),</w:t>
      </w:r>
    </w:p>
    <w:p w14:paraId="4A3DD97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>dT-Removal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(9),</w:t>
      </w:r>
    </w:p>
    <w:p w14:paraId="41CC3A5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  <w:lang w:val="fr-FR"/>
        </w:rPr>
        <w:t>eCGIChange</w:t>
      </w:r>
      <w:proofErr w:type="spellEnd"/>
      <w:r w:rsidRPr="00503BA9">
        <w:rPr>
          <w:rFonts w:ascii="Courier New" w:hAnsi="Courier New"/>
          <w:sz w:val="16"/>
          <w:lang w:val="fr-FR"/>
        </w:rPr>
        <w:tab/>
      </w:r>
      <w:r w:rsidRPr="00503BA9">
        <w:rPr>
          <w:rFonts w:ascii="Courier New" w:hAnsi="Courier New"/>
          <w:sz w:val="16"/>
          <w:lang w:val="fr-FR"/>
        </w:rPr>
        <w:tab/>
      </w:r>
      <w:r w:rsidRPr="00503BA9">
        <w:rPr>
          <w:rFonts w:ascii="Courier New" w:hAnsi="Courier New"/>
          <w:sz w:val="16"/>
          <w:lang w:val="fr-FR"/>
        </w:rPr>
        <w:tab/>
      </w:r>
      <w:r w:rsidRPr="00503BA9">
        <w:rPr>
          <w:rFonts w:ascii="Courier New" w:hAnsi="Courier New"/>
          <w:sz w:val="16"/>
          <w:lang w:val="fr-FR"/>
        </w:rPr>
        <w:tab/>
      </w:r>
      <w:r w:rsidRPr="00503BA9">
        <w:rPr>
          <w:rFonts w:ascii="Courier New" w:hAnsi="Courier New"/>
          <w:sz w:val="16"/>
          <w:lang w:val="fr-FR"/>
        </w:rPr>
        <w:tab/>
      </w:r>
      <w:r w:rsidRPr="00503BA9">
        <w:rPr>
          <w:rFonts w:ascii="Courier New" w:hAnsi="Courier New"/>
          <w:sz w:val="16"/>
          <w:lang w:val="fr-FR"/>
        </w:rPr>
        <w:tab/>
        <w:t>(10),</w:t>
      </w:r>
      <w:r w:rsidRPr="00503BA9">
        <w:rPr>
          <w:rFonts w:ascii="Courier New" w:hAnsi="Courier New"/>
          <w:sz w:val="16"/>
          <w:lang w:val="fr-FR"/>
        </w:rPr>
        <w:tab/>
        <w:t xml:space="preserve">-- </w:t>
      </w:r>
      <w:proofErr w:type="spellStart"/>
      <w:r w:rsidRPr="00503BA9">
        <w:rPr>
          <w:rFonts w:ascii="Courier New" w:hAnsi="Courier New"/>
          <w:sz w:val="16"/>
          <w:lang w:val="fr-FR"/>
        </w:rPr>
        <w:t>bearer</w:t>
      </w:r>
      <w:proofErr w:type="spellEnd"/>
      <w:r w:rsidRPr="00503BA9">
        <w:rPr>
          <w:rFonts w:ascii="Courier New" w:hAnsi="Courier New"/>
          <w:sz w:val="16"/>
          <w:lang w:val="fr-FR"/>
        </w:rPr>
        <w:t xml:space="preserve"> modification. "ECGI Change"</w:t>
      </w:r>
    </w:p>
    <w:p w14:paraId="52E6F77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503BA9">
        <w:rPr>
          <w:rFonts w:ascii="Courier New" w:hAnsi="Courier New"/>
          <w:sz w:val="16"/>
          <w:lang w:val="fr-FR"/>
        </w:rPr>
        <w:tab/>
      </w:r>
      <w:proofErr w:type="spellStart"/>
      <w:proofErr w:type="gramStart"/>
      <w:r w:rsidRPr="00503BA9">
        <w:rPr>
          <w:rFonts w:ascii="Courier New" w:hAnsi="Courier New"/>
          <w:sz w:val="16"/>
          <w:lang w:val="fr-FR"/>
        </w:rPr>
        <w:t>tAIChange</w:t>
      </w:r>
      <w:proofErr w:type="spellEnd"/>
      <w:proofErr w:type="gramEnd"/>
      <w:r w:rsidRPr="00503BA9">
        <w:rPr>
          <w:rFonts w:ascii="Courier New" w:hAnsi="Courier New"/>
          <w:sz w:val="16"/>
          <w:lang w:val="fr-FR"/>
        </w:rPr>
        <w:tab/>
      </w:r>
      <w:r w:rsidRPr="00503BA9">
        <w:rPr>
          <w:rFonts w:ascii="Courier New" w:hAnsi="Courier New"/>
          <w:sz w:val="16"/>
          <w:lang w:val="fr-FR"/>
        </w:rPr>
        <w:tab/>
      </w:r>
      <w:r w:rsidRPr="00503BA9">
        <w:rPr>
          <w:rFonts w:ascii="Courier New" w:hAnsi="Courier New"/>
          <w:sz w:val="16"/>
          <w:lang w:val="fr-FR"/>
        </w:rPr>
        <w:tab/>
      </w:r>
      <w:r w:rsidRPr="00503BA9">
        <w:rPr>
          <w:rFonts w:ascii="Courier New" w:hAnsi="Courier New"/>
          <w:sz w:val="16"/>
          <w:lang w:val="fr-FR"/>
        </w:rPr>
        <w:tab/>
      </w:r>
      <w:r w:rsidRPr="00503BA9">
        <w:rPr>
          <w:rFonts w:ascii="Courier New" w:hAnsi="Courier New"/>
          <w:sz w:val="16"/>
          <w:lang w:val="fr-FR"/>
        </w:rPr>
        <w:tab/>
      </w:r>
      <w:r w:rsidRPr="00503BA9">
        <w:rPr>
          <w:rFonts w:ascii="Courier New" w:hAnsi="Courier New"/>
          <w:sz w:val="16"/>
          <w:lang w:val="fr-FR"/>
        </w:rPr>
        <w:tab/>
        <w:t>(11),</w:t>
      </w:r>
      <w:r w:rsidRPr="00503BA9">
        <w:rPr>
          <w:rFonts w:ascii="Courier New" w:hAnsi="Courier New"/>
          <w:sz w:val="16"/>
          <w:lang w:val="fr-FR"/>
        </w:rPr>
        <w:tab/>
        <w:t xml:space="preserve">-- </w:t>
      </w:r>
      <w:proofErr w:type="spellStart"/>
      <w:r w:rsidRPr="00503BA9">
        <w:rPr>
          <w:rFonts w:ascii="Courier New" w:hAnsi="Courier New"/>
          <w:sz w:val="16"/>
          <w:lang w:val="fr-FR"/>
        </w:rPr>
        <w:t>bearer</w:t>
      </w:r>
      <w:proofErr w:type="spellEnd"/>
      <w:r w:rsidRPr="00503BA9">
        <w:rPr>
          <w:rFonts w:ascii="Courier New" w:hAnsi="Courier New"/>
          <w:sz w:val="16"/>
          <w:lang w:val="fr-FR"/>
        </w:rPr>
        <w:t xml:space="preserve"> modification. "TAI Change"</w:t>
      </w:r>
    </w:p>
    <w:p w14:paraId="01B0849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503BA9">
        <w:rPr>
          <w:rFonts w:ascii="Courier New" w:hAnsi="Courier New"/>
          <w:sz w:val="16"/>
          <w:lang w:val="fr-FR"/>
        </w:rPr>
        <w:tab/>
      </w:r>
      <w:proofErr w:type="spellStart"/>
      <w:proofErr w:type="gramStart"/>
      <w:r w:rsidRPr="00503BA9">
        <w:rPr>
          <w:rFonts w:ascii="Courier New" w:hAnsi="Courier New"/>
          <w:sz w:val="16"/>
          <w:lang w:val="fr-FR"/>
        </w:rPr>
        <w:t>userLocationChange</w:t>
      </w:r>
      <w:proofErr w:type="spellEnd"/>
      <w:proofErr w:type="gramEnd"/>
      <w:r w:rsidRPr="00503BA9">
        <w:rPr>
          <w:rFonts w:ascii="Courier New" w:hAnsi="Courier New"/>
          <w:sz w:val="16"/>
          <w:lang w:val="fr-FR"/>
        </w:rPr>
        <w:tab/>
      </w:r>
      <w:r w:rsidRPr="00503BA9">
        <w:rPr>
          <w:rFonts w:ascii="Courier New" w:hAnsi="Courier New"/>
          <w:sz w:val="16"/>
          <w:lang w:val="fr-FR"/>
        </w:rPr>
        <w:tab/>
      </w:r>
      <w:r w:rsidRPr="00503BA9">
        <w:rPr>
          <w:rFonts w:ascii="Courier New" w:hAnsi="Courier New"/>
          <w:sz w:val="16"/>
          <w:lang w:val="fr-FR"/>
        </w:rPr>
        <w:tab/>
      </w:r>
      <w:r w:rsidRPr="00503BA9">
        <w:rPr>
          <w:rFonts w:ascii="Courier New" w:hAnsi="Courier New"/>
          <w:sz w:val="16"/>
          <w:lang w:val="fr-FR"/>
        </w:rPr>
        <w:tab/>
        <w:t>(12),</w:t>
      </w:r>
      <w:r w:rsidRPr="00503BA9">
        <w:rPr>
          <w:rFonts w:ascii="Courier New" w:hAnsi="Courier New"/>
          <w:sz w:val="16"/>
          <w:lang w:val="fr-FR"/>
        </w:rPr>
        <w:tab/>
        <w:t xml:space="preserve">-- </w:t>
      </w:r>
      <w:proofErr w:type="spellStart"/>
      <w:r w:rsidRPr="00503BA9">
        <w:rPr>
          <w:rFonts w:ascii="Courier New" w:hAnsi="Courier New"/>
          <w:sz w:val="16"/>
          <w:lang w:val="fr-FR"/>
        </w:rPr>
        <w:t>bearer</w:t>
      </w:r>
      <w:proofErr w:type="spellEnd"/>
      <w:r w:rsidRPr="00503BA9">
        <w:rPr>
          <w:rFonts w:ascii="Courier New" w:hAnsi="Courier New"/>
          <w:sz w:val="16"/>
          <w:lang w:val="fr-FR"/>
        </w:rPr>
        <w:t xml:space="preserve"> modification. "User Location Change"</w:t>
      </w:r>
    </w:p>
    <w:p w14:paraId="6BDB986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zh-CN"/>
        </w:rPr>
      </w:pPr>
      <w:r w:rsidRPr="00503BA9">
        <w:rPr>
          <w:rFonts w:ascii="Courier New" w:hAnsi="Courier New"/>
          <w:sz w:val="16"/>
          <w:lang w:val="fr-FR"/>
        </w:rPr>
        <w:tab/>
      </w:r>
      <w:proofErr w:type="spellStart"/>
      <w:r w:rsidRPr="00503BA9">
        <w:rPr>
          <w:rFonts w:ascii="Courier New" w:hAnsi="Courier New"/>
          <w:sz w:val="16"/>
          <w:lang w:val="en-US"/>
        </w:rPr>
        <w:t>userCSGInformationChange</w:t>
      </w:r>
      <w:proofErr w:type="spellEnd"/>
      <w:r w:rsidRPr="00503BA9">
        <w:rPr>
          <w:rFonts w:ascii="Courier New" w:hAnsi="Courier New"/>
          <w:sz w:val="16"/>
          <w:lang w:val="en-US"/>
        </w:rPr>
        <w:tab/>
      </w:r>
      <w:r w:rsidRPr="00503BA9">
        <w:rPr>
          <w:rFonts w:ascii="Courier New" w:hAnsi="Courier New"/>
          <w:sz w:val="16"/>
          <w:lang w:val="en-US"/>
        </w:rPr>
        <w:tab/>
        <w:t xml:space="preserve">(13), </w:t>
      </w:r>
      <w:r w:rsidRPr="00503BA9">
        <w:rPr>
          <w:rFonts w:ascii="Courier New" w:hAnsi="Courier New"/>
          <w:sz w:val="16"/>
          <w:lang w:val="en-US"/>
        </w:rPr>
        <w:tab/>
        <w:t>-- bearer modification. "User CSG info Change"</w:t>
      </w:r>
    </w:p>
    <w:p w14:paraId="62738C4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4960" w:hangingChars="3100" w:hanging="4960"/>
        <w:textAlignment w:val="baseline"/>
        <w:rPr>
          <w:rFonts w:ascii="Courier New" w:hAnsi="Courier New"/>
          <w:sz w:val="16"/>
          <w:lang w:eastAsia="zh-CN"/>
        </w:rPr>
      </w:pPr>
      <w:r w:rsidRPr="00503BA9">
        <w:rPr>
          <w:rFonts w:ascii="Courier New" w:hAnsi="Courier New" w:hint="eastAsia"/>
          <w:sz w:val="16"/>
          <w:lang w:eastAsia="zh-CN"/>
        </w:rPr>
        <w:tab/>
      </w:r>
      <w:proofErr w:type="spellStart"/>
      <w:r w:rsidRPr="00503BA9">
        <w:rPr>
          <w:rFonts w:ascii="Courier New" w:hAnsi="Courier New"/>
          <w:sz w:val="16"/>
        </w:rPr>
        <w:t>presenceInPRAChange</w:t>
      </w:r>
      <w:proofErr w:type="spellEnd"/>
      <w:r w:rsidRPr="00503BA9">
        <w:rPr>
          <w:rFonts w:ascii="Courier New" w:hAnsi="Courier New" w:hint="eastAsia"/>
          <w:sz w:val="16"/>
          <w:lang w:eastAsia="zh-CN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ab/>
      </w:r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>(</w:t>
      </w:r>
      <w:r w:rsidRPr="00503BA9">
        <w:rPr>
          <w:rFonts w:ascii="Courier New" w:hAnsi="Courier New"/>
          <w:sz w:val="16"/>
          <w:lang w:eastAsia="zh-CN"/>
        </w:rPr>
        <w:t>14</w:t>
      </w:r>
      <w:r w:rsidRPr="00503BA9">
        <w:rPr>
          <w:rFonts w:ascii="Courier New" w:hAnsi="Courier New" w:hint="eastAsia"/>
          <w:sz w:val="16"/>
          <w:lang w:eastAsia="zh-CN"/>
        </w:rPr>
        <w:t>)</w:t>
      </w:r>
      <w:r w:rsidRPr="00503BA9">
        <w:rPr>
          <w:rFonts w:ascii="Courier New" w:hAnsi="Courier New"/>
          <w:sz w:val="16"/>
          <w:lang w:eastAsia="zh-CN"/>
        </w:rPr>
        <w:t>,</w:t>
      </w:r>
      <w:r w:rsidRPr="00503BA9">
        <w:rPr>
          <w:rFonts w:ascii="Courier New" w:hAnsi="Courier New" w:hint="eastAsia"/>
          <w:sz w:val="16"/>
          <w:lang w:eastAsia="zh-CN"/>
        </w:rPr>
        <w:tab/>
        <w:t xml:space="preserve">-- bearer modification. </w:t>
      </w:r>
      <w:r w:rsidRPr="00503BA9">
        <w:rPr>
          <w:rFonts w:ascii="Courier New" w:hAnsi="Courier New"/>
          <w:sz w:val="16"/>
        </w:rPr>
        <w:t>"Change of UE Presence</w:t>
      </w:r>
    </w:p>
    <w:p w14:paraId="05DA5CB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/>
          <w:sz w:val="16"/>
          <w:lang w:eastAsia="zh-CN"/>
        </w:rPr>
        <w:tab/>
        <w:t>-- in</w:t>
      </w:r>
      <w:r w:rsidRPr="00503BA9">
        <w:rPr>
          <w:rFonts w:ascii="Courier New" w:hAnsi="Courier New"/>
          <w:sz w:val="16"/>
        </w:rPr>
        <w:t xml:space="preserve"> Presence Reporting Area"</w:t>
      </w:r>
    </w:p>
    <w:p w14:paraId="25246E5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503BA9">
        <w:rPr>
          <w:rFonts w:ascii="Courier New" w:hAnsi="Courier New" w:hint="eastAsia"/>
          <w:sz w:val="16"/>
          <w:lang w:eastAsia="zh-CN"/>
        </w:rPr>
        <w:tab/>
      </w:r>
      <w:proofErr w:type="spellStart"/>
      <w:r w:rsidRPr="00503BA9">
        <w:rPr>
          <w:rFonts w:ascii="Courier New" w:hAnsi="Courier New" w:hint="eastAsia"/>
          <w:sz w:val="16"/>
          <w:lang w:eastAsia="zh-CN"/>
        </w:rPr>
        <w:t>removalOfAccess</w:t>
      </w:r>
      <w:proofErr w:type="spellEnd"/>
      <w:r w:rsidRPr="00503BA9">
        <w:rPr>
          <w:rFonts w:ascii="Courier New" w:hAnsi="Courier New" w:hint="eastAsia"/>
          <w:sz w:val="16"/>
          <w:lang w:eastAsia="zh-CN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ab/>
        <w:t>(1</w:t>
      </w:r>
      <w:r w:rsidRPr="00503BA9">
        <w:rPr>
          <w:rFonts w:ascii="Courier New" w:hAnsi="Courier New"/>
          <w:sz w:val="16"/>
          <w:lang w:eastAsia="zh-CN"/>
        </w:rPr>
        <w:t>5</w:t>
      </w:r>
      <w:r w:rsidRPr="00503BA9">
        <w:rPr>
          <w:rFonts w:ascii="Courier New" w:hAnsi="Courier New" w:hint="eastAsia"/>
          <w:sz w:val="16"/>
          <w:lang w:eastAsia="zh-CN"/>
        </w:rPr>
        <w:t>)</w:t>
      </w:r>
      <w:r w:rsidRPr="00503BA9">
        <w:rPr>
          <w:rFonts w:ascii="Courier New" w:hAnsi="Courier New"/>
          <w:sz w:val="16"/>
          <w:lang w:eastAsia="zh-CN"/>
        </w:rPr>
        <w:t>,</w:t>
      </w:r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 xml:space="preserve">-- NBIFOM </w:t>
      </w:r>
      <w:r w:rsidRPr="00503BA9">
        <w:rPr>
          <w:rFonts w:ascii="Courier New" w:hAnsi="Courier New"/>
          <w:sz w:val="16"/>
        </w:rPr>
        <w:t>"</w:t>
      </w:r>
      <w:r w:rsidRPr="00503BA9">
        <w:rPr>
          <w:rFonts w:ascii="Courier New" w:hAnsi="Courier New" w:hint="eastAsia"/>
          <w:sz w:val="16"/>
          <w:lang w:eastAsia="zh-CN"/>
        </w:rPr>
        <w:t>Removal of Access</w:t>
      </w:r>
      <w:r w:rsidRPr="00503BA9">
        <w:rPr>
          <w:rFonts w:ascii="Courier New" w:hAnsi="Courier New"/>
          <w:sz w:val="16"/>
        </w:rPr>
        <w:t>"</w:t>
      </w:r>
    </w:p>
    <w:p w14:paraId="01A8E0F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unusabilityOfAccess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(16),</w:t>
      </w:r>
      <w:r w:rsidRPr="00503BA9">
        <w:rPr>
          <w:rFonts w:ascii="Courier New" w:hAnsi="Courier New"/>
          <w:sz w:val="16"/>
        </w:rPr>
        <w:tab/>
        <w:t>-- NBIFOM "</w:t>
      </w:r>
      <w:proofErr w:type="spellStart"/>
      <w:r w:rsidRPr="00503BA9">
        <w:rPr>
          <w:rFonts w:ascii="Courier New" w:hAnsi="Courier New"/>
          <w:sz w:val="16"/>
        </w:rPr>
        <w:t>Unusability</w:t>
      </w:r>
      <w:proofErr w:type="spellEnd"/>
      <w:r w:rsidRPr="00503BA9">
        <w:rPr>
          <w:rFonts w:ascii="Courier New" w:hAnsi="Courier New"/>
          <w:sz w:val="16"/>
        </w:rPr>
        <w:t xml:space="preserve"> of Access"</w:t>
      </w:r>
    </w:p>
    <w:p w14:paraId="46CBE8E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indirectChangeCondition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(17),</w:t>
      </w:r>
      <w:r w:rsidRPr="00503BA9">
        <w:rPr>
          <w:rFonts w:ascii="Courier New" w:hAnsi="Courier New"/>
          <w:sz w:val="16"/>
        </w:rPr>
        <w:tab/>
        <w:t>-- NBIFOM "Indirect Change Condition"</w:t>
      </w:r>
    </w:p>
    <w:p w14:paraId="17B3D3F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 w:hint="eastAsia"/>
          <w:sz w:val="16"/>
          <w:lang w:eastAsia="zh-CN"/>
        </w:rPr>
        <w:tab/>
      </w:r>
      <w:proofErr w:type="spellStart"/>
      <w:r w:rsidRPr="00503BA9">
        <w:rPr>
          <w:rFonts w:ascii="Courier New" w:hAnsi="Courier New"/>
          <w:sz w:val="16"/>
        </w:rPr>
        <w:t>userPlaneToUEChange</w:t>
      </w:r>
      <w:proofErr w:type="spellEnd"/>
      <w:r w:rsidRPr="00503BA9">
        <w:rPr>
          <w:rFonts w:ascii="Courier New" w:hAnsi="Courier New" w:hint="eastAsia"/>
          <w:sz w:val="16"/>
          <w:lang w:eastAsia="zh-CN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ab/>
      </w:r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>(</w:t>
      </w:r>
      <w:r w:rsidRPr="00503BA9">
        <w:rPr>
          <w:rFonts w:ascii="Courier New" w:hAnsi="Courier New"/>
          <w:sz w:val="16"/>
          <w:lang w:eastAsia="zh-CN"/>
        </w:rPr>
        <w:t>18</w:t>
      </w:r>
      <w:r w:rsidRPr="00503BA9">
        <w:rPr>
          <w:rFonts w:ascii="Courier New" w:hAnsi="Courier New" w:hint="eastAsia"/>
          <w:sz w:val="16"/>
          <w:lang w:eastAsia="zh-CN"/>
        </w:rPr>
        <w:t>)</w:t>
      </w:r>
      <w:r w:rsidRPr="00503BA9">
        <w:rPr>
          <w:rFonts w:ascii="Courier New" w:hAnsi="Courier New"/>
          <w:sz w:val="16"/>
          <w:lang w:eastAsia="zh-CN"/>
        </w:rPr>
        <w:t>,</w:t>
      </w:r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 xml:space="preserve">-- bearer modification. </w:t>
      </w:r>
      <w:r w:rsidRPr="00503BA9">
        <w:rPr>
          <w:rFonts w:ascii="Courier New" w:hAnsi="Courier New"/>
          <w:sz w:val="16"/>
        </w:rPr>
        <w:t xml:space="preserve">"Change of user plane to </w:t>
      </w:r>
      <w:r w:rsidRPr="00503BA9">
        <w:rPr>
          <w:rFonts w:ascii="Courier New" w:hAnsi="Courier New"/>
          <w:sz w:val="16"/>
          <w:lang w:eastAsia="zh-CN"/>
        </w:rPr>
        <w:t>UE</w:t>
      </w:r>
      <w:r w:rsidRPr="00503BA9">
        <w:rPr>
          <w:rFonts w:ascii="Courier New" w:hAnsi="Courier New"/>
          <w:sz w:val="16"/>
        </w:rPr>
        <w:t>"</w:t>
      </w:r>
      <w:r w:rsidRPr="00503BA9">
        <w:rPr>
          <w:rFonts w:ascii="Courier New" w:hAnsi="Courier New"/>
          <w:sz w:val="16"/>
        </w:rPr>
        <w:tab/>
      </w:r>
    </w:p>
    <w:p w14:paraId="68D6B5E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4960" w:hangingChars="3100" w:hanging="496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  <w:lang w:val="en-US"/>
        </w:rPr>
        <w:tab/>
      </w:r>
      <w:proofErr w:type="spellStart"/>
      <w:r w:rsidRPr="00503BA9">
        <w:rPr>
          <w:rFonts w:ascii="Courier New" w:hAnsi="Courier New"/>
          <w:sz w:val="16"/>
        </w:rPr>
        <w:t>servingPLMNRateControlChange</w:t>
      </w:r>
      <w:proofErr w:type="spellEnd"/>
      <w:r w:rsidRPr="00503BA9">
        <w:rPr>
          <w:rFonts w:ascii="Courier New" w:hAnsi="Courier New"/>
          <w:sz w:val="16"/>
        </w:rPr>
        <w:tab/>
        <w:t xml:space="preserve">(19), </w:t>
      </w:r>
      <w:r w:rsidRPr="00503BA9">
        <w:rPr>
          <w:rFonts w:ascii="Courier New" w:hAnsi="Courier New"/>
          <w:sz w:val="16"/>
        </w:rPr>
        <w:tab/>
      </w:r>
    </w:p>
    <w:p w14:paraId="100DCB6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 xml:space="preserve">-- </w:t>
      </w:r>
      <w:r w:rsidRPr="00503BA9">
        <w:rPr>
          <w:rFonts w:ascii="Courier New" w:hAnsi="Courier New" w:hint="eastAsia"/>
          <w:sz w:val="16"/>
          <w:lang w:eastAsia="zh-CN"/>
        </w:rPr>
        <w:t>bearer modification</w:t>
      </w:r>
      <w:r w:rsidRPr="00503BA9">
        <w:rPr>
          <w:rFonts w:ascii="Courier New" w:hAnsi="Courier New"/>
          <w:sz w:val="16"/>
        </w:rPr>
        <w:t xml:space="preserve"> “Serving PLMN Rate</w:t>
      </w:r>
      <w:r w:rsidRPr="00503BA9">
        <w:rPr>
          <w:rFonts w:ascii="Courier New" w:hAnsi="Courier New"/>
          <w:sz w:val="16"/>
          <w:lang w:eastAsia="zh-CN"/>
        </w:rPr>
        <w:t xml:space="preserve"> Control Change</w:t>
      </w:r>
      <w:r w:rsidRPr="00503BA9">
        <w:rPr>
          <w:rFonts w:ascii="Courier New" w:hAnsi="Courier New"/>
          <w:sz w:val="16"/>
        </w:rPr>
        <w:t>"</w:t>
      </w:r>
    </w:p>
    <w:p w14:paraId="7C409F0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4960" w:hangingChars="3100" w:hanging="496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threeGPPPSDataOffStatusChange</w:t>
      </w:r>
      <w:proofErr w:type="spellEnd"/>
      <w:r w:rsidRPr="00503BA9">
        <w:rPr>
          <w:rFonts w:ascii="Courier New" w:hAnsi="Courier New"/>
          <w:sz w:val="16"/>
        </w:rPr>
        <w:tab/>
        <w:t>(20</w:t>
      </w:r>
      <w:proofErr w:type="gramStart"/>
      <w:r w:rsidRPr="00503BA9">
        <w:rPr>
          <w:rFonts w:ascii="Courier New" w:hAnsi="Courier New"/>
          <w:sz w:val="16"/>
        </w:rPr>
        <w:t xml:space="preserve">),   </w:t>
      </w:r>
      <w:proofErr w:type="gramEnd"/>
      <w:r w:rsidRPr="00503BA9">
        <w:rPr>
          <w:rFonts w:ascii="Courier New" w:hAnsi="Courier New"/>
          <w:sz w:val="16"/>
        </w:rPr>
        <w:t xml:space="preserve">-- "Change of 3GPP PS </w:t>
      </w:r>
      <w:proofErr w:type="spellStart"/>
      <w:r w:rsidRPr="00503BA9">
        <w:rPr>
          <w:rFonts w:ascii="Courier New" w:hAnsi="Courier New"/>
          <w:sz w:val="16"/>
        </w:rPr>
        <w:t>DataO</w:t>
      </w:r>
      <w:proofErr w:type="spellEnd"/>
      <w:r w:rsidRPr="00503BA9">
        <w:rPr>
          <w:rFonts w:ascii="Courier New" w:hAnsi="Courier New"/>
          <w:sz w:val="16"/>
        </w:rPr>
        <w:t xml:space="preserve"> ff Status"</w:t>
      </w:r>
    </w:p>
    <w:p w14:paraId="5622D33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503BA9">
        <w:rPr>
          <w:rFonts w:ascii="Courier New" w:hAnsi="Courier New"/>
          <w:sz w:val="16"/>
          <w:lang w:eastAsia="zh-CN"/>
        </w:rPr>
        <w:tab/>
      </w:r>
      <w:proofErr w:type="spellStart"/>
      <w:r w:rsidRPr="00503BA9">
        <w:rPr>
          <w:rFonts w:ascii="Courier New" w:hAnsi="Courier New"/>
          <w:sz w:val="16"/>
          <w:lang w:eastAsia="zh-CN"/>
        </w:rPr>
        <w:t>aPNRateControlChange</w:t>
      </w:r>
      <w:proofErr w:type="spellEnd"/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/>
          <w:sz w:val="16"/>
          <w:lang w:eastAsia="zh-CN"/>
        </w:rPr>
        <w:tab/>
        <w:t>(21)</w:t>
      </w:r>
      <w:r w:rsidRPr="00503BA9">
        <w:rPr>
          <w:rFonts w:ascii="Courier New" w:hAnsi="Courier New"/>
          <w:sz w:val="16"/>
          <w:lang w:eastAsia="zh-CN"/>
        </w:rPr>
        <w:tab/>
        <w:t xml:space="preserve">-- bearer modification. "APN Rate </w:t>
      </w:r>
      <w:proofErr w:type="spellStart"/>
      <w:r w:rsidRPr="00503BA9">
        <w:rPr>
          <w:rFonts w:ascii="Courier New" w:hAnsi="Courier New"/>
          <w:sz w:val="16"/>
          <w:lang w:eastAsia="zh-CN"/>
        </w:rPr>
        <w:t>ControlChange</w:t>
      </w:r>
      <w:proofErr w:type="spellEnd"/>
      <w:r w:rsidRPr="00503BA9">
        <w:rPr>
          <w:rFonts w:ascii="Courier New" w:hAnsi="Courier New"/>
          <w:sz w:val="16"/>
          <w:lang w:eastAsia="zh-CN"/>
        </w:rPr>
        <w:t>"</w:t>
      </w:r>
    </w:p>
    <w:p w14:paraId="110E045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4960" w:hangingChars="3100" w:hanging="4960"/>
        <w:textAlignment w:val="baseline"/>
        <w:rPr>
          <w:rFonts w:ascii="Courier New" w:hAnsi="Courier New"/>
          <w:sz w:val="16"/>
          <w:lang w:eastAsia="zh-CN"/>
        </w:rPr>
      </w:pPr>
    </w:p>
    <w:p w14:paraId="61C9D7F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76E444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r w:rsidRPr="00503BA9">
        <w:rPr>
          <w:rFonts w:ascii="Courier New" w:hAnsi="Courier New"/>
          <w:sz w:val="16"/>
          <w:lang w:val="en-US"/>
        </w:rPr>
        <w:t>}</w:t>
      </w:r>
    </w:p>
    <w:p w14:paraId="7C3EC1D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</w:p>
    <w:p w14:paraId="0EA04C9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ChangeOfCharCondition</w:t>
      </w:r>
      <w:proofErr w:type="spellEnd"/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SEQUENCE</w:t>
      </w:r>
    </w:p>
    <w:p w14:paraId="36A65EA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278AB9F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503BA9">
        <w:rPr>
          <w:rFonts w:ascii="Courier New" w:hAnsi="Courier New"/>
          <w:sz w:val="16"/>
        </w:rPr>
        <w:t xml:space="preserve">-- </w:t>
      </w:r>
      <w:proofErr w:type="spellStart"/>
      <w:r w:rsidRPr="00503BA9">
        <w:rPr>
          <w:rFonts w:ascii="Courier New" w:hAnsi="Courier New"/>
          <w:sz w:val="16"/>
        </w:rPr>
        <w:t>qosRequested</w:t>
      </w:r>
      <w:proofErr w:type="spellEnd"/>
      <w:r w:rsidRPr="00503BA9">
        <w:rPr>
          <w:rFonts w:ascii="Courier New" w:hAnsi="Courier New"/>
          <w:sz w:val="16"/>
        </w:rPr>
        <w:t xml:space="preserve"> and </w:t>
      </w:r>
      <w:proofErr w:type="spellStart"/>
      <w:r w:rsidRPr="00503BA9">
        <w:rPr>
          <w:rFonts w:ascii="Courier New" w:hAnsi="Courier New"/>
          <w:sz w:val="16"/>
        </w:rPr>
        <w:t>qosNegotiated</w:t>
      </w:r>
      <w:proofErr w:type="spellEnd"/>
      <w:r w:rsidRPr="00503BA9">
        <w:rPr>
          <w:rFonts w:ascii="Courier New" w:hAnsi="Courier New"/>
          <w:sz w:val="16"/>
        </w:rPr>
        <w:t xml:space="preserve"> are used in S-CDR only</w:t>
      </w:r>
    </w:p>
    <w:p w14:paraId="100CE52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 xml:space="preserve">-- </w:t>
      </w:r>
      <w:proofErr w:type="spellStart"/>
      <w:r w:rsidRPr="00503BA9">
        <w:rPr>
          <w:rFonts w:ascii="Courier New" w:hAnsi="Courier New"/>
          <w:sz w:val="16"/>
        </w:rPr>
        <w:t>ePCQoSInformation</w:t>
      </w:r>
      <w:proofErr w:type="spellEnd"/>
      <w:r w:rsidRPr="00503BA9">
        <w:rPr>
          <w:rFonts w:ascii="Courier New" w:hAnsi="Courier New"/>
          <w:sz w:val="16"/>
        </w:rPr>
        <w:t xml:space="preserve"> used in SGW-</w:t>
      </w:r>
      <w:proofErr w:type="gramStart"/>
      <w:r w:rsidRPr="00503BA9">
        <w:rPr>
          <w:rFonts w:ascii="Courier New" w:hAnsi="Courier New"/>
          <w:sz w:val="16"/>
        </w:rPr>
        <w:t>CDR,PGW</w:t>
      </w:r>
      <w:proofErr w:type="gramEnd"/>
      <w:r w:rsidRPr="00503BA9">
        <w:rPr>
          <w:rFonts w:ascii="Courier New" w:hAnsi="Courier New"/>
          <w:sz w:val="16"/>
        </w:rPr>
        <w:t xml:space="preserve">-CDR, IPE-CDR, TWAG-CDR and </w:t>
      </w:r>
      <w:proofErr w:type="spellStart"/>
      <w:r w:rsidRPr="00503BA9">
        <w:rPr>
          <w:rFonts w:ascii="Courier New" w:hAnsi="Courier New"/>
          <w:sz w:val="16"/>
        </w:rPr>
        <w:t>ePDG</w:t>
      </w:r>
      <w:proofErr w:type="spellEnd"/>
      <w:r w:rsidRPr="00503BA9">
        <w:rPr>
          <w:rFonts w:ascii="Courier New" w:hAnsi="Courier New"/>
          <w:sz w:val="16"/>
        </w:rPr>
        <w:t>-CDR only</w:t>
      </w:r>
    </w:p>
    <w:p w14:paraId="59C04B1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 xml:space="preserve">-- </w:t>
      </w:r>
      <w:proofErr w:type="spellStart"/>
      <w:r w:rsidRPr="00503BA9">
        <w:rPr>
          <w:rFonts w:ascii="Courier New" w:hAnsi="Courier New"/>
          <w:sz w:val="16"/>
        </w:rPr>
        <w:t>userLocationInformation</w:t>
      </w:r>
      <w:proofErr w:type="spellEnd"/>
      <w:r w:rsidRPr="00503BA9">
        <w:rPr>
          <w:rFonts w:ascii="Courier New" w:hAnsi="Courier New"/>
          <w:sz w:val="16"/>
        </w:rPr>
        <w:t xml:space="preserve"> is used only in S-CDR, SGW-CDR and PGW-CDR</w:t>
      </w:r>
    </w:p>
    <w:p w14:paraId="410D41C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 xml:space="preserve">-- </w:t>
      </w:r>
      <w:proofErr w:type="spellStart"/>
      <w:r w:rsidRPr="00503BA9">
        <w:rPr>
          <w:rFonts w:ascii="Courier New" w:hAnsi="Courier New"/>
          <w:sz w:val="16"/>
        </w:rPr>
        <w:t>chargingID</w:t>
      </w:r>
      <w:proofErr w:type="spellEnd"/>
      <w:r w:rsidRPr="00503BA9">
        <w:rPr>
          <w:rFonts w:ascii="Courier New" w:hAnsi="Courier New"/>
          <w:sz w:val="16"/>
        </w:rPr>
        <w:t xml:space="preserve"> used in PGW-CDR only when </w:t>
      </w:r>
      <w:proofErr w:type="gramStart"/>
      <w:r w:rsidRPr="00503BA9">
        <w:rPr>
          <w:rFonts w:ascii="Courier New" w:hAnsi="Courier New"/>
          <w:sz w:val="16"/>
        </w:rPr>
        <w:t>Charging</w:t>
      </w:r>
      <w:proofErr w:type="gramEnd"/>
      <w:r w:rsidRPr="00503BA9">
        <w:rPr>
          <w:rFonts w:ascii="Courier New" w:hAnsi="Courier New"/>
          <w:sz w:val="16"/>
        </w:rPr>
        <w:t xml:space="preserve"> per IP-CAN session is active</w:t>
      </w:r>
    </w:p>
    <w:p w14:paraId="34A0CD9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 xml:space="preserve">-- </w:t>
      </w:r>
      <w:proofErr w:type="spellStart"/>
      <w:r w:rsidRPr="00503BA9">
        <w:rPr>
          <w:rFonts w:ascii="Courier New" w:hAnsi="Courier New"/>
          <w:sz w:val="16"/>
        </w:rPr>
        <w:t>accessAvailabilityChangeReason</w:t>
      </w:r>
      <w:proofErr w:type="spellEnd"/>
      <w:r w:rsidRPr="00503BA9">
        <w:rPr>
          <w:rFonts w:ascii="Courier New" w:hAnsi="Courier New"/>
          <w:sz w:val="16"/>
        </w:rPr>
        <w:t xml:space="preserve"> and </w:t>
      </w:r>
      <w:proofErr w:type="spellStart"/>
      <w:r w:rsidRPr="00503BA9">
        <w:rPr>
          <w:rFonts w:ascii="Courier New" w:hAnsi="Courier New"/>
          <w:sz w:val="16"/>
        </w:rPr>
        <w:t>relatedChangeOfCharCondition</w:t>
      </w:r>
      <w:proofErr w:type="spellEnd"/>
      <w:r w:rsidRPr="00503BA9">
        <w:rPr>
          <w:rFonts w:ascii="Courier New" w:hAnsi="Courier New"/>
          <w:sz w:val="16"/>
        </w:rPr>
        <w:t xml:space="preserve"> applicable only in PGW-CDR</w:t>
      </w:r>
    </w:p>
    <w:p w14:paraId="17FB644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 xml:space="preserve">-- </w:t>
      </w:r>
      <w:proofErr w:type="spellStart"/>
      <w:r w:rsidRPr="00503BA9">
        <w:rPr>
          <w:rFonts w:ascii="Courier New" w:hAnsi="Courier New"/>
          <w:sz w:val="16"/>
        </w:rPr>
        <w:t>cPCIoTOptimisationIndicator</w:t>
      </w:r>
      <w:proofErr w:type="spellEnd"/>
      <w:r w:rsidRPr="00503BA9">
        <w:rPr>
          <w:rFonts w:ascii="Courier New" w:hAnsi="Courier New"/>
          <w:sz w:val="16"/>
        </w:rPr>
        <w:t xml:space="preserve"> is used in SGW-CDR only</w:t>
      </w:r>
    </w:p>
    <w:p w14:paraId="2242FCD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 xml:space="preserve">-- </w:t>
      </w:r>
      <w:proofErr w:type="spellStart"/>
      <w:r w:rsidRPr="00503BA9">
        <w:rPr>
          <w:rFonts w:ascii="Courier New" w:hAnsi="Courier New"/>
          <w:sz w:val="16"/>
        </w:rPr>
        <w:t>aPNRateControl</w:t>
      </w:r>
      <w:proofErr w:type="spellEnd"/>
      <w:r w:rsidRPr="00503BA9">
        <w:rPr>
          <w:rFonts w:ascii="Courier New" w:hAnsi="Courier New"/>
          <w:sz w:val="16"/>
        </w:rPr>
        <w:t xml:space="preserve"> is valid for PGW-CDR only</w:t>
      </w:r>
    </w:p>
    <w:p w14:paraId="7EEB9AE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FA269F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04C8A8E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{</w:t>
      </w:r>
    </w:p>
    <w:p w14:paraId="2104CD9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qosRequested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[1] </w:t>
      </w:r>
      <w:proofErr w:type="spellStart"/>
      <w:r w:rsidRPr="00503BA9">
        <w:rPr>
          <w:rFonts w:ascii="Courier New" w:hAnsi="Courier New"/>
          <w:sz w:val="16"/>
        </w:rPr>
        <w:t>QoSInformation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5050A0C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qosNegotiated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[2] </w:t>
      </w:r>
      <w:proofErr w:type="spellStart"/>
      <w:r w:rsidRPr="00503BA9">
        <w:rPr>
          <w:rFonts w:ascii="Courier New" w:hAnsi="Courier New"/>
          <w:sz w:val="16"/>
        </w:rPr>
        <w:t>QoSInformation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4034DA9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dataVolumeGPRSUplink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[3] </w:t>
      </w:r>
      <w:proofErr w:type="spellStart"/>
      <w:r w:rsidRPr="00503BA9">
        <w:rPr>
          <w:rFonts w:ascii="Courier New" w:hAnsi="Courier New"/>
          <w:sz w:val="16"/>
        </w:rPr>
        <w:t>DataVolumeGPRS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46B2CD1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dataVolumeGPRSDownlink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[4] </w:t>
      </w:r>
      <w:proofErr w:type="spellStart"/>
      <w:r w:rsidRPr="00503BA9">
        <w:rPr>
          <w:rFonts w:ascii="Courier New" w:hAnsi="Courier New"/>
          <w:sz w:val="16"/>
        </w:rPr>
        <w:t>DataVolumeGPRS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5471C27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changeCondition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[5] </w:t>
      </w:r>
      <w:proofErr w:type="spellStart"/>
      <w:r w:rsidRPr="00503BA9">
        <w:rPr>
          <w:rFonts w:ascii="Courier New" w:hAnsi="Courier New"/>
          <w:sz w:val="16"/>
        </w:rPr>
        <w:t>ChangeCondition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2B3E3F6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changeTime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[6] </w:t>
      </w:r>
      <w:proofErr w:type="spellStart"/>
      <w:r w:rsidRPr="00503BA9">
        <w:rPr>
          <w:rFonts w:ascii="Courier New" w:hAnsi="Courier New"/>
          <w:sz w:val="16"/>
        </w:rPr>
        <w:t>TimeStamp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0E1302A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userLocationInformation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[8] OCTET STRING OPTIONAL,</w:t>
      </w:r>
    </w:p>
    <w:p w14:paraId="0A5A596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ePCQoSInformation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[9] </w:t>
      </w:r>
      <w:proofErr w:type="spellStart"/>
      <w:r w:rsidRPr="00503BA9">
        <w:rPr>
          <w:rFonts w:ascii="Courier New" w:hAnsi="Courier New"/>
          <w:sz w:val="16"/>
        </w:rPr>
        <w:t>EPCQoSInformation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4725756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chargingID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[10] </w:t>
      </w:r>
      <w:proofErr w:type="spellStart"/>
      <w:r w:rsidRPr="00503BA9">
        <w:rPr>
          <w:rFonts w:ascii="Courier New" w:hAnsi="Courier New"/>
          <w:sz w:val="16"/>
        </w:rPr>
        <w:t>ChargingID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0314C85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  <w:lang w:eastAsia="zh-CN"/>
        </w:rPr>
        <w:tab/>
      </w:r>
      <w:proofErr w:type="spellStart"/>
      <w:r w:rsidRPr="00503BA9">
        <w:rPr>
          <w:rFonts w:ascii="Courier New" w:hAnsi="Courier New"/>
          <w:sz w:val="16"/>
          <w:lang w:eastAsia="zh-CN"/>
        </w:rPr>
        <w:t>presenceReportingAreaStatus</w:t>
      </w:r>
      <w:proofErr w:type="spellEnd"/>
      <w:r w:rsidRPr="00503BA9">
        <w:rPr>
          <w:rFonts w:ascii="Courier New" w:hAnsi="Courier New"/>
          <w:sz w:val="16"/>
          <w:lang w:eastAsia="zh-CN"/>
        </w:rPr>
        <w:t xml:space="preserve"> </w:t>
      </w:r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/>
          <w:sz w:val="16"/>
        </w:rPr>
        <w:t xml:space="preserve">[11] </w:t>
      </w:r>
      <w:proofErr w:type="spellStart"/>
      <w:r w:rsidRPr="00503BA9">
        <w:rPr>
          <w:rFonts w:ascii="Courier New" w:hAnsi="Courier New"/>
          <w:sz w:val="16"/>
          <w:lang w:eastAsia="zh-CN"/>
        </w:rPr>
        <w:t>PresenceReportingAreaStatus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4F5714C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userCSGInformation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[12] </w:t>
      </w:r>
      <w:proofErr w:type="spellStart"/>
      <w:r w:rsidRPr="00503BA9">
        <w:rPr>
          <w:rFonts w:ascii="Courier New" w:hAnsi="Courier New"/>
          <w:sz w:val="16"/>
        </w:rPr>
        <w:t>UserCSGInformation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5AC5590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>diagnostics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[13] Diagnostics OPTIONAL,</w:t>
      </w:r>
    </w:p>
    <w:p w14:paraId="5FF57BF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enhancedDiagnostics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[14] </w:t>
      </w:r>
      <w:proofErr w:type="spellStart"/>
      <w:r w:rsidRPr="00503BA9">
        <w:rPr>
          <w:rFonts w:ascii="Courier New" w:hAnsi="Courier New"/>
          <w:sz w:val="16"/>
        </w:rPr>
        <w:t>EnhancedDiagnostics</w:t>
      </w:r>
      <w:proofErr w:type="spellEnd"/>
      <w:r w:rsidRPr="00503BA9">
        <w:rPr>
          <w:rFonts w:ascii="Courier New" w:hAnsi="Courier New"/>
          <w:sz w:val="16"/>
        </w:rPr>
        <w:t xml:space="preserve"> OPTIONAL</w:t>
      </w:r>
      <w:r w:rsidRPr="00503BA9">
        <w:rPr>
          <w:rFonts w:ascii="Courier New" w:hAnsi="Courier New" w:hint="eastAsia"/>
          <w:sz w:val="16"/>
          <w:lang w:eastAsia="zh-CN"/>
        </w:rPr>
        <w:t>,</w:t>
      </w:r>
    </w:p>
    <w:p w14:paraId="67A1C0C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 w:hint="eastAsia"/>
          <w:sz w:val="16"/>
          <w:lang w:eastAsia="zh-CN"/>
        </w:rPr>
        <w:tab/>
      </w:r>
      <w:proofErr w:type="spellStart"/>
      <w:r w:rsidRPr="00503BA9">
        <w:rPr>
          <w:rFonts w:ascii="Courier New" w:hAnsi="Courier New" w:hint="eastAsia"/>
          <w:sz w:val="16"/>
          <w:lang w:eastAsia="zh-CN"/>
        </w:rPr>
        <w:t>rATType</w:t>
      </w:r>
      <w:proofErr w:type="spellEnd"/>
      <w:r w:rsidRPr="00503BA9">
        <w:rPr>
          <w:rFonts w:ascii="Courier New" w:hAnsi="Courier New" w:hint="eastAsia"/>
          <w:sz w:val="16"/>
          <w:lang w:eastAsia="zh-CN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ab/>
      </w:r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ab/>
      </w:r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 xml:space="preserve">[15] </w:t>
      </w:r>
      <w:proofErr w:type="spellStart"/>
      <w:r w:rsidRPr="00503BA9">
        <w:rPr>
          <w:rFonts w:ascii="Courier New" w:hAnsi="Courier New"/>
          <w:sz w:val="16"/>
        </w:rPr>
        <w:t>RATType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436E149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503BA9">
        <w:rPr>
          <w:rFonts w:ascii="Courier New" w:hAnsi="Courier New" w:hint="eastAsia"/>
          <w:sz w:val="16"/>
          <w:lang w:eastAsia="zh-CN"/>
        </w:rPr>
        <w:tab/>
      </w:r>
      <w:proofErr w:type="spellStart"/>
      <w:r w:rsidRPr="00503BA9">
        <w:rPr>
          <w:rFonts w:ascii="Courier New" w:hAnsi="Courier New" w:hint="eastAsia"/>
          <w:sz w:val="16"/>
          <w:lang w:eastAsia="zh-CN"/>
        </w:rPr>
        <w:t>accessA</w:t>
      </w:r>
      <w:r w:rsidRPr="00503BA9">
        <w:rPr>
          <w:rFonts w:ascii="Courier New" w:hAnsi="Courier New"/>
          <w:sz w:val="16"/>
          <w:lang w:eastAsia="zh-CN"/>
        </w:rPr>
        <w:t>v</w:t>
      </w:r>
      <w:r w:rsidRPr="00503BA9">
        <w:rPr>
          <w:rFonts w:ascii="Courier New" w:hAnsi="Courier New" w:hint="eastAsia"/>
          <w:sz w:val="16"/>
          <w:lang w:eastAsia="zh-CN"/>
        </w:rPr>
        <w:t>ailabilityChangeReason</w:t>
      </w:r>
      <w:proofErr w:type="spellEnd"/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>[</w:t>
      </w:r>
      <w:r w:rsidRPr="00503BA9">
        <w:rPr>
          <w:rFonts w:ascii="Courier New" w:hAnsi="Courier New"/>
          <w:sz w:val="16"/>
          <w:lang w:eastAsia="zh-CN"/>
        </w:rPr>
        <w:t>16</w:t>
      </w:r>
      <w:r w:rsidRPr="00503BA9">
        <w:rPr>
          <w:rFonts w:ascii="Courier New" w:hAnsi="Courier New" w:hint="eastAsia"/>
          <w:sz w:val="16"/>
          <w:lang w:eastAsia="zh-CN"/>
        </w:rPr>
        <w:t xml:space="preserve">] </w:t>
      </w:r>
      <w:proofErr w:type="spellStart"/>
      <w:r w:rsidRPr="00503BA9">
        <w:rPr>
          <w:rFonts w:ascii="Courier New" w:hAnsi="Courier New" w:hint="eastAsia"/>
          <w:sz w:val="16"/>
          <w:lang w:eastAsia="zh-CN"/>
        </w:rPr>
        <w:t>AccessAvailabilityChangeReason</w:t>
      </w:r>
      <w:proofErr w:type="spellEnd"/>
      <w:r w:rsidRPr="00503BA9">
        <w:rPr>
          <w:rFonts w:ascii="Courier New" w:hAnsi="Courier New" w:hint="eastAsia"/>
          <w:sz w:val="16"/>
          <w:lang w:eastAsia="zh-CN"/>
        </w:rPr>
        <w:t xml:space="preserve"> OPTIONAL</w:t>
      </w:r>
      <w:r w:rsidRPr="00503BA9">
        <w:rPr>
          <w:rFonts w:ascii="Courier New" w:hAnsi="Courier New"/>
          <w:sz w:val="16"/>
          <w:lang w:eastAsia="zh-CN"/>
        </w:rPr>
        <w:t>,</w:t>
      </w:r>
    </w:p>
    <w:p w14:paraId="7118034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 w:hint="eastAsia"/>
          <w:sz w:val="16"/>
          <w:lang w:eastAsia="zh-CN"/>
        </w:rPr>
        <w:tab/>
      </w:r>
      <w:proofErr w:type="spellStart"/>
      <w:r w:rsidRPr="00503BA9">
        <w:rPr>
          <w:rFonts w:ascii="Courier New" w:hAnsi="Courier New"/>
          <w:sz w:val="16"/>
          <w:lang w:eastAsia="zh-CN"/>
        </w:rPr>
        <w:t>uWANUserLocationInformation</w:t>
      </w:r>
      <w:proofErr w:type="spellEnd"/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/>
          <w:sz w:val="16"/>
          <w:lang w:eastAsia="zh-CN"/>
        </w:rPr>
        <w:tab/>
        <w:t>[17]</w:t>
      </w:r>
      <w:r w:rsidRPr="00503BA9">
        <w:rPr>
          <w:rFonts w:ascii="Courier New" w:hAnsi="Courier New" w:hint="eastAsia"/>
          <w:sz w:val="16"/>
          <w:lang w:eastAsia="zh-CN"/>
        </w:rPr>
        <w:t xml:space="preserve"> </w:t>
      </w:r>
      <w:proofErr w:type="spellStart"/>
      <w:r w:rsidRPr="00503BA9">
        <w:rPr>
          <w:rFonts w:ascii="Courier New" w:hAnsi="Courier New"/>
          <w:sz w:val="16"/>
          <w:lang w:eastAsia="zh-CN"/>
        </w:rPr>
        <w:t>UWANUserLocationInfo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414367C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 w:hint="eastAsia"/>
          <w:sz w:val="16"/>
          <w:lang w:eastAsia="zh-CN"/>
        </w:rPr>
        <w:tab/>
      </w:r>
      <w:proofErr w:type="spellStart"/>
      <w:r w:rsidRPr="00503BA9">
        <w:rPr>
          <w:rFonts w:ascii="Courier New" w:hAnsi="Courier New"/>
          <w:sz w:val="16"/>
          <w:lang w:eastAsia="zh-CN"/>
        </w:rPr>
        <w:t>relatedChangeOfCharCondition</w:t>
      </w:r>
      <w:proofErr w:type="spellEnd"/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>[</w:t>
      </w:r>
      <w:r w:rsidRPr="00503BA9">
        <w:rPr>
          <w:rFonts w:ascii="Courier New" w:hAnsi="Courier New"/>
          <w:sz w:val="16"/>
          <w:lang w:eastAsia="zh-CN"/>
        </w:rPr>
        <w:t>18</w:t>
      </w:r>
      <w:r w:rsidRPr="00503BA9">
        <w:rPr>
          <w:rFonts w:ascii="Courier New" w:hAnsi="Courier New" w:hint="eastAsia"/>
          <w:sz w:val="16"/>
          <w:lang w:eastAsia="zh-CN"/>
        </w:rPr>
        <w:t xml:space="preserve">] </w:t>
      </w:r>
      <w:proofErr w:type="spellStart"/>
      <w:r w:rsidRPr="00503BA9">
        <w:rPr>
          <w:rFonts w:ascii="Courier New" w:hAnsi="Courier New"/>
          <w:sz w:val="16"/>
          <w:lang w:eastAsia="zh-CN"/>
        </w:rPr>
        <w:t>RelatedChangeOfCharCondition</w:t>
      </w:r>
      <w:proofErr w:type="spellEnd"/>
      <w:r w:rsidRPr="00503BA9">
        <w:rPr>
          <w:rFonts w:ascii="Courier New" w:hAnsi="Courier New" w:hint="eastAsia"/>
          <w:sz w:val="16"/>
          <w:lang w:eastAsia="zh-CN"/>
        </w:rPr>
        <w:t xml:space="preserve"> OPTIONAL</w:t>
      </w:r>
      <w:r w:rsidRPr="00503BA9">
        <w:rPr>
          <w:rFonts w:ascii="Courier New" w:hAnsi="Courier New"/>
          <w:sz w:val="16"/>
        </w:rPr>
        <w:t>,</w:t>
      </w:r>
    </w:p>
    <w:p w14:paraId="51F1302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cPCIoTEPSOptimisationIndicator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[19] </w:t>
      </w:r>
      <w:proofErr w:type="spellStart"/>
      <w:r w:rsidRPr="00503BA9">
        <w:rPr>
          <w:rFonts w:ascii="Courier New" w:hAnsi="Courier New"/>
          <w:sz w:val="16"/>
        </w:rPr>
        <w:t>CPCIoTEPSOptimisationIndicator</w:t>
      </w:r>
      <w:proofErr w:type="spellEnd"/>
      <w:r w:rsidRPr="00503BA9" w:rsidDel="003841CB">
        <w:rPr>
          <w:rFonts w:ascii="Courier New" w:hAnsi="Courier New"/>
          <w:sz w:val="16"/>
        </w:rPr>
        <w:t xml:space="preserve"> </w:t>
      </w:r>
      <w:r w:rsidRPr="00503BA9">
        <w:rPr>
          <w:rFonts w:ascii="Courier New" w:hAnsi="Courier New"/>
          <w:sz w:val="16"/>
        </w:rPr>
        <w:t>OPTIONAL,</w:t>
      </w:r>
    </w:p>
    <w:p w14:paraId="2CD159D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  <w:lang w:val="en-US"/>
        </w:rPr>
        <w:tab/>
      </w:r>
      <w:proofErr w:type="spellStart"/>
      <w:r w:rsidRPr="00503BA9">
        <w:rPr>
          <w:rFonts w:ascii="Courier New" w:hAnsi="Courier New"/>
          <w:sz w:val="16"/>
        </w:rPr>
        <w:t>servingPLMNRateControl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[20] </w:t>
      </w:r>
      <w:proofErr w:type="spellStart"/>
      <w:r w:rsidRPr="00503BA9">
        <w:rPr>
          <w:rFonts w:ascii="Courier New" w:hAnsi="Courier New"/>
          <w:sz w:val="16"/>
        </w:rPr>
        <w:t>ServingPLMNRateControl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766FF80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threeGPPPSDataOffStatus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[21] </w:t>
      </w:r>
      <w:proofErr w:type="spellStart"/>
      <w:r w:rsidRPr="00503BA9">
        <w:rPr>
          <w:rFonts w:ascii="Courier New" w:hAnsi="Courier New"/>
          <w:sz w:val="16"/>
        </w:rPr>
        <w:t>ThreeGPPPSDataOffStatus</w:t>
      </w:r>
      <w:proofErr w:type="spellEnd"/>
      <w:r w:rsidRPr="00503BA9">
        <w:rPr>
          <w:rFonts w:ascii="Courier New" w:hAnsi="Courier New" w:hint="eastAsia"/>
          <w:sz w:val="16"/>
          <w:lang w:eastAsia="zh-CN"/>
        </w:rPr>
        <w:t xml:space="preserve"> </w:t>
      </w:r>
      <w:r w:rsidRPr="00503BA9">
        <w:rPr>
          <w:rFonts w:ascii="Courier New" w:hAnsi="Courier New"/>
          <w:sz w:val="16"/>
        </w:rPr>
        <w:t>OPTIONAL,</w:t>
      </w:r>
    </w:p>
    <w:p w14:paraId="408BE2F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listOfPresenceReportingAreaInformation</w:t>
      </w:r>
      <w:proofErr w:type="spellEnd"/>
      <w:r w:rsidRPr="00503BA9">
        <w:rPr>
          <w:rFonts w:ascii="Courier New" w:hAnsi="Courier New"/>
          <w:sz w:val="16"/>
        </w:rPr>
        <w:tab/>
        <w:t xml:space="preserve">[22] SEQUENCE OF </w:t>
      </w:r>
      <w:proofErr w:type="spellStart"/>
      <w:r w:rsidRPr="00503BA9">
        <w:rPr>
          <w:rFonts w:ascii="Courier New" w:hAnsi="Courier New"/>
          <w:sz w:val="16"/>
        </w:rPr>
        <w:t>PresenceReportingAreaInfo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518FDCD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503BA9">
        <w:rPr>
          <w:rFonts w:ascii="Courier New" w:hAnsi="Courier New"/>
          <w:sz w:val="16"/>
          <w:lang w:eastAsia="zh-CN"/>
        </w:rPr>
        <w:tab/>
      </w:r>
      <w:proofErr w:type="spellStart"/>
      <w:r w:rsidRPr="00503BA9">
        <w:rPr>
          <w:rFonts w:ascii="Courier New" w:hAnsi="Courier New"/>
          <w:sz w:val="16"/>
          <w:lang w:eastAsia="zh-CN"/>
        </w:rPr>
        <w:t>aPNRateControl</w:t>
      </w:r>
      <w:proofErr w:type="spellEnd"/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/>
          <w:sz w:val="16"/>
          <w:lang w:eastAsia="zh-CN"/>
        </w:rPr>
        <w:tab/>
        <w:t xml:space="preserve">[23] </w:t>
      </w:r>
      <w:proofErr w:type="spellStart"/>
      <w:r w:rsidRPr="00503BA9">
        <w:rPr>
          <w:rFonts w:ascii="Courier New" w:hAnsi="Courier New"/>
          <w:sz w:val="16"/>
          <w:lang w:eastAsia="zh-CN"/>
        </w:rPr>
        <w:t>APNRateControl</w:t>
      </w:r>
      <w:proofErr w:type="spellEnd"/>
      <w:r w:rsidRPr="00503BA9">
        <w:rPr>
          <w:rFonts w:ascii="Courier New" w:hAnsi="Courier New"/>
          <w:sz w:val="16"/>
          <w:lang w:eastAsia="zh-CN"/>
        </w:rPr>
        <w:t xml:space="preserve"> OPTIONAL</w:t>
      </w:r>
    </w:p>
    <w:p w14:paraId="171861F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1D7371F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70E6CDE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}</w:t>
      </w:r>
    </w:p>
    <w:p w14:paraId="6176800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A1A1CF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ChangeOf</w:t>
      </w:r>
      <w:r w:rsidRPr="00503BA9">
        <w:rPr>
          <w:rFonts w:ascii="Courier New" w:hAnsi="Courier New"/>
          <w:sz w:val="16"/>
          <w:lang w:eastAsia="zh-CN"/>
        </w:rPr>
        <w:t>MBMS</w:t>
      </w:r>
      <w:r w:rsidRPr="00503BA9">
        <w:rPr>
          <w:rFonts w:ascii="Courier New" w:hAnsi="Courier New"/>
          <w:sz w:val="16"/>
        </w:rPr>
        <w:t>Condition</w:t>
      </w:r>
      <w:proofErr w:type="spellEnd"/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SEQUENCE</w:t>
      </w:r>
    </w:p>
    <w:p w14:paraId="76D58E0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79B5ECF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503BA9">
        <w:rPr>
          <w:rFonts w:ascii="Courier New" w:hAnsi="Courier New"/>
          <w:sz w:val="16"/>
        </w:rPr>
        <w:t xml:space="preserve">-- Used in </w:t>
      </w:r>
      <w:r w:rsidRPr="00503BA9">
        <w:rPr>
          <w:rFonts w:ascii="Courier New" w:hAnsi="Courier New"/>
          <w:sz w:val="16"/>
          <w:lang w:eastAsia="zh-CN"/>
        </w:rPr>
        <w:t>MBMS</w:t>
      </w:r>
      <w:r w:rsidRPr="00503BA9">
        <w:rPr>
          <w:rFonts w:ascii="Courier New" w:hAnsi="Courier New"/>
          <w:sz w:val="16"/>
        </w:rPr>
        <w:t xml:space="preserve"> record</w:t>
      </w:r>
    </w:p>
    <w:p w14:paraId="5350C4E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5C9DBD0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{</w:t>
      </w:r>
    </w:p>
    <w:p w14:paraId="2A69DF2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qosRequested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[1] </w:t>
      </w:r>
      <w:proofErr w:type="spellStart"/>
      <w:r w:rsidRPr="00503BA9">
        <w:rPr>
          <w:rFonts w:ascii="Courier New" w:hAnsi="Courier New"/>
          <w:sz w:val="16"/>
        </w:rPr>
        <w:t>QoSInformation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3AA3CA8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qosNegotiated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[2] </w:t>
      </w:r>
      <w:proofErr w:type="spellStart"/>
      <w:r w:rsidRPr="00503BA9">
        <w:rPr>
          <w:rFonts w:ascii="Courier New" w:hAnsi="Courier New"/>
          <w:sz w:val="16"/>
        </w:rPr>
        <w:t>QoSInformation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389E006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dataVolume</w:t>
      </w:r>
      <w:r w:rsidRPr="00503BA9">
        <w:rPr>
          <w:rFonts w:ascii="Courier New" w:hAnsi="Courier New"/>
          <w:sz w:val="16"/>
          <w:lang w:eastAsia="zh-CN"/>
        </w:rPr>
        <w:t>MBMS</w:t>
      </w:r>
      <w:r w:rsidRPr="00503BA9">
        <w:rPr>
          <w:rFonts w:ascii="Courier New" w:hAnsi="Courier New"/>
          <w:sz w:val="16"/>
        </w:rPr>
        <w:t>Uplink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[3] </w:t>
      </w:r>
      <w:proofErr w:type="spellStart"/>
      <w:r w:rsidRPr="00503BA9">
        <w:rPr>
          <w:rFonts w:ascii="Courier New" w:hAnsi="Courier New"/>
          <w:sz w:val="16"/>
        </w:rPr>
        <w:t>DataVolume</w:t>
      </w:r>
      <w:r w:rsidRPr="00503BA9">
        <w:rPr>
          <w:rFonts w:ascii="Courier New" w:hAnsi="Courier New"/>
          <w:sz w:val="16"/>
          <w:lang w:eastAsia="zh-CN"/>
        </w:rPr>
        <w:t>MBMS</w:t>
      </w:r>
      <w:proofErr w:type="spellEnd"/>
      <w:r w:rsidRPr="00503BA9">
        <w:rPr>
          <w:rFonts w:ascii="Courier New" w:hAnsi="Courier New"/>
          <w:sz w:val="16"/>
          <w:lang w:eastAsia="zh-CN"/>
        </w:rPr>
        <w:t xml:space="preserve"> </w:t>
      </w:r>
      <w:r w:rsidRPr="00503BA9">
        <w:rPr>
          <w:rFonts w:ascii="Courier New" w:hAnsi="Courier New"/>
          <w:sz w:val="16"/>
        </w:rPr>
        <w:t>OPTIONAL,</w:t>
      </w:r>
    </w:p>
    <w:p w14:paraId="2081407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dataVolume</w:t>
      </w:r>
      <w:r w:rsidRPr="00503BA9">
        <w:rPr>
          <w:rFonts w:ascii="Courier New" w:hAnsi="Courier New"/>
          <w:sz w:val="16"/>
          <w:lang w:eastAsia="zh-CN"/>
        </w:rPr>
        <w:t>MBMS</w:t>
      </w:r>
      <w:r w:rsidRPr="00503BA9">
        <w:rPr>
          <w:rFonts w:ascii="Courier New" w:hAnsi="Courier New"/>
          <w:sz w:val="16"/>
        </w:rPr>
        <w:t>Downlink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[4] </w:t>
      </w:r>
      <w:proofErr w:type="spellStart"/>
      <w:r w:rsidRPr="00503BA9">
        <w:rPr>
          <w:rFonts w:ascii="Courier New" w:hAnsi="Courier New"/>
          <w:sz w:val="16"/>
        </w:rPr>
        <w:t>DataVolume</w:t>
      </w:r>
      <w:r w:rsidRPr="00503BA9">
        <w:rPr>
          <w:rFonts w:ascii="Courier New" w:hAnsi="Courier New"/>
          <w:sz w:val="16"/>
          <w:lang w:eastAsia="zh-CN"/>
        </w:rPr>
        <w:t>MBMS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1992C3B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changeCondition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[5] </w:t>
      </w:r>
      <w:proofErr w:type="spellStart"/>
      <w:r w:rsidRPr="00503BA9">
        <w:rPr>
          <w:rFonts w:ascii="Courier New" w:hAnsi="Courier New"/>
          <w:sz w:val="16"/>
        </w:rPr>
        <w:t>ChangeCondition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2E6A021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changeTime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[6] </w:t>
      </w:r>
      <w:proofErr w:type="spellStart"/>
      <w:r w:rsidRPr="00503BA9">
        <w:rPr>
          <w:rFonts w:ascii="Courier New" w:hAnsi="Courier New"/>
          <w:sz w:val="16"/>
        </w:rPr>
        <w:t>TimeStamp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33DF0D5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failureHandlingContinue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[7] </w:t>
      </w:r>
      <w:proofErr w:type="spellStart"/>
      <w:r w:rsidRPr="00503BA9">
        <w:rPr>
          <w:rFonts w:ascii="Courier New" w:hAnsi="Courier New"/>
          <w:sz w:val="16"/>
        </w:rPr>
        <w:t>FailureHandlingContinue</w:t>
      </w:r>
      <w:proofErr w:type="spellEnd"/>
      <w:r w:rsidRPr="00503BA9">
        <w:rPr>
          <w:rFonts w:ascii="Courier New" w:hAnsi="Courier New"/>
          <w:sz w:val="16"/>
        </w:rPr>
        <w:t xml:space="preserve"> OPTIONAL</w:t>
      </w:r>
    </w:p>
    <w:p w14:paraId="0F0E918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503BA9">
        <w:rPr>
          <w:rFonts w:ascii="Courier New" w:hAnsi="Courier New"/>
          <w:sz w:val="16"/>
        </w:rPr>
        <w:t>}</w:t>
      </w:r>
    </w:p>
    <w:p w14:paraId="3CF29FB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2E72DD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ChangeOfServiceCondition</w:t>
      </w:r>
      <w:proofErr w:type="spellEnd"/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SEQUENCE</w:t>
      </w:r>
    </w:p>
    <w:p w14:paraId="39D6679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71503D6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 Used for Flow based Charging and Application based Charging service data container</w:t>
      </w:r>
    </w:p>
    <w:p w14:paraId="2E5091C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 xml:space="preserve">-- </w:t>
      </w:r>
      <w:proofErr w:type="spellStart"/>
      <w:r w:rsidRPr="00503BA9">
        <w:rPr>
          <w:rFonts w:ascii="Courier New" w:hAnsi="Courier New"/>
          <w:sz w:val="16"/>
          <w:lang w:eastAsia="zh-CN"/>
        </w:rPr>
        <w:t>presenceReportingAreaStatus</w:t>
      </w:r>
      <w:proofErr w:type="spellEnd"/>
      <w:r w:rsidRPr="00503BA9">
        <w:rPr>
          <w:rFonts w:ascii="Courier New" w:hAnsi="Courier New"/>
          <w:sz w:val="16"/>
          <w:lang w:eastAsia="zh-CN"/>
        </w:rPr>
        <w:t xml:space="preserve"> is used in </w:t>
      </w:r>
      <w:r w:rsidRPr="00503BA9">
        <w:rPr>
          <w:rFonts w:ascii="Courier New" w:hAnsi="Courier New"/>
          <w:sz w:val="16"/>
        </w:rPr>
        <w:t>PGW-CDR</w:t>
      </w:r>
      <w:r w:rsidRPr="00503BA9">
        <w:rPr>
          <w:rFonts w:ascii="Courier New" w:hAnsi="Courier New"/>
          <w:sz w:val="16"/>
          <w:lang w:eastAsia="zh-CN"/>
        </w:rPr>
        <w:t xml:space="preserve"> Only</w:t>
      </w:r>
    </w:p>
    <w:p w14:paraId="63F6493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7A6320A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{</w:t>
      </w:r>
    </w:p>
    <w:p w14:paraId="47E8EC4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ratingGroup</w:t>
      </w:r>
      <w:proofErr w:type="spellEnd"/>
      <w:r w:rsidRPr="00503BA9">
        <w:rPr>
          <w:rFonts w:ascii="Courier New" w:hAnsi="Courier New"/>
          <w:sz w:val="16"/>
        </w:rPr>
        <w:t xml:space="preserve"> 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[1] </w:t>
      </w:r>
      <w:proofErr w:type="spellStart"/>
      <w:r w:rsidRPr="00503BA9">
        <w:rPr>
          <w:rFonts w:ascii="Courier New" w:hAnsi="Courier New"/>
          <w:sz w:val="16"/>
        </w:rPr>
        <w:t>RatingGroupId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4DBC530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chargingRuleBaseName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[2] </w:t>
      </w:r>
      <w:proofErr w:type="spellStart"/>
      <w:r w:rsidRPr="00503BA9">
        <w:rPr>
          <w:rFonts w:ascii="Courier New" w:hAnsi="Courier New"/>
          <w:sz w:val="16"/>
        </w:rPr>
        <w:t>ChargingRuleBaseName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4CC91B9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resultCode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[3] </w:t>
      </w:r>
      <w:proofErr w:type="spellStart"/>
      <w:r w:rsidRPr="00503BA9">
        <w:rPr>
          <w:rFonts w:ascii="Courier New" w:hAnsi="Courier New"/>
          <w:sz w:val="16"/>
        </w:rPr>
        <w:t>ResultCode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5A343B9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localSequenceNumber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[4] </w:t>
      </w:r>
      <w:proofErr w:type="spellStart"/>
      <w:r w:rsidRPr="00503BA9">
        <w:rPr>
          <w:rFonts w:ascii="Courier New" w:hAnsi="Courier New"/>
          <w:sz w:val="16"/>
        </w:rPr>
        <w:t>LocalSequenceNumber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20DF9BA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timeOfFirstUsage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[5] </w:t>
      </w:r>
      <w:proofErr w:type="spellStart"/>
      <w:r w:rsidRPr="00503BA9">
        <w:rPr>
          <w:rFonts w:ascii="Courier New" w:hAnsi="Courier New"/>
          <w:sz w:val="16"/>
        </w:rPr>
        <w:t>TimeStamp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3D63103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timeOfLastUsage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[6] </w:t>
      </w:r>
      <w:proofErr w:type="spellStart"/>
      <w:r w:rsidRPr="00503BA9">
        <w:rPr>
          <w:rFonts w:ascii="Courier New" w:hAnsi="Courier New"/>
          <w:sz w:val="16"/>
        </w:rPr>
        <w:t>TimeStamp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1C70D5F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503BA9">
        <w:rPr>
          <w:rFonts w:ascii="Courier New" w:hAnsi="Courier New"/>
          <w:sz w:val="16"/>
        </w:rPr>
        <w:tab/>
      </w:r>
      <w:proofErr w:type="spellStart"/>
      <w:proofErr w:type="gramStart"/>
      <w:r w:rsidRPr="00503BA9">
        <w:rPr>
          <w:rFonts w:ascii="Courier New" w:hAnsi="Courier New"/>
          <w:sz w:val="16"/>
          <w:lang w:val="fr-FR"/>
        </w:rPr>
        <w:t>timeUsage</w:t>
      </w:r>
      <w:proofErr w:type="spellEnd"/>
      <w:proofErr w:type="gramEnd"/>
      <w:r w:rsidRPr="00503BA9">
        <w:rPr>
          <w:rFonts w:ascii="Courier New" w:hAnsi="Courier New"/>
          <w:sz w:val="16"/>
          <w:lang w:val="fr-FR"/>
        </w:rPr>
        <w:t xml:space="preserve"> </w:t>
      </w:r>
      <w:r w:rsidRPr="00503BA9">
        <w:rPr>
          <w:rFonts w:ascii="Courier New" w:hAnsi="Courier New"/>
          <w:sz w:val="16"/>
          <w:lang w:val="fr-FR"/>
        </w:rPr>
        <w:tab/>
      </w:r>
      <w:r w:rsidRPr="00503BA9">
        <w:rPr>
          <w:rFonts w:ascii="Courier New" w:hAnsi="Courier New"/>
          <w:sz w:val="16"/>
          <w:lang w:val="fr-FR"/>
        </w:rPr>
        <w:tab/>
      </w:r>
      <w:r w:rsidRPr="00503BA9">
        <w:rPr>
          <w:rFonts w:ascii="Courier New" w:hAnsi="Courier New"/>
          <w:sz w:val="16"/>
          <w:lang w:val="fr-FR"/>
        </w:rPr>
        <w:tab/>
      </w:r>
      <w:r w:rsidRPr="00503BA9">
        <w:rPr>
          <w:rFonts w:ascii="Courier New" w:hAnsi="Courier New"/>
          <w:sz w:val="16"/>
          <w:lang w:val="fr-FR"/>
        </w:rPr>
        <w:tab/>
      </w:r>
      <w:r w:rsidRPr="00503BA9">
        <w:rPr>
          <w:rFonts w:ascii="Courier New" w:hAnsi="Courier New"/>
          <w:sz w:val="16"/>
          <w:lang w:val="fr-FR"/>
        </w:rPr>
        <w:tab/>
      </w:r>
      <w:r w:rsidRPr="00503BA9">
        <w:rPr>
          <w:rFonts w:ascii="Courier New" w:hAnsi="Courier New"/>
          <w:sz w:val="16"/>
          <w:lang w:val="fr-FR"/>
        </w:rPr>
        <w:tab/>
      </w:r>
      <w:r w:rsidRPr="00503BA9">
        <w:rPr>
          <w:rFonts w:ascii="Courier New" w:hAnsi="Courier New"/>
          <w:sz w:val="16"/>
          <w:lang w:val="fr-FR"/>
        </w:rPr>
        <w:tab/>
        <w:t xml:space="preserve">[7] </w:t>
      </w:r>
      <w:proofErr w:type="spellStart"/>
      <w:r w:rsidRPr="00503BA9">
        <w:rPr>
          <w:rFonts w:ascii="Courier New" w:hAnsi="Courier New"/>
          <w:sz w:val="16"/>
          <w:lang w:val="fr-FR"/>
        </w:rPr>
        <w:t>CallDuration</w:t>
      </w:r>
      <w:proofErr w:type="spellEnd"/>
      <w:r w:rsidRPr="00503BA9">
        <w:rPr>
          <w:rFonts w:ascii="Courier New" w:hAnsi="Courier New"/>
          <w:sz w:val="16"/>
          <w:lang w:val="fr-FR"/>
        </w:rPr>
        <w:t xml:space="preserve"> OPTIONAL,</w:t>
      </w:r>
    </w:p>
    <w:p w14:paraId="2FCCEDA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503BA9">
        <w:rPr>
          <w:rFonts w:ascii="Courier New" w:hAnsi="Courier New"/>
          <w:sz w:val="16"/>
          <w:lang w:val="fr-FR"/>
        </w:rPr>
        <w:tab/>
      </w:r>
      <w:proofErr w:type="spellStart"/>
      <w:proofErr w:type="gramStart"/>
      <w:r w:rsidRPr="00503BA9">
        <w:rPr>
          <w:rFonts w:ascii="Courier New" w:hAnsi="Courier New"/>
          <w:sz w:val="16"/>
          <w:lang w:val="fr-FR"/>
        </w:rPr>
        <w:t>serviceConditionChange</w:t>
      </w:r>
      <w:proofErr w:type="spellEnd"/>
      <w:proofErr w:type="gramEnd"/>
      <w:r w:rsidRPr="00503BA9">
        <w:rPr>
          <w:rFonts w:ascii="Courier New" w:hAnsi="Courier New"/>
          <w:sz w:val="16"/>
          <w:lang w:val="fr-FR"/>
        </w:rPr>
        <w:tab/>
      </w:r>
      <w:r w:rsidRPr="00503BA9">
        <w:rPr>
          <w:rFonts w:ascii="Courier New" w:hAnsi="Courier New"/>
          <w:sz w:val="16"/>
          <w:lang w:val="fr-FR"/>
        </w:rPr>
        <w:tab/>
      </w:r>
      <w:r w:rsidRPr="00503BA9">
        <w:rPr>
          <w:rFonts w:ascii="Courier New" w:hAnsi="Courier New"/>
          <w:sz w:val="16"/>
          <w:lang w:val="fr-FR"/>
        </w:rPr>
        <w:tab/>
      </w:r>
      <w:r w:rsidRPr="00503BA9">
        <w:rPr>
          <w:rFonts w:ascii="Courier New" w:hAnsi="Courier New"/>
          <w:sz w:val="16"/>
          <w:lang w:val="fr-FR"/>
        </w:rPr>
        <w:tab/>
        <w:t xml:space="preserve">[8] </w:t>
      </w:r>
      <w:proofErr w:type="spellStart"/>
      <w:r w:rsidRPr="00503BA9">
        <w:rPr>
          <w:rFonts w:ascii="Courier New" w:hAnsi="Courier New"/>
          <w:sz w:val="16"/>
          <w:lang w:val="fr-FR"/>
        </w:rPr>
        <w:t>ServiceConditionChange</w:t>
      </w:r>
      <w:proofErr w:type="spellEnd"/>
      <w:r w:rsidRPr="00503BA9">
        <w:rPr>
          <w:rFonts w:ascii="Courier New" w:hAnsi="Courier New"/>
          <w:sz w:val="16"/>
          <w:lang w:val="fr-FR"/>
        </w:rPr>
        <w:t>,</w:t>
      </w:r>
    </w:p>
    <w:p w14:paraId="63C5C46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  <w:lang w:val="fr-FR"/>
        </w:rPr>
        <w:tab/>
      </w:r>
      <w:proofErr w:type="spellStart"/>
      <w:r w:rsidRPr="00503BA9">
        <w:rPr>
          <w:rFonts w:ascii="Courier New" w:hAnsi="Courier New"/>
          <w:sz w:val="16"/>
        </w:rPr>
        <w:t>qoSInformationNeg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[9] </w:t>
      </w:r>
      <w:proofErr w:type="spellStart"/>
      <w:r w:rsidRPr="00503BA9">
        <w:rPr>
          <w:rFonts w:ascii="Courier New" w:hAnsi="Courier New"/>
          <w:sz w:val="16"/>
        </w:rPr>
        <w:t>EPCQoSInformation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350BBD9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servingNodeAddress</w:t>
      </w:r>
      <w:proofErr w:type="spellEnd"/>
      <w:r w:rsidRPr="00503BA9">
        <w:rPr>
          <w:rFonts w:ascii="Courier New" w:hAnsi="Courier New"/>
          <w:sz w:val="16"/>
        </w:rPr>
        <w:t xml:space="preserve"> 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[10] </w:t>
      </w:r>
      <w:proofErr w:type="spellStart"/>
      <w:r w:rsidRPr="00503BA9">
        <w:rPr>
          <w:rFonts w:ascii="Courier New" w:hAnsi="Courier New"/>
          <w:sz w:val="16"/>
        </w:rPr>
        <w:t>GSNAddress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1E75297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datavolumeFBCUplink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[12] </w:t>
      </w:r>
      <w:proofErr w:type="spellStart"/>
      <w:r w:rsidRPr="00503BA9">
        <w:rPr>
          <w:rFonts w:ascii="Courier New" w:hAnsi="Courier New"/>
          <w:sz w:val="16"/>
        </w:rPr>
        <w:t>DataVolumeGPRS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0FC48B6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datavolumeFBCDownlink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[13] </w:t>
      </w:r>
      <w:proofErr w:type="spellStart"/>
      <w:r w:rsidRPr="00503BA9">
        <w:rPr>
          <w:rFonts w:ascii="Courier New" w:hAnsi="Courier New"/>
          <w:sz w:val="16"/>
        </w:rPr>
        <w:t>DataVolumeGPRS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0223D73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timeOfReport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[14] </w:t>
      </w:r>
      <w:proofErr w:type="spellStart"/>
      <w:r w:rsidRPr="00503BA9">
        <w:rPr>
          <w:rFonts w:ascii="Courier New" w:hAnsi="Courier New"/>
          <w:sz w:val="16"/>
        </w:rPr>
        <w:t>TimeStamp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34041DB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failureHandlingContinue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[16] </w:t>
      </w:r>
      <w:proofErr w:type="spellStart"/>
      <w:r w:rsidRPr="00503BA9">
        <w:rPr>
          <w:rFonts w:ascii="Courier New" w:hAnsi="Courier New"/>
          <w:sz w:val="16"/>
        </w:rPr>
        <w:t>FailureHandlingContinue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1CF3D87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serviceIdentifier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[17] </w:t>
      </w:r>
      <w:proofErr w:type="spellStart"/>
      <w:r w:rsidRPr="00503BA9">
        <w:rPr>
          <w:rFonts w:ascii="Courier New" w:hAnsi="Courier New"/>
          <w:sz w:val="16"/>
        </w:rPr>
        <w:t>ServiceIdentifier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51C2EF9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pSFurnishChargingInformation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[18] </w:t>
      </w:r>
      <w:proofErr w:type="spellStart"/>
      <w:r w:rsidRPr="00503BA9">
        <w:rPr>
          <w:rFonts w:ascii="Courier New" w:hAnsi="Courier New"/>
          <w:sz w:val="16"/>
        </w:rPr>
        <w:t>PSFurnishChargingInformation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3E6E68D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aFRecordInformation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[19] SEQUENCE OF </w:t>
      </w:r>
      <w:proofErr w:type="spellStart"/>
      <w:r w:rsidRPr="00503BA9">
        <w:rPr>
          <w:rFonts w:ascii="Courier New" w:hAnsi="Courier New"/>
          <w:sz w:val="16"/>
        </w:rPr>
        <w:t>AFRecordInformation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2CB8088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userLocationInformation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[20] OCTET STRING OPTIONAL,</w:t>
      </w:r>
    </w:p>
    <w:p w14:paraId="2B2BB40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eventBasedChargingInformation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[21] </w:t>
      </w:r>
      <w:proofErr w:type="spellStart"/>
      <w:r w:rsidRPr="00503BA9">
        <w:rPr>
          <w:rFonts w:ascii="Courier New" w:hAnsi="Courier New"/>
          <w:sz w:val="16"/>
        </w:rPr>
        <w:t>EventBasedChargingInformation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46A7397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timeQuotaMechanism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[22] </w:t>
      </w:r>
      <w:proofErr w:type="spellStart"/>
      <w:r w:rsidRPr="00503BA9">
        <w:rPr>
          <w:rFonts w:ascii="Courier New" w:hAnsi="Courier New"/>
          <w:sz w:val="16"/>
        </w:rPr>
        <w:t>TimeQuotaMechanism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1854E69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serviceSpecificInfo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[23] SEQUENCE OF </w:t>
      </w:r>
      <w:proofErr w:type="spellStart"/>
      <w:r w:rsidRPr="00503BA9">
        <w:rPr>
          <w:rFonts w:ascii="Courier New" w:hAnsi="Courier New"/>
          <w:sz w:val="16"/>
        </w:rPr>
        <w:t>ServiceSpecificInfo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0C1F36E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>threeGPP2UserLocationInformation</w:t>
      </w:r>
      <w:r w:rsidRPr="00503BA9">
        <w:rPr>
          <w:rFonts w:ascii="Courier New" w:hAnsi="Courier New"/>
          <w:sz w:val="16"/>
        </w:rPr>
        <w:tab/>
        <w:t>[24] OCTET STRING OPTIONAL,</w:t>
      </w:r>
    </w:p>
    <w:p w14:paraId="248AF68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sponsorIdentity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[25] OCTET STRING OPTIONAL,</w:t>
      </w:r>
    </w:p>
    <w:p w14:paraId="0221012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applicationServiceProviderIdentity</w:t>
      </w:r>
      <w:proofErr w:type="spellEnd"/>
      <w:r w:rsidRPr="00503BA9">
        <w:rPr>
          <w:rFonts w:ascii="Courier New" w:hAnsi="Courier New"/>
          <w:sz w:val="16"/>
        </w:rPr>
        <w:tab/>
        <w:t>[26] OCTET STRING OPTIONAL,</w:t>
      </w:r>
    </w:p>
    <w:p w14:paraId="4736C42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aDCRuleBaseName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[27] </w:t>
      </w:r>
      <w:proofErr w:type="spellStart"/>
      <w:r w:rsidRPr="00503BA9">
        <w:rPr>
          <w:rFonts w:ascii="Courier New" w:hAnsi="Courier New"/>
          <w:sz w:val="16"/>
        </w:rPr>
        <w:t>ADCRuleBaseName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1B1118B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  <w:lang w:eastAsia="zh-CN"/>
        </w:rPr>
        <w:tab/>
      </w:r>
      <w:proofErr w:type="spellStart"/>
      <w:r w:rsidRPr="00503BA9">
        <w:rPr>
          <w:rFonts w:ascii="Courier New" w:hAnsi="Courier New"/>
          <w:sz w:val="16"/>
          <w:lang w:eastAsia="zh-CN"/>
        </w:rPr>
        <w:t>presenceReportingAreaStatus</w:t>
      </w:r>
      <w:proofErr w:type="spellEnd"/>
      <w:r w:rsidRPr="00503BA9">
        <w:rPr>
          <w:rFonts w:ascii="Courier New" w:hAnsi="Courier New"/>
          <w:sz w:val="16"/>
          <w:lang w:eastAsia="zh-CN"/>
        </w:rPr>
        <w:t xml:space="preserve"> </w:t>
      </w:r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/>
          <w:sz w:val="16"/>
        </w:rPr>
        <w:t xml:space="preserve">[28] </w:t>
      </w:r>
      <w:proofErr w:type="spellStart"/>
      <w:r w:rsidRPr="00503BA9">
        <w:rPr>
          <w:rFonts w:ascii="Courier New" w:hAnsi="Courier New"/>
          <w:sz w:val="16"/>
          <w:lang w:eastAsia="zh-CN"/>
        </w:rPr>
        <w:t>PresenceReportingAreaStatus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79ED121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userCSGInformation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[29] </w:t>
      </w:r>
      <w:proofErr w:type="spellStart"/>
      <w:r w:rsidRPr="00503BA9">
        <w:rPr>
          <w:rFonts w:ascii="Courier New" w:hAnsi="Courier New"/>
          <w:sz w:val="16"/>
        </w:rPr>
        <w:t>UserCSGInformation</w:t>
      </w:r>
      <w:proofErr w:type="spellEnd"/>
      <w:r w:rsidRPr="00503BA9">
        <w:rPr>
          <w:rFonts w:ascii="Courier New" w:hAnsi="Courier New"/>
          <w:sz w:val="16"/>
        </w:rPr>
        <w:t xml:space="preserve"> OPTIONAL</w:t>
      </w:r>
      <w:r w:rsidRPr="00503BA9">
        <w:rPr>
          <w:rFonts w:ascii="Courier New" w:hAnsi="Courier New" w:hint="eastAsia"/>
          <w:sz w:val="16"/>
          <w:lang w:eastAsia="zh-CN"/>
        </w:rPr>
        <w:t>,</w:t>
      </w:r>
    </w:p>
    <w:p w14:paraId="16DB193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 w:hint="eastAsia"/>
          <w:sz w:val="16"/>
          <w:lang w:eastAsia="zh-CN"/>
        </w:rPr>
        <w:tab/>
      </w:r>
      <w:proofErr w:type="spellStart"/>
      <w:r w:rsidRPr="00503BA9">
        <w:rPr>
          <w:rFonts w:ascii="Courier New" w:hAnsi="Courier New" w:hint="eastAsia"/>
          <w:sz w:val="16"/>
          <w:lang w:eastAsia="zh-CN"/>
        </w:rPr>
        <w:t>rATType</w:t>
      </w:r>
      <w:proofErr w:type="spellEnd"/>
      <w:r w:rsidRPr="00503BA9">
        <w:rPr>
          <w:rFonts w:ascii="Courier New" w:hAnsi="Courier New" w:hint="eastAsia"/>
          <w:sz w:val="16"/>
          <w:lang w:eastAsia="zh-CN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ab/>
        <w:t xml:space="preserve">[30] </w:t>
      </w:r>
      <w:proofErr w:type="spellStart"/>
      <w:r w:rsidRPr="00503BA9">
        <w:rPr>
          <w:rFonts w:ascii="Courier New" w:hAnsi="Courier New"/>
          <w:sz w:val="16"/>
        </w:rPr>
        <w:t>RATType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6E63941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 w:hint="eastAsia"/>
          <w:sz w:val="16"/>
          <w:lang w:eastAsia="zh-CN"/>
        </w:rPr>
        <w:tab/>
      </w:r>
      <w:proofErr w:type="spellStart"/>
      <w:r w:rsidRPr="00503BA9">
        <w:rPr>
          <w:rFonts w:ascii="Courier New" w:hAnsi="Courier New"/>
          <w:sz w:val="16"/>
          <w:lang w:eastAsia="zh-CN"/>
        </w:rPr>
        <w:t>uWANUserLocationInformation</w:t>
      </w:r>
      <w:proofErr w:type="spellEnd"/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/>
          <w:sz w:val="16"/>
          <w:lang w:eastAsia="zh-CN"/>
        </w:rPr>
        <w:tab/>
        <w:t>[32]</w:t>
      </w:r>
      <w:r w:rsidRPr="00503BA9">
        <w:rPr>
          <w:rFonts w:ascii="Courier New" w:hAnsi="Courier New" w:hint="eastAsia"/>
          <w:sz w:val="16"/>
          <w:lang w:eastAsia="zh-CN"/>
        </w:rPr>
        <w:t xml:space="preserve"> </w:t>
      </w:r>
      <w:proofErr w:type="spellStart"/>
      <w:r w:rsidRPr="00503BA9">
        <w:rPr>
          <w:rFonts w:ascii="Courier New" w:hAnsi="Courier New"/>
          <w:sz w:val="16"/>
          <w:lang w:eastAsia="zh-CN"/>
        </w:rPr>
        <w:t>UWANUserLocationInfo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7D3453B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 w:hint="eastAsia"/>
          <w:sz w:val="16"/>
          <w:lang w:eastAsia="zh-CN"/>
        </w:rPr>
        <w:lastRenderedPageBreak/>
        <w:tab/>
      </w:r>
      <w:proofErr w:type="spellStart"/>
      <w:r w:rsidRPr="00503BA9">
        <w:rPr>
          <w:rFonts w:ascii="Courier New" w:hAnsi="Courier New"/>
          <w:sz w:val="16"/>
          <w:lang w:eastAsia="zh-CN"/>
        </w:rPr>
        <w:t>relatedChangeOfServiceCondition</w:t>
      </w:r>
      <w:proofErr w:type="spellEnd"/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/>
          <w:sz w:val="16"/>
          <w:lang w:eastAsia="zh-CN"/>
        </w:rPr>
        <w:tab/>
        <w:t xml:space="preserve">[33] </w:t>
      </w:r>
      <w:proofErr w:type="spellStart"/>
      <w:r w:rsidRPr="00503BA9">
        <w:rPr>
          <w:rFonts w:ascii="Courier New" w:hAnsi="Courier New"/>
          <w:sz w:val="16"/>
          <w:lang w:eastAsia="zh-CN"/>
        </w:rPr>
        <w:t>RelatedChangeOfServiceCondition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5B7DC51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  <w:lang w:val="en-US"/>
        </w:rPr>
        <w:tab/>
      </w:r>
      <w:proofErr w:type="spellStart"/>
      <w:r w:rsidRPr="00503BA9">
        <w:rPr>
          <w:rFonts w:ascii="Courier New" w:hAnsi="Courier New"/>
          <w:sz w:val="16"/>
        </w:rPr>
        <w:t>servingPLMNRateControl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[35] </w:t>
      </w:r>
      <w:proofErr w:type="spellStart"/>
      <w:r w:rsidRPr="00503BA9">
        <w:rPr>
          <w:rFonts w:ascii="Courier New" w:hAnsi="Courier New"/>
          <w:sz w:val="16"/>
        </w:rPr>
        <w:t>ServingPLMNRateControl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02FEE33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aPNRateControl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[36] </w:t>
      </w:r>
      <w:proofErr w:type="spellStart"/>
      <w:r w:rsidRPr="00503BA9">
        <w:rPr>
          <w:rFonts w:ascii="Courier New" w:hAnsi="Courier New"/>
          <w:sz w:val="16"/>
        </w:rPr>
        <w:t>APNRateControl</w:t>
      </w:r>
      <w:proofErr w:type="spellEnd"/>
      <w:r w:rsidRPr="00503BA9">
        <w:rPr>
          <w:rFonts w:ascii="Courier New" w:hAnsi="Courier New"/>
          <w:sz w:val="16"/>
        </w:rPr>
        <w:t xml:space="preserve"> OPTIONAL, </w:t>
      </w:r>
    </w:p>
    <w:p w14:paraId="075E8E7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threeGPPPSDataOffStatus</w:t>
      </w:r>
      <w:proofErr w:type="spellEnd"/>
      <w:r w:rsidRPr="00503BA9">
        <w:rPr>
          <w:rFonts w:ascii="Courier New" w:hAnsi="Courier New"/>
          <w:sz w:val="16"/>
        </w:rPr>
        <w:t xml:space="preserve">          </w:t>
      </w:r>
      <w:proofErr w:type="gramStart"/>
      <w:r w:rsidRPr="00503BA9">
        <w:rPr>
          <w:rFonts w:ascii="Courier New" w:hAnsi="Courier New"/>
          <w:sz w:val="16"/>
        </w:rPr>
        <w:t xml:space="preserve">   [</w:t>
      </w:r>
      <w:proofErr w:type="gramEnd"/>
      <w:r w:rsidRPr="00503BA9">
        <w:rPr>
          <w:rFonts w:ascii="Courier New" w:hAnsi="Courier New"/>
          <w:sz w:val="16"/>
        </w:rPr>
        <w:t xml:space="preserve">37] </w:t>
      </w:r>
      <w:proofErr w:type="spellStart"/>
      <w:r w:rsidRPr="00503BA9">
        <w:rPr>
          <w:rFonts w:ascii="Courier New" w:hAnsi="Courier New"/>
          <w:sz w:val="16"/>
        </w:rPr>
        <w:t>ThreeGPPPSDataOffStatus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518D3A6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  <w:lang w:val="en-US"/>
        </w:rPr>
        <w:t>trafficSteeringPolicyIDDownlink</w:t>
      </w:r>
      <w:proofErr w:type="spellEnd"/>
      <w:r w:rsidRPr="00503BA9">
        <w:rPr>
          <w:rFonts w:ascii="Courier New" w:hAnsi="Courier New"/>
          <w:sz w:val="16"/>
          <w:lang w:val="en-US"/>
        </w:rPr>
        <w:t xml:space="preserve">  </w:t>
      </w:r>
      <w:proofErr w:type="gramStart"/>
      <w:r w:rsidRPr="00503BA9">
        <w:rPr>
          <w:rFonts w:ascii="Courier New" w:hAnsi="Courier New"/>
          <w:sz w:val="16"/>
          <w:lang w:val="en-US"/>
        </w:rPr>
        <w:t xml:space="preserve">   [</w:t>
      </w:r>
      <w:proofErr w:type="gramEnd"/>
      <w:r w:rsidRPr="00503BA9">
        <w:rPr>
          <w:rFonts w:ascii="Courier New" w:hAnsi="Courier New"/>
          <w:sz w:val="16"/>
          <w:lang w:val="en-US"/>
        </w:rPr>
        <w:t xml:space="preserve">38] </w:t>
      </w:r>
      <w:proofErr w:type="spellStart"/>
      <w:r w:rsidRPr="00503BA9">
        <w:rPr>
          <w:rFonts w:ascii="Courier New" w:hAnsi="Courier New"/>
          <w:sz w:val="16"/>
          <w:lang w:val="en-US"/>
        </w:rPr>
        <w:t>TrafficSteeringPolicyIDDownlink</w:t>
      </w:r>
      <w:proofErr w:type="spellEnd"/>
      <w:r w:rsidRPr="00503BA9">
        <w:rPr>
          <w:rFonts w:ascii="Courier New" w:hAnsi="Courier New"/>
          <w:sz w:val="16"/>
          <w:lang w:val="en-US"/>
        </w:rPr>
        <w:t xml:space="preserve"> </w:t>
      </w:r>
      <w:r w:rsidRPr="00503BA9">
        <w:rPr>
          <w:rFonts w:ascii="Courier New" w:hAnsi="Courier New"/>
          <w:sz w:val="16"/>
        </w:rPr>
        <w:t>OPTIONAL,</w:t>
      </w:r>
    </w:p>
    <w:p w14:paraId="3205C4C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Chars="250" w:firstLine="40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  <w:lang w:val="en-US"/>
        </w:rPr>
        <w:t>trafficSteeringPolicyIDUplink</w:t>
      </w:r>
      <w:proofErr w:type="spellEnd"/>
      <w:r w:rsidRPr="00503BA9">
        <w:rPr>
          <w:rFonts w:ascii="Courier New" w:hAnsi="Courier New"/>
          <w:sz w:val="16"/>
          <w:lang w:val="en-US"/>
        </w:rPr>
        <w:t xml:space="preserve">    </w:t>
      </w:r>
      <w:proofErr w:type="gramStart"/>
      <w:r w:rsidRPr="00503BA9">
        <w:rPr>
          <w:rFonts w:ascii="Courier New" w:hAnsi="Courier New"/>
          <w:sz w:val="16"/>
          <w:lang w:val="en-US"/>
        </w:rPr>
        <w:t xml:space="preserve">   [</w:t>
      </w:r>
      <w:proofErr w:type="gramEnd"/>
      <w:r w:rsidRPr="00503BA9">
        <w:rPr>
          <w:rFonts w:ascii="Courier New" w:hAnsi="Courier New"/>
          <w:sz w:val="16"/>
          <w:lang w:val="en-US"/>
        </w:rPr>
        <w:t xml:space="preserve">39] </w:t>
      </w:r>
      <w:proofErr w:type="spellStart"/>
      <w:r w:rsidRPr="00503BA9">
        <w:rPr>
          <w:rFonts w:ascii="Courier New" w:hAnsi="Courier New"/>
          <w:sz w:val="16"/>
          <w:lang w:val="en-US"/>
        </w:rPr>
        <w:t>TrafficSteeringPolicyIDUplink</w:t>
      </w:r>
      <w:proofErr w:type="spellEnd"/>
      <w:r w:rsidRPr="00503BA9">
        <w:rPr>
          <w:rFonts w:ascii="Courier New" w:hAnsi="Courier New"/>
          <w:sz w:val="16"/>
          <w:lang w:val="en-US"/>
        </w:rPr>
        <w:t xml:space="preserve"> </w:t>
      </w:r>
      <w:r w:rsidRPr="00503BA9">
        <w:rPr>
          <w:rFonts w:ascii="Courier New" w:hAnsi="Courier New"/>
          <w:sz w:val="16"/>
        </w:rPr>
        <w:t>OPTIONAL,</w:t>
      </w:r>
    </w:p>
    <w:p w14:paraId="225B6C5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 w:hint="eastAsia"/>
          <w:sz w:val="16"/>
          <w:lang w:eastAsia="zh-CN"/>
        </w:rPr>
        <w:tab/>
      </w:r>
      <w:proofErr w:type="spellStart"/>
      <w:r w:rsidRPr="00503BA9">
        <w:rPr>
          <w:rFonts w:ascii="Courier New" w:hAnsi="Courier New"/>
          <w:sz w:val="16"/>
          <w:lang w:eastAsia="zh-CN"/>
        </w:rPr>
        <w:t>tWANUserLocationInformation</w:t>
      </w:r>
      <w:proofErr w:type="spellEnd"/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/>
          <w:sz w:val="16"/>
          <w:lang w:eastAsia="zh-CN"/>
        </w:rPr>
        <w:tab/>
        <w:t>[40]</w:t>
      </w:r>
      <w:r w:rsidRPr="00503BA9">
        <w:rPr>
          <w:rFonts w:ascii="Courier New" w:hAnsi="Courier New" w:hint="eastAsia"/>
          <w:sz w:val="16"/>
          <w:lang w:eastAsia="zh-CN"/>
        </w:rPr>
        <w:t xml:space="preserve"> </w:t>
      </w:r>
      <w:proofErr w:type="spellStart"/>
      <w:r w:rsidRPr="00503BA9">
        <w:rPr>
          <w:rFonts w:ascii="Courier New" w:hAnsi="Courier New"/>
          <w:sz w:val="16"/>
          <w:lang w:eastAsia="zh-CN"/>
        </w:rPr>
        <w:t>TWANUserLocationInfo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2857780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listOfPresenceReportingAreaInformation</w:t>
      </w:r>
      <w:proofErr w:type="spellEnd"/>
      <w:r w:rsidRPr="00503BA9">
        <w:rPr>
          <w:rFonts w:ascii="Courier New" w:hAnsi="Courier New"/>
          <w:sz w:val="16"/>
        </w:rPr>
        <w:tab/>
        <w:t xml:space="preserve">[41] SEQUENCE OF </w:t>
      </w:r>
      <w:proofErr w:type="spellStart"/>
      <w:r w:rsidRPr="00503BA9">
        <w:rPr>
          <w:rFonts w:ascii="Courier New" w:hAnsi="Courier New"/>
          <w:sz w:val="16"/>
        </w:rPr>
        <w:t>PresenceReportingAreaInfo</w:t>
      </w:r>
      <w:proofErr w:type="spellEnd"/>
      <w:r w:rsidRPr="00503BA9">
        <w:rPr>
          <w:rFonts w:ascii="Courier New" w:hAnsi="Courier New"/>
          <w:sz w:val="16"/>
        </w:rPr>
        <w:t xml:space="preserve"> OPTIONAL</w:t>
      </w:r>
      <w:r w:rsidRPr="00503BA9">
        <w:rPr>
          <w:rFonts w:ascii="Courier New" w:eastAsia="SimSun" w:hAnsi="Courier New"/>
          <w:sz w:val="16"/>
        </w:rPr>
        <w:t>,</w:t>
      </w:r>
    </w:p>
    <w:p w14:paraId="3EA58B0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503BA9">
        <w:rPr>
          <w:rFonts w:ascii="Courier New" w:eastAsia="SimSun" w:hAnsi="Courier New"/>
          <w:sz w:val="16"/>
        </w:rPr>
        <w:tab/>
      </w:r>
      <w:proofErr w:type="spellStart"/>
      <w:proofErr w:type="gramStart"/>
      <w:r w:rsidRPr="00503BA9">
        <w:rPr>
          <w:rFonts w:ascii="Courier New" w:eastAsia="SimSun" w:hAnsi="Courier New" w:hint="eastAsia"/>
          <w:sz w:val="16"/>
          <w:lang w:val="fr-FR" w:eastAsia="zh-CN"/>
        </w:rPr>
        <w:t>v</w:t>
      </w:r>
      <w:r w:rsidRPr="00503BA9">
        <w:rPr>
          <w:rFonts w:ascii="Courier New" w:eastAsia="SimSun" w:hAnsi="Courier New"/>
          <w:sz w:val="16"/>
          <w:lang w:val="fr-FR"/>
        </w:rPr>
        <w:t>oLTEInformation</w:t>
      </w:r>
      <w:proofErr w:type="spellEnd"/>
      <w:proofErr w:type="gramEnd"/>
      <w:r w:rsidRPr="00503BA9">
        <w:rPr>
          <w:rFonts w:ascii="Courier New" w:eastAsia="SimSun" w:hAnsi="Courier New"/>
          <w:sz w:val="16"/>
          <w:lang w:val="fr-FR"/>
        </w:rPr>
        <w:tab/>
      </w:r>
      <w:r w:rsidRPr="00503BA9">
        <w:rPr>
          <w:rFonts w:ascii="Courier New" w:eastAsia="SimSun" w:hAnsi="Courier New"/>
          <w:sz w:val="16"/>
          <w:lang w:val="fr-FR"/>
        </w:rPr>
        <w:tab/>
      </w:r>
      <w:r w:rsidRPr="00503BA9">
        <w:rPr>
          <w:rFonts w:ascii="Courier New" w:eastAsia="SimSun" w:hAnsi="Courier New"/>
          <w:sz w:val="16"/>
          <w:lang w:val="fr-FR"/>
        </w:rPr>
        <w:tab/>
      </w:r>
      <w:r w:rsidRPr="00503BA9">
        <w:rPr>
          <w:rFonts w:ascii="Courier New" w:eastAsia="SimSun" w:hAnsi="Courier New"/>
          <w:sz w:val="16"/>
          <w:lang w:val="fr-FR"/>
        </w:rPr>
        <w:tab/>
      </w:r>
      <w:r w:rsidRPr="00503BA9">
        <w:rPr>
          <w:rFonts w:ascii="Courier New" w:eastAsia="SimSun" w:hAnsi="Courier New"/>
          <w:sz w:val="16"/>
          <w:lang w:val="fr-FR"/>
        </w:rPr>
        <w:tab/>
      </w:r>
      <w:r w:rsidRPr="00503BA9">
        <w:rPr>
          <w:rFonts w:ascii="Courier New" w:eastAsia="SimSun" w:hAnsi="Courier New"/>
          <w:sz w:val="16"/>
          <w:lang w:val="fr-FR"/>
        </w:rPr>
        <w:tab/>
      </w:r>
      <w:r w:rsidRPr="00503BA9">
        <w:rPr>
          <w:rFonts w:ascii="Courier New" w:eastAsia="SimSun" w:hAnsi="Courier New"/>
          <w:sz w:val="16"/>
          <w:lang w:val="fr-FR" w:eastAsia="zh-CN"/>
        </w:rPr>
        <w:t xml:space="preserve">[42] </w:t>
      </w:r>
      <w:proofErr w:type="spellStart"/>
      <w:r w:rsidRPr="00503BA9">
        <w:rPr>
          <w:rFonts w:ascii="Courier New" w:eastAsia="SimSun" w:hAnsi="Courier New"/>
          <w:sz w:val="16"/>
          <w:lang w:val="fr-FR" w:eastAsia="zh-CN"/>
        </w:rPr>
        <w:t>V</w:t>
      </w:r>
      <w:r w:rsidRPr="00503BA9">
        <w:rPr>
          <w:rFonts w:ascii="Courier New" w:eastAsia="SimSun" w:hAnsi="Courier New"/>
          <w:sz w:val="16"/>
          <w:lang w:val="fr-FR"/>
        </w:rPr>
        <w:t>oLTEInformation</w:t>
      </w:r>
      <w:proofErr w:type="spellEnd"/>
      <w:r w:rsidRPr="00503BA9">
        <w:rPr>
          <w:rFonts w:ascii="Courier New" w:eastAsia="SimSun" w:hAnsi="Courier New"/>
          <w:sz w:val="16"/>
          <w:lang w:val="fr-FR"/>
        </w:rPr>
        <w:t xml:space="preserve"> OPTIONAL</w:t>
      </w:r>
    </w:p>
    <w:p w14:paraId="6FD257A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</w:p>
    <w:p w14:paraId="737903D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503BA9">
        <w:rPr>
          <w:rFonts w:ascii="Courier New" w:hAnsi="Courier New"/>
          <w:sz w:val="16"/>
          <w:lang w:val="fr-FR"/>
        </w:rPr>
        <w:t>}</w:t>
      </w:r>
    </w:p>
    <w:p w14:paraId="04956A9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</w:p>
    <w:p w14:paraId="7326AC5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proofErr w:type="spellStart"/>
      <w:r w:rsidRPr="00503BA9">
        <w:rPr>
          <w:rFonts w:ascii="Courier New" w:hAnsi="Courier New"/>
          <w:sz w:val="16"/>
          <w:lang w:val="fr-FR"/>
        </w:rPr>
        <w:t>ChangeLocation</w:t>
      </w:r>
      <w:proofErr w:type="spellEnd"/>
      <w:proofErr w:type="gramStart"/>
      <w:r w:rsidRPr="00503BA9">
        <w:rPr>
          <w:rFonts w:ascii="Courier New" w:hAnsi="Courier New"/>
          <w:sz w:val="16"/>
          <w:lang w:val="fr-FR"/>
        </w:rPr>
        <w:tab/>
        <w:t>::</w:t>
      </w:r>
      <w:proofErr w:type="gramEnd"/>
      <w:r w:rsidRPr="00503BA9">
        <w:rPr>
          <w:rFonts w:ascii="Courier New" w:hAnsi="Courier New"/>
          <w:sz w:val="16"/>
          <w:lang w:val="fr-FR"/>
        </w:rPr>
        <w:t>= SEQUENCE</w:t>
      </w:r>
    </w:p>
    <w:p w14:paraId="2DAF94F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503BA9">
        <w:rPr>
          <w:rFonts w:ascii="Courier New" w:hAnsi="Courier New"/>
          <w:sz w:val="16"/>
          <w:lang w:val="fr-FR"/>
        </w:rPr>
        <w:t>--</w:t>
      </w:r>
    </w:p>
    <w:p w14:paraId="43F2F3F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 xml:space="preserve">-- used in </w:t>
      </w:r>
      <w:proofErr w:type="spellStart"/>
      <w:r w:rsidRPr="00503BA9">
        <w:rPr>
          <w:rFonts w:ascii="Courier New" w:hAnsi="Courier New"/>
          <w:sz w:val="16"/>
        </w:rPr>
        <w:t>SGSNMMRecord</w:t>
      </w:r>
      <w:proofErr w:type="spellEnd"/>
      <w:r w:rsidRPr="00503BA9">
        <w:rPr>
          <w:rFonts w:ascii="Courier New" w:hAnsi="Courier New"/>
          <w:sz w:val="16"/>
        </w:rPr>
        <w:t xml:space="preserve"> only</w:t>
      </w:r>
    </w:p>
    <w:p w14:paraId="5A87217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0D1B323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{</w:t>
      </w:r>
    </w:p>
    <w:p w14:paraId="6763127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locationAreaCode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[0] </w:t>
      </w:r>
      <w:proofErr w:type="spellStart"/>
      <w:r w:rsidRPr="00503BA9">
        <w:rPr>
          <w:rFonts w:ascii="Courier New" w:hAnsi="Courier New"/>
          <w:sz w:val="16"/>
        </w:rPr>
        <w:t>LocationAreaCode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5EC95EC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routingAreaCode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[1] </w:t>
      </w:r>
      <w:proofErr w:type="spellStart"/>
      <w:r w:rsidRPr="00503BA9">
        <w:rPr>
          <w:rFonts w:ascii="Courier New" w:hAnsi="Courier New"/>
          <w:sz w:val="16"/>
        </w:rPr>
        <w:t>RoutingAreaCode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6E463E4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cellId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[2] </w:t>
      </w:r>
      <w:proofErr w:type="spellStart"/>
      <w:r w:rsidRPr="00503BA9">
        <w:rPr>
          <w:rFonts w:ascii="Courier New" w:hAnsi="Courier New"/>
          <w:sz w:val="16"/>
        </w:rPr>
        <w:t>CellId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17CF196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changeTime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[3] </w:t>
      </w:r>
      <w:proofErr w:type="spellStart"/>
      <w:r w:rsidRPr="00503BA9">
        <w:rPr>
          <w:rFonts w:ascii="Courier New" w:hAnsi="Courier New"/>
          <w:sz w:val="16"/>
        </w:rPr>
        <w:t>TimeStamp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7F0E83D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mCC</w:t>
      </w:r>
      <w:proofErr w:type="spellEnd"/>
      <w:r w:rsidRPr="00503BA9">
        <w:rPr>
          <w:rFonts w:ascii="Courier New" w:hAnsi="Courier New"/>
          <w:sz w:val="16"/>
        </w:rPr>
        <w:t>-MNC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[4] PLMN-Id OPTIONAL</w:t>
      </w:r>
    </w:p>
    <w:p w14:paraId="6AE5DAB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}</w:t>
      </w:r>
    </w:p>
    <w:p w14:paraId="0F04EDC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B23E8C1" w14:textId="77777777" w:rsidR="00503BA9" w:rsidRPr="00503BA9" w:rsidRDefault="00503BA9" w:rsidP="00503BA9">
      <w:pPr>
        <w:keepNext/>
        <w:keepLines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ChargingCharacteristics</w:t>
      </w:r>
      <w:proofErr w:type="spellEnd"/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OCTET STRING (SIZE(2))</w:t>
      </w:r>
    </w:p>
    <w:p w14:paraId="3BA503B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48B4D0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F16FA6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91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proofErr w:type="spellStart"/>
      <w:r w:rsidRPr="00503BA9">
        <w:rPr>
          <w:rFonts w:ascii="Courier New" w:hAnsi="Courier New" w:hint="eastAsia"/>
          <w:sz w:val="16"/>
          <w:lang w:eastAsia="zh-CN"/>
        </w:rPr>
        <w:t>C</w:t>
      </w:r>
      <w:r w:rsidRPr="00503BA9">
        <w:rPr>
          <w:rFonts w:ascii="Courier New" w:hAnsi="Courier New"/>
          <w:sz w:val="16"/>
          <w:lang w:eastAsia="zh-CN"/>
        </w:rPr>
        <w:t>hargingPerIPCANSession</w:t>
      </w:r>
      <w:r w:rsidRPr="00503BA9">
        <w:rPr>
          <w:rFonts w:ascii="Courier New" w:hAnsi="Courier New" w:hint="eastAsia"/>
          <w:sz w:val="16"/>
          <w:lang w:eastAsia="zh-CN"/>
        </w:rPr>
        <w:t>Indicator</w:t>
      </w:r>
      <w:proofErr w:type="spellEnd"/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ENUMERATED</w:t>
      </w:r>
    </w:p>
    <w:p w14:paraId="1F92359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503BA9">
        <w:rPr>
          <w:rFonts w:ascii="Courier New" w:hAnsi="Courier New" w:hint="eastAsia"/>
          <w:sz w:val="16"/>
          <w:lang w:eastAsia="zh-CN"/>
        </w:rPr>
        <w:t>{</w:t>
      </w:r>
    </w:p>
    <w:p w14:paraId="471E9D5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2375"/>
          <w:tab w:val="left" w:pos="2765"/>
          <w:tab w:val="left" w:pos="2845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503BA9">
        <w:rPr>
          <w:rFonts w:ascii="Courier New" w:hAnsi="Courier New" w:hint="eastAsia"/>
          <w:sz w:val="16"/>
          <w:lang w:eastAsia="zh-CN"/>
        </w:rPr>
        <w:tab/>
        <w:t>inactive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(0),</w:t>
      </w:r>
      <w:r w:rsidRPr="00503BA9">
        <w:rPr>
          <w:rFonts w:ascii="Courier New" w:hAnsi="Courier New"/>
          <w:sz w:val="16"/>
        </w:rPr>
        <w:tab/>
      </w:r>
    </w:p>
    <w:p w14:paraId="7C8741B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503BA9">
        <w:rPr>
          <w:rFonts w:ascii="Courier New" w:hAnsi="Courier New" w:hint="eastAsia"/>
          <w:sz w:val="16"/>
          <w:lang w:eastAsia="zh-CN"/>
        </w:rPr>
        <w:tab/>
        <w:t xml:space="preserve">active            </w:t>
      </w:r>
      <w:proofErr w:type="gramStart"/>
      <w:r w:rsidRPr="00503BA9">
        <w:rPr>
          <w:rFonts w:ascii="Courier New" w:hAnsi="Courier New" w:hint="eastAsia"/>
          <w:sz w:val="16"/>
          <w:lang w:eastAsia="zh-CN"/>
        </w:rPr>
        <w:t xml:space="preserve">   </w:t>
      </w:r>
      <w:r w:rsidRPr="00503BA9">
        <w:rPr>
          <w:rFonts w:ascii="Courier New" w:hAnsi="Courier New"/>
          <w:sz w:val="16"/>
        </w:rPr>
        <w:t>(</w:t>
      </w:r>
      <w:proofErr w:type="gramEnd"/>
      <w:r w:rsidRPr="00503BA9">
        <w:rPr>
          <w:rFonts w:ascii="Courier New" w:hAnsi="Courier New" w:hint="eastAsia"/>
          <w:sz w:val="16"/>
          <w:lang w:eastAsia="zh-CN"/>
        </w:rPr>
        <w:t>1</w:t>
      </w:r>
      <w:r w:rsidRPr="00503BA9">
        <w:rPr>
          <w:rFonts w:ascii="Courier New" w:hAnsi="Courier New"/>
          <w:sz w:val="16"/>
        </w:rPr>
        <w:t>)</w:t>
      </w:r>
    </w:p>
    <w:p w14:paraId="6BF0CFE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503BA9">
        <w:rPr>
          <w:rFonts w:ascii="Courier New" w:hAnsi="Courier New" w:hint="eastAsia"/>
          <w:sz w:val="16"/>
          <w:lang w:eastAsia="zh-CN"/>
        </w:rPr>
        <w:t xml:space="preserve">} </w:t>
      </w:r>
    </w:p>
    <w:p w14:paraId="106513F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0BB70A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ChargingRuleBaseName</w:t>
      </w:r>
      <w:proofErr w:type="spellEnd"/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IA5String</w:t>
      </w:r>
    </w:p>
    <w:p w14:paraId="01DD778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 xml:space="preserve">-- </w:t>
      </w:r>
    </w:p>
    <w:p w14:paraId="284067F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 identifier for the group of charging rules</w:t>
      </w:r>
    </w:p>
    <w:p w14:paraId="49E13F5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 xml:space="preserve">-- see Charging-Rule-Base-Name AVP as </w:t>
      </w:r>
      <w:proofErr w:type="spellStart"/>
      <w:r w:rsidRPr="00503BA9">
        <w:rPr>
          <w:rFonts w:ascii="Courier New" w:hAnsi="Courier New"/>
          <w:sz w:val="16"/>
        </w:rPr>
        <w:t>desined</w:t>
      </w:r>
      <w:proofErr w:type="spellEnd"/>
      <w:r w:rsidRPr="00503BA9">
        <w:rPr>
          <w:rFonts w:ascii="Courier New" w:hAnsi="Courier New"/>
          <w:sz w:val="16"/>
        </w:rPr>
        <w:t xml:space="preserve"> in TS 29.212 [220]</w:t>
      </w:r>
    </w:p>
    <w:p w14:paraId="6148619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30D5E94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96229F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ChChSelectionMode</w:t>
      </w:r>
      <w:proofErr w:type="spellEnd"/>
      <w:r w:rsidRPr="00503BA9">
        <w:rPr>
          <w:rFonts w:ascii="Courier New" w:hAnsi="Courier New"/>
          <w:sz w:val="16"/>
        </w:rPr>
        <w:tab/>
      </w:r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ENUMERATED</w:t>
      </w:r>
    </w:p>
    <w:p w14:paraId="65EFFFC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{</w:t>
      </w:r>
    </w:p>
    <w:p w14:paraId="43337CF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servingNodeSupplied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(0),</w:t>
      </w:r>
      <w:r w:rsidRPr="00503BA9">
        <w:rPr>
          <w:rFonts w:ascii="Courier New" w:hAnsi="Courier New"/>
          <w:sz w:val="16"/>
        </w:rPr>
        <w:tab/>
        <w:t>-- For S-GW/P-GW</w:t>
      </w:r>
    </w:p>
    <w:p w14:paraId="294DA7C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subscriptionSpecific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(1),</w:t>
      </w:r>
      <w:r w:rsidRPr="00503BA9">
        <w:rPr>
          <w:rFonts w:ascii="Courier New" w:hAnsi="Courier New"/>
          <w:sz w:val="16"/>
        </w:rPr>
        <w:tab/>
        <w:t>-- For SGSN only</w:t>
      </w:r>
    </w:p>
    <w:p w14:paraId="232A894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aPNSpecific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(2),</w:t>
      </w:r>
      <w:r w:rsidRPr="00503BA9">
        <w:rPr>
          <w:rFonts w:ascii="Courier New" w:hAnsi="Courier New"/>
          <w:sz w:val="16"/>
        </w:rPr>
        <w:tab/>
        <w:t>-- For SGSN only</w:t>
      </w:r>
    </w:p>
    <w:p w14:paraId="31E08E8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homeDefault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(3),</w:t>
      </w:r>
      <w:r w:rsidRPr="00503BA9">
        <w:rPr>
          <w:rFonts w:ascii="Courier New" w:hAnsi="Courier New"/>
          <w:sz w:val="16"/>
        </w:rPr>
        <w:tab/>
        <w:t>-- For SGSN, S-GW, P-GW, TDF and IP-Edge</w:t>
      </w:r>
    </w:p>
    <w:p w14:paraId="0EC7C96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roamingDefault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(4),</w:t>
      </w:r>
      <w:r w:rsidRPr="00503BA9">
        <w:rPr>
          <w:rFonts w:ascii="Courier New" w:hAnsi="Courier New"/>
          <w:sz w:val="16"/>
        </w:rPr>
        <w:tab/>
        <w:t>-- For SGSN, S-GW, P-GW, TDF and IP-Edge</w:t>
      </w:r>
    </w:p>
    <w:p w14:paraId="218716E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visitingDefault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(5),</w:t>
      </w:r>
      <w:r w:rsidRPr="00503BA9">
        <w:rPr>
          <w:rFonts w:ascii="Courier New" w:hAnsi="Courier New"/>
          <w:sz w:val="16"/>
        </w:rPr>
        <w:tab/>
        <w:t>-- For SGSN, S-GW, P-GW, TDF and IP-Edge</w:t>
      </w:r>
    </w:p>
    <w:p w14:paraId="5686F15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fixedDefault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(6)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-- For TDF and IP-Edge </w:t>
      </w:r>
    </w:p>
    <w:p w14:paraId="11E46FE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}</w:t>
      </w:r>
    </w:p>
    <w:p w14:paraId="03A551E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843B6B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CNOperatorSelectionEntity</w:t>
      </w:r>
      <w:proofErr w:type="spellEnd"/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ENUMERATED</w:t>
      </w:r>
    </w:p>
    <w:p w14:paraId="58C6C78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{</w:t>
      </w:r>
    </w:p>
    <w:p w14:paraId="5CE26A5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servCNSelectedbyUE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(0),</w:t>
      </w:r>
    </w:p>
    <w:p w14:paraId="7515E6E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servCNSelectedbyNtw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(1)</w:t>
      </w:r>
    </w:p>
    <w:p w14:paraId="6447928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}</w:t>
      </w:r>
    </w:p>
    <w:p w14:paraId="28CCBC2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15A003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proofErr w:type="gramStart"/>
      <w:r w:rsidRPr="00503BA9">
        <w:rPr>
          <w:rFonts w:ascii="Courier New" w:hAnsi="Courier New"/>
          <w:sz w:val="16"/>
        </w:rPr>
        <w:t>CPCIoTEPSOptimisationIndicator</w:t>
      </w:r>
      <w:proofErr w:type="spellEnd"/>
      <w:r w:rsidRPr="00503BA9">
        <w:rPr>
          <w:rFonts w:ascii="Courier New" w:hAnsi="Courier New"/>
          <w:sz w:val="16"/>
        </w:rPr>
        <w:t xml:space="preserve"> ::=</w:t>
      </w:r>
      <w:proofErr w:type="gramEnd"/>
      <w:r w:rsidRPr="00503BA9">
        <w:rPr>
          <w:rFonts w:ascii="Courier New" w:hAnsi="Courier New"/>
          <w:sz w:val="16"/>
        </w:rPr>
        <w:t xml:space="preserve"> BOOLEAN</w:t>
      </w:r>
    </w:p>
    <w:p w14:paraId="04C77A6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3B07AC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CSGAccessMode</w:t>
      </w:r>
      <w:proofErr w:type="spellEnd"/>
      <w:r w:rsidRPr="00503BA9">
        <w:rPr>
          <w:rFonts w:ascii="Courier New" w:hAnsi="Courier New"/>
          <w:sz w:val="16"/>
        </w:rPr>
        <w:tab/>
      </w:r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 xml:space="preserve">= ENUMERATED </w:t>
      </w:r>
    </w:p>
    <w:p w14:paraId="5462A2D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{</w:t>
      </w:r>
    </w:p>
    <w:p w14:paraId="670F0D9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proofErr w:type="gramStart"/>
      <w:r w:rsidRPr="00503BA9">
        <w:rPr>
          <w:rFonts w:ascii="Courier New" w:hAnsi="Courier New"/>
          <w:sz w:val="16"/>
        </w:rPr>
        <w:t>closedMode</w:t>
      </w:r>
      <w:proofErr w:type="spellEnd"/>
      <w:r w:rsidRPr="00503BA9">
        <w:rPr>
          <w:rFonts w:ascii="Courier New" w:hAnsi="Courier New"/>
          <w:sz w:val="16"/>
        </w:rPr>
        <w:t xml:space="preserve">  (</w:t>
      </w:r>
      <w:proofErr w:type="gramEnd"/>
      <w:r w:rsidRPr="00503BA9">
        <w:rPr>
          <w:rFonts w:ascii="Courier New" w:hAnsi="Courier New"/>
          <w:sz w:val="16"/>
        </w:rPr>
        <w:t>0),</w:t>
      </w:r>
    </w:p>
    <w:p w14:paraId="478A409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proofErr w:type="gramStart"/>
      <w:r w:rsidRPr="00503BA9">
        <w:rPr>
          <w:rFonts w:ascii="Courier New" w:hAnsi="Courier New"/>
          <w:sz w:val="16"/>
        </w:rPr>
        <w:t>hybridMode</w:t>
      </w:r>
      <w:proofErr w:type="spellEnd"/>
      <w:r w:rsidRPr="00503BA9">
        <w:rPr>
          <w:rFonts w:ascii="Courier New" w:hAnsi="Courier New"/>
          <w:sz w:val="16"/>
        </w:rPr>
        <w:t xml:space="preserve">  (</w:t>
      </w:r>
      <w:proofErr w:type="gramEnd"/>
      <w:r w:rsidRPr="00503BA9">
        <w:rPr>
          <w:rFonts w:ascii="Courier New" w:hAnsi="Courier New"/>
          <w:sz w:val="16"/>
        </w:rPr>
        <w:t>1)</w:t>
      </w:r>
    </w:p>
    <w:p w14:paraId="1DDD953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}</w:t>
      </w:r>
    </w:p>
    <w:p w14:paraId="58B1173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CD4B5C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CSGId</w:t>
      </w:r>
      <w:proofErr w:type="spellEnd"/>
      <w:r w:rsidRPr="00503BA9">
        <w:rPr>
          <w:rFonts w:ascii="Courier New" w:hAnsi="Courier New"/>
          <w:sz w:val="16"/>
        </w:rPr>
        <w:tab/>
      </w:r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OCTET STRING (SIZE(4))</w:t>
      </w:r>
    </w:p>
    <w:p w14:paraId="274F805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2FFB880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 Defined in TS 23.003 [200]. Coded according to TS 29.060 [215] for GTP, and</w:t>
      </w:r>
    </w:p>
    <w:p w14:paraId="5F9D9EF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 xml:space="preserve">-- in TS 29.274 [223] for </w:t>
      </w:r>
      <w:proofErr w:type="spellStart"/>
      <w:r w:rsidRPr="00503BA9">
        <w:rPr>
          <w:rFonts w:ascii="Courier New" w:hAnsi="Courier New"/>
          <w:sz w:val="16"/>
        </w:rPr>
        <w:t>eGTP</w:t>
      </w:r>
      <w:proofErr w:type="spellEnd"/>
      <w:r w:rsidRPr="00503BA9">
        <w:rPr>
          <w:rFonts w:ascii="Courier New" w:hAnsi="Courier New"/>
          <w:sz w:val="16"/>
        </w:rPr>
        <w:t xml:space="preserve">.  </w:t>
      </w:r>
    </w:p>
    <w:p w14:paraId="3CE8A60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44361FC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6B6DE8D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  <w:lang w:eastAsia="zh-CN"/>
        </w:rPr>
        <w:t>CTEID</w:t>
      </w:r>
      <w:r w:rsidRPr="00503BA9">
        <w:rPr>
          <w:rFonts w:ascii="Courier New" w:hAnsi="Courier New"/>
          <w:sz w:val="16"/>
        </w:rPr>
        <w:tab/>
      </w:r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OCTET STRING (SIZE(</w:t>
      </w:r>
      <w:r w:rsidRPr="00503BA9">
        <w:rPr>
          <w:rFonts w:ascii="Courier New" w:hAnsi="Courier New"/>
          <w:sz w:val="16"/>
          <w:lang w:eastAsia="zh-CN"/>
        </w:rPr>
        <w:t>4</w:t>
      </w:r>
      <w:r w:rsidRPr="00503BA9">
        <w:rPr>
          <w:rFonts w:ascii="Courier New" w:hAnsi="Courier New"/>
          <w:sz w:val="16"/>
        </w:rPr>
        <w:t>))</w:t>
      </w:r>
    </w:p>
    <w:p w14:paraId="728A47E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503BA9">
        <w:rPr>
          <w:rFonts w:ascii="Courier New" w:hAnsi="Courier New"/>
          <w:sz w:val="16"/>
          <w:lang w:eastAsia="zh-CN"/>
        </w:rPr>
        <w:t>--</w:t>
      </w:r>
    </w:p>
    <w:p w14:paraId="3DF4A9E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 w:bidi="ar-IQ"/>
        </w:rPr>
      </w:pPr>
      <w:r w:rsidRPr="00503BA9">
        <w:rPr>
          <w:rFonts w:ascii="Courier New" w:hAnsi="Courier New"/>
          <w:sz w:val="16"/>
          <w:lang w:eastAsia="zh-CN"/>
        </w:rPr>
        <w:t>-- Defined in TS 32.251[11] for</w:t>
      </w:r>
      <w:r w:rsidRPr="00503BA9">
        <w:rPr>
          <w:rFonts w:ascii="Courier New" w:hAnsi="Courier New"/>
          <w:sz w:val="16"/>
          <w:lang w:eastAsia="zh-CN" w:bidi="ar-IQ"/>
        </w:rPr>
        <w:t xml:space="preserve"> MBMS</w:t>
      </w:r>
      <w:r w:rsidRPr="00503BA9">
        <w:rPr>
          <w:rFonts w:ascii="Courier New" w:hAnsi="Courier New"/>
          <w:sz w:val="16"/>
          <w:lang w:bidi="ar-IQ"/>
        </w:rPr>
        <w:t>-</w:t>
      </w:r>
      <w:r w:rsidRPr="00503BA9">
        <w:rPr>
          <w:rFonts w:ascii="Courier New" w:hAnsi="Courier New"/>
          <w:sz w:val="16"/>
          <w:lang w:eastAsia="zh-CN" w:bidi="ar-IQ"/>
        </w:rPr>
        <w:t>GW</w:t>
      </w:r>
      <w:r w:rsidRPr="00503BA9">
        <w:rPr>
          <w:rFonts w:ascii="Courier New" w:hAnsi="Courier New"/>
          <w:sz w:val="16"/>
          <w:lang w:bidi="ar-IQ"/>
        </w:rPr>
        <w:t>-CDR</w:t>
      </w:r>
      <w:r w:rsidRPr="00503BA9">
        <w:rPr>
          <w:rFonts w:ascii="Courier New" w:hAnsi="Courier New"/>
          <w:sz w:val="16"/>
          <w:lang w:eastAsia="zh-CN"/>
        </w:rPr>
        <w:t xml:space="preserve">. </w:t>
      </w:r>
      <w:r w:rsidRPr="00503BA9">
        <w:rPr>
          <w:rFonts w:ascii="Courier New" w:hAnsi="Courier New"/>
          <w:sz w:val="16"/>
          <w:lang w:bidi="ar-IQ"/>
        </w:rPr>
        <w:t>Common Tunnel Endpoint Identifier</w:t>
      </w:r>
    </w:p>
    <w:p w14:paraId="6E26E60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 w:bidi="ar-IQ"/>
        </w:rPr>
      </w:pPr>
      <w:r w:rsidRPr="00503BA9">
        <w:rPr>
          <w:rFonts w:ascii="Courier New" w:hAnsi="Courier New"/>
          <w:sz w:val="16"/>
          <w:lang w:eastAsia="zh-CN" w:bidi="ar-IQ"/>
        </w:rPr>
        <w:t>--</w:t>
      </w:r>
      <w:r w:rsidRPr="00503BA9">
        <w:rPr>
          <w:rFonts w:ascii="Courier New" w:hAnsi="Courier New"/>
          <w:sz w:val="16"/>
          <w:lang w:bidi="ar-IQ"/>
        </w:rPr>
        <w:t xml:space="preserve"> of MBMS GW for user plane, defined in</w:t>
      </w:r>
      <w:r w:rsidRPr="00503BA9">
        <w:rPr>
          <w:rFonts w:ascii="Courier New" w:hAnsi="Courier New"/>
          <w:sz w:val="16"/>
          <w:lang w:eastAsia="zh-CN" w:bidi="ar-IQ"/>
        </w:rPr>
        <w:t xml:space="preserve"> </w:t>
      </w:r>
      <w:r w:rsidRPr="00503BA9">
        <w:rPr>
          <w:rFonts w:ascii="Courier New" w:hAnsi="Courier New"/>
          <w:sz w:val="16"/>
          <w:lang w:bidi="ar-IQ"/>
        </w:rPr>
        <w:t>TS 23.246 [207].</w:t>
      </w:r>
    </w:p>
    <w:p w14:paraId="6554401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503BA9">
        <w:rPr>
          <w:rFonts w:ascii="Courier New" w:hAnsi="Courier New"/>
          <w:sz w:val="16"/>
          <w:lang w:eastAsia="zh-CN"/>
        </w:rPr>
        <w:t>--</w:t>
      </w:r>
    </w:p>
    <w:p w14:paraId="6C2C65C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E49B44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DataVolumeGPRS</w:t>
      </w:r>
      <w:proofErr w:type="spellEnd"/>
      <w:r w:rsidRPr="00503BA9">
        <w:rPr>
          <w:rFonts w:ascii="Courier New" w:hAnsi="Courier New"/>
          <w:sz w:val="16"/>
        </w:rPr>
        <w:tab/>
      </w:r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INTEGER</w:t>
      </w:r>
    </w:p>
    <w:p w14:paraId="6C95BCC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4777953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lastRenderedPageBreak/>
        <w:t>-- The volume of data transferred in octets.</w:t>
      </w:r>
    </w:p>
    <w:p w14:paraId="51A4ACC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358659C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E2E828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proofErr w:type="gramStart"/>
      <w:r w:rsidRPr="00503BA9">
        <w:rPr>
          <w:rFonts w:ascii="Courier New" w:hAnsi="Courier New"/>
          <w:sz w:val="16"/>
        </w:rPr>
        <w:t>DataVolumeMBMS</w:t>
      </w:r>
      <w:proofErr w:type="spellEnd"/>
      <w:r w:rsidRPr="00503BA9">
        <w:rPr>
          <w:rFonts w:ascii="Courier New" w:hAnsi="Courier New"/>
          <w:sz w:val="16"/>
        </w:rPr>
        <w:t xml:space="preserve"> ::=</w:t>
      </w:r>
      <w:proofErr w:type="gramEnd"/>
      <w:r w:rsidRPr="00503BA9">
        <w:rPr>
          <w:rFonts w:ascii="Courier New" w:hAnsi="Courier New"/>
          <w:sz w:val="16"/>
        </w:rPr>
        <w:t xml:space="preserve"> INTEGER</w:t>
      </w:r>
    </w:p>
    <w:p w14:paraId="5951619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22197F5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 The volume of data transferred in octets.</w:t>
      </w:r>
    </w:p>
    <w:p w14:paraId="47375A9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319B23D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7BB499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7033F8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EPCQoSInformation</w:t>
      </w:r>
      <w:proofErr w:type="spellEnd"/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SEQUENCE</w:t>
      </w:r>
    </w:p>
    <w:p w14:paraId="32A9332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201C247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 See TS 29.212 [220] for more information</w:t>
      </w:r>
    </w:p>
    <w:p w14:paraId="72B036D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 xml:space="preserve">-- </w:t>
      </w:r>
    </w:p>
    <w:p w14:paraId="6D34736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{</w:t>
      </w:r>
    </w:p>
    <w:p w14:paraId="103C112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qCI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[1] INTEGER,</w:t>
      </w:r>
    </w:p>
    <w:p w14:paraId="6B6B042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maxRequestedBandwithUL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[2] INTEGER OPTIONAL,</w:t>
      </w:r>
    </w:p>
    <w:p w14:paraId="038BE14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maxRequestedBandwithDL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[3] INTEGER OPTIONAL,</w:t>
      </w:r>
    </w:p>
    <w:p w14:paraId="284D495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guaranteedBitrateUL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[4] INTEGER OPTIONAL,</w:t>
      </w:r>
    </w:p>
    <w:p w14:paraId="38044AF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guaranteedBitrateDL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[5] INTEGER OPTIONAL,</w:t>
      </w:r>
    </w:p>
    <w:p w14:paraId="17BC482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aRP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[6] INTEGER OPTIONAL,</w:t>
      </w:r>
    </w:p>
    <w:p w14:paraId="2D2823D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aPNAggregateMaxBitrateUL</w:t>
      </w:r>
      <w:proofErr w:type="spellEnd"/>
      <w:r w:rsidRPr="00503BA9">
        <w:rPr>
          <w:rFonts w:ascii="Courier New" w:hAnsi="Courier New"/>
          <w:sz w:val="16"/>
        </w:rPr>
        <w:tab/>
        <w:t>[7] INTEGER OPTIONAL,</w:t>
      </w:r>
    </w:p>
    <w:p w14:paraId="77F46AC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aPNAggregateMaxBitrateDL</w:t>
      </w:r>
      <w:proofErr w:type="spellEnd"/>
      <w:r w:rsidRPr="00503BA9">
        <w:rPr>
          <w:rFonts w:ascii="Courier New" w:hAnsi="Courier New"/>
          <w:sz w:val="16"/>
        </w:rPr>
        <w:tab/>
        <w:t>[8] INTEGER OPTIONAL,</w:t>
      </w:r>
    </w:p>
    <w:p w14:paraId="76B1A63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extendedMaxRequestedBWUL</w:t>
      </w:r>
      <w:proofErr w:type="spellEnd"/>
      <w:r w:rsidRPr="00503BA9">
        <w:rPr>
          <w:rFonts w:ascii="Courier New" w:hAnsi="Courier New"/>
          <w:sz w:val="16"/>
        </w:rPr>
        <w:tab/>
        <w:t>[9] INTEGER OPTIONAL,</w:t>
      </w:r>
    </w:p>
    <w:p w14:paraId="184370D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extendedMaxRequestedBWDL</w:t>
      </w:r>
      <w:proofErr w:type="spellEnd"/>
      <w:r w:rsidRPr="00503BA9">
        <w:rPr>
          <w:rFonts w:ascii="Courier New" w:hAnsi="Courier New"/>
          <w:sz w:val="16"/>
        </w:rPr>
        <w:tab/>
        <w:t>[10] INTEGER OPTIONAL,</w:t>
      </w:r>
    </w:p>
    <w:p w14:paraId="6E4DAE1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extendedGBRUL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[11] INTEGER OPTIONAL,</w:t>
      </w:r>
    </w:p>
    <w:p w14:paraId="351D9AF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extendedGBRDL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[12] INTEGER OPTIONAL,</w:t>
      </w:r>
    </w:p>
    <w:p w14:paraId="4BCE456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extendedAPNAMBRUL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[13] INTEGER OPTIONAL,</w:t>
      </w:r>
    </w:p>
    <w:p w14:paraId="4349543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extendedAPNAMBRDL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[14] INTEGER OPTIONAL</w:t>
      </w:r>
    </w:p>
    <w:p w14:paraId="6F2F921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}</w:t>
      </w:r>
    </w:p>
    <w:p w14:paraId="0F05A38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6602E7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EventBasedChargingInformation</w:t>
      </w:r>
      <w:proofErr w:type="spellEnd"/>
      <w:r w:rsidRPr="00503BA9">
        <w:rPr>
          <w:rFonts w:ascii="Courier New" w:hAnsi="Courier New"/>
          <w:sz w:val="16"/>
        </w:rPr>
        <w:tab/>
      </w:r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SEQUENCE</w:t>
      </w:r>
    </w:p>
    <w:p w14:paraId="12E367B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{</w:t>
      </w:r>
    </w:p>
    <w:p w14:paraId="390DD0A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numberOfEvents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[1] INTEGER,</w:t>
      </w:r>
    </w:p>
    <w:p w14:paraId="620BAC2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proofErr w:type="gramStart"/>
      <w:r w:rsidRPr="00503BA9">
        <w:rPr>
          <w:rFonts w:ascii="Courier New" w:hAnsi="Courier New"/>
          <w:sz w:val="16"/>
        </w:rPr>
        <w:t>eventTimeStamps</w:t>
      </w:r>
      <w:proofErr w:type="spellEnd"/>
      <w:r w:rsidRPr="00503BA9">
        <w:rPr>
          <w:rFonts w:ascii="Courier New" w:hAnsi="Courier New"/>
          <w:sz w:val="16"/>
        </w:rPr>
        <w:t xml:space="preserve">  </w:t>
      </w:r>
      <w:r w:rsidRPr="00503BA9">
        <w:rPr>
          <w:rFonts w:ascii="Courier New" w:hAnsi="Courier New"/>
          <w:sz w:val="16"/>
        </w:rPr>
        <w:tab/>
      </w:r>
      <w:proofErr w:type="gramEnd"/>
      <w:r w:rsidRPr="00503BA9">
        <w:rPr>
          <w:rFonts w:ascii="Courier New" w:hAnsi="Courier New"/>
          <w:sz w:val="16"/>
        </w:rPr>
        <w:t xml:space="preserve">[2] SEQUENCE OF </w:t>
      </w:r>
      <w:proofErr w:type="spellStart"/>
      <w:r w:rsidRPr="00503BA9">
        <w:rPr>
          <w:rFonts w:ascii="Courier New" w:hAnsi="Courier New"/>
          <w:sz w:val="16"/>
        </w:rPr>
        <w:t>TimeStamp</w:t>
      </w:r>
      <w:proofErr w:type="spellEnd"/>
      <w:r w:rsidRPr="00503BA9">
        <w:rPr>
          <w:rFonts w:ascii="Courier New" w:hAnsi="Courier New"/>
          <w:sz w:val="16"/>
        </w:rPr>
        <w:t xml:space="preserve"> OPTIONAL</w:t>
      </w:r>
    </w:p>
    <w:p w14:paraId="74D93C0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}</w:t>
      </w:r>
    </w:p>
    <w:p w14:paraId="4CE1824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250E48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FailureHandlingContinue</w:t>
      </w:r>
      <w:proofErr w:type="spellEnd"/>
      <w:r w:rsidRPr="00503BA9">
        <w:rPr>
          <w:rFonts w:ascii="Courier New" w:hAnsi="Courier New"/>
          <w:sz w:val="16"/>
        </w:rPr>
        <w:tab/>
      </w:r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BOOLEAN</w:t>
      </w:r>
    </w:p>
    <w:p w14:paraId="745C8C2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1D797DF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 xml:space="preserve">-- This parameter is included when the failure handling procedure has been executed and new </w:t>
      </w:r>
    </w:p>
    <w:p w14:paraId="58E2A71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 xml:space="preserve">-- containers are opened. This parameter shall be included in the first and subsequent </w:t>
      </w:r>
    </w:p>
    <w:p w14:paraId="0A307A2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 containers opened after the failure handling execution.</w:t>
      </w:r>
    </w:p>
    <w:p w14:paraId="00CA82A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7404319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FF03D2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FFDAppendIndicator</w:t>
      </w:r>
      <w:proofErr w:type="spellEnd"/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BOOLEAN</w:t>
      </w:r>
    </w:p>
    <w:p w14:paraId="1E672D4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740DF65" w14:textId="77777777" w:rsidR="00503BA9" w:rsidRPr="00503BA9" w:rsidRDefault="00503BA9" w:rsidP="00503BA9">
      <w:pPr>
        <w:keepNext/>
        <w:keepLines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EC72765" w14:textId="77777777" w:rsidR="00503BA9" w:rsidRPr="00503BA9" w:rsidRDefault="00503BA9" w:rsidP="00503BA9">
      <w:pPr>
        <w:keepNext/>
        <w:keepLines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FixedSubsID</w:t>
      </w:r>
      <w:proofErr w:type="spellEnd"/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OCTET STRING</w:t>
      </w:r>
    </w:p>
    <w:p w14:paraId="093F115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5389845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 The fixed subscriber Id identifier is defined in Broadband Forum TR 134 [601].</w:t>
      </w:r>
    </w:p>
    <w:p w14:paraId="5DA78F0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0026853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0D2478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E0E119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FixedUserLocationInformation</w:t>
      </w:r>
      <w:proofErr w:type="spellEnd"/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SEQUENCE</w:t>
      </w:r>
    </w:p>
    <w:p w14:paraId="7CC6453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5D59599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 See format in IEEE Std 802.11-2012 [408] for "SSID" and "BSSID".</w:t>
      </w:r>
    </w:p>
    <w:p w14:paraId="47CDF7C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43A6660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{</w:t>
      </w:r>
    </w:p>
    <w:p w14:paraId="61A5F0B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sSID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[0] OCTET STRING </w:t>
      </w:r>
      <w:proofErr w:type="gramStart"/>
      <w:r w:rsidRPr="00503BA9">
        <w:rPr>
          <w:rFonts w:ascii="Courier New" w:hAnsi="Courier New"/>
          <w:sz w:val="16"/>
        </w:rPr>
        <w:t>OPTIONAL ,</w:t>
      </w:r>
      <w:proofErr w:type="gramEnd"/>
    </w:p>
    <w:p w14:paraId="361171B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bSSID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[1] OCTET STRING OPTIONAL,</w:t>
      </w:r>
    </w:p>
    <w:p w14:paraId="5643E79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accessLineIdentifier</w:t>
      </w:r>
      <w:proofErr w:type="spellEnd"/>
      <w:r w:rsidRPr="00503BA9">
        <w:rPr>
          <w:rFonts w:ascii="Courier New" w:hAnsi="Courier New"/>
          <w:sz w:val="16"/>
        </w:rPr>
        <w:tab/>
        <w:t xml:space="preserve">[2] </w:t>
      </w:r>
      <w:proofErr w:type="spellStart"/>
      <w:r w:rsidRPr="00503BA9">
        <w:rPr>
          <w:rFonts w:ascii="Courier New" w:hAnsi="Courier New"/>
          <w:sz w:val="16"/>
        </w:rPr>
        <w:t>AccessLineIdentifier</w:t>
      </w:r>
      <w:proofErr w:type="spellEnd"/>
      <w:r w:rsidRPr="00503BA9">
        <w:rPr>
          <w:rFonts w:ascii="Courier New" w:hAnsi="Courier New"/>
          <w:sz w:val="16"/>
        </w:rPr>
        <w:t xml:space="preserve"> OPTIONAL</w:t>
      </w:r>
    </w:p>
    <w:p w14:paraId="0617BC6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}</w:t>
      </w:r>
    </w:p>
    <w:p w14:paraId="57A4B37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486689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Flows</w:t>
      </w:r>
      <w:r w:rsidRPr="00503BA9">
        <w:rPr>
          <w:rFonts w:ascii="Courier New" w:hAnsi="Courier New"/>
          <w:sz w:val="16"/>
        </w:rPr>
        <w:tab/>
      </w:r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 xml:space="preserve">= </w:t>
      </w:r>
      <w:r w:rsidRPr="00503BA9">
        <w:rPr>
          <w:rFonts w:ascii="Courier New" w:hAnsi="Courier New"/>
          <w:sz w:val="16"/>
        </w:rPr>
        <w:tab/>
        <w:t>SEQUENCE</w:t>
      </w:r>
    </w:p>
    <w:p w14:paraId="13688E0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2D1D7C7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 See Flows AVP as defined in TS 29.214 [221]</w:t>
      </w:r>
    </w:p>
    <w:p w14:paraId="5F3C6D2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2C33F9B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{</w:t>
      </w:r>
    </w:p>
    <w:p w14:paraId="60FF89B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mediaComponentNumber</w:t>
      </w:r>
      <w:proofErr w:type="spellEnd"/>
      <w:r w:rsidRPr="00503BA9">
        <w:rPr>
          <w:rFonts w:ascii="Courier New" w:hAnsi="Courier New"/>
          <w:sz w:val="16"/>
        </w:rPr>
        <w:tab/>
        <w:t>[1] INTEGER,</w:t>
      </w:r>
    </w:p>
    <w:p w14:paraId="4653201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proofErr w:type="gramStart"/>
      <w:r w:rsidRPr="00503BA9">
        <w:rPr>
          <w:rFonts w:ascii="Courier New" w:hAnsi="Courier New"/>
          <w:sz w:val="16"/>
        </w:rPr>
        <w:t>flowNumber</w:t>
      </w:r>
      <w:proofErr w:type="spellEnd"/>
      <w:r w:rsidRPr="00503BA9">
        <w:rPr>
          <w:rFonts w:ascii="Courier New" w:hAnsi="Courier New"/>
          <w:sz w:val="16"/>
        </w:rPr>
        <w:t xml:space="preserve">  </w:t>
      </w:r>
      <w:r w:rsidRPr="00503BA9">
        <w:rPr>
          <w:rFonts w:ascii="Courier New" w:hAnsi="Courier New"/>
          <w:sz w:val="16"/>
        </w:rPr>
        <w:tab/>
      </w:r>
      <w:proofErr w:type="gram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[2] SEQUENCE OF INTEGER OPTIONAL</w:t>
      </w:r>
    </w:p>
    <w:p w14:paraId="7E0256A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}</w:t>
      </w:r>
    </w:p>
    <w:p w14:paraId="3AC28DF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4CD4C8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FreeFormatData</w:t>
      </w:r>
      <w:proofErr w:type="spellEnd"/>
      <w:r w:rsidRPr="00503BA9">
        <w:rPr>
          <w:rFonts w:ascii="Courier New" w:hAnsi="Courier New"/>
          <w:sz w:val="16"/>
        </w:rPr>
        <w:tab/>
      </w:r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</w:t>
      </w:r>
      <w:r w:rsidRPr="00503BA9">
        <w:rPr>
          <w:rFonts w:ascii="Courier New" w:hAnsi="Courier New"/>
          <w:sz w:val="16"/>
        </w:rPr>
        <w:tab/>
        <w:t>OCTET STRING (SIZE(1..160))</w:t>
      </w:r>
    </w:p>
    <w:p w14:paraId="62FD539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2B7CE0C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 xml:space="preserve">-- Free formatted data as sent in the </w:t>
      </w:r>
      <w:proofErr w:type="spellStart"/>
      <w:r w:rsidRPr="00503BA9">
        <w:rPr>
          <w:rFonts w:ascii="Courier New" w:hAnsi="Courier New"/>
          <w:sz w:val="16"/>
        </w:rPr>
        <w:t>FurnishChargingInformationGPRS</w:t>
      </w:r>
      <w:proofErr w:type="spellEnd"/>
      <w:r w:rsidRPr="00503BA9">
        <w:rPr>
          <w:rFonts w:ascii="Courier New" w:hAnsi="Courier New"/>
          <w:sz w:val="16"/>
        </w:rPr>
        <w:t xml:space="preserve"> </w:t>
      </w:r>
    </w:p>
    <w:p w14:paraId="70C84E7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 see TS 29.078 [217]</w:t>
      </w:r>
    </w:p>
    <w:p w14:paraId="4F76339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04A53EE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26A2B9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GSNAddress</w:t>
      </w:r>
      <w:proofErr w:type="spellEnd"/>
      <w:r w:rsidRPr="00503BA9">
        <w:rPr>
          <w:rFonts w:ascii="Courier New" w:hAnsi="Courier New"/>
          <w:sz w:val="16"/>
        </w:rPr>
        <w:tab/>
      </w:r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 xml:space="preserve">= </w:t>
      </w:r>
      <w:proofErr w:type="spellStart"/>
      <w:r w:rsidRPr="00503BA9">
        <w:rPr>
          <w:rFonts w:ascii="Courier New" w:hAnsi="Courier New"/>
          <w:sz w:val="16"/>
        </w:rPr>
        <w:t>IPAddress</w:t>
      </w:r>
      <w:proofErr w:type="spellEnd"/>
    </w:p>
    <w:p w14:paraId="4E16D7E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D65C4E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43EF7A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bidi="ar-IQ"/>
        </w:rPr>
      </w:pPr>
      <w:proofErr w:type="spellStart"/>
      <w:r w:rsidRPr="00503BA9">
        <w:rPr>
          <w:rFonts w:ascii="Courier New" w:hAnsi="Courier New"/>
          <w:sz w:val="16"/>
        </w:rPr>
        <w:t>M</w:t>
      </w:r>
      <w:r w:rsidRPr="00503BA9">
        <w:rPr>
          <w:rFonts w:ascii="Courier New" w:hAnsi="Courier New"/>
          <w:sz w:val="16"/>
          <w:lang w:bidi="ar-IQ"/>
        </w:rPr>
        <w:t>OExceptionDataCounter</w:t>
      </w:r>
      <w:proofErr w:type="spellEnd"/>
      <w:r w:rsidRPr="00503BA9">
        <w:rPr>
          <w:rFonts w:ascii="Courier New" w:hAnsi="Courier New"/>
          <w:sz w:val="16"/>
        </w:rPr>
        <w:tab/>
      </w:r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SEQUENCE</w:t>
      </w:r>
    </w:p>
    <w:p w14:paraId="1EAEBA0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3024410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 See TS 29.128 [244] for more information</w:t>
      </w:r>
    </w:p>
    <w:p w14:paraId="79DFFEE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 xml:space="preserve">-- </w:t>
      </w:r>
    </w:p>
    <w:p w14:paraId="2144230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{</w:t>
      </w:r>
    </w:p>
    <w:p w14:paraId="4E00249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  <w:lang w:val="en-US" w:eastAsia="zh-CN"/>
        </w:rPr>
        <w:t>counterValue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[0] INTEGER,</w:t>
      </w:r>
    </w:p>
    <w:p w14:paraId="7688DAB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  <w:lang w:val="sv-SE"/>
        </w:rPr>
        <w:t>counter</w:t>
      </w:r>
      <w:proofErr w:type="spellEnd"/>
      <w:r w:rsidRPr="00503BA9">
        <w:rPr>
          <w:rFonts w:ascii="Courier New" w:hAnsi="Courier New"/>
          <w:sz w:val="16"/>
          <w:lang w:val="en-US" w:eastAsia="zh-CN"/>
        </w:rPr>
        <w:t>Timestamp</w:t>
      </w:r>
      <w:r w:rsidRPr="00503BA9">
        <w:rPr>
          <w:rFonts w:ascii="Courier New" w:hAnsi="Courier New"/>
          <w:sz w:val="16"/>
        </w:rPr>
        <w:tab/>
        <w:t xml:space="preserve">[1] </w:t>
      </w:r>
      <w:proofErr w:type="spellStart"/>
      <w:r w:rsidRPr="00503BA9">
        <w:rPr>
          <w:rFonts w:ascii="Courier New" w:hAnsi="Courier New"/>
          <w:sz w:val="16"/>
        </w:rPr>
        <w:t>TimeStamp</w:t>
      </w:r>
      <w:proofErr w:type="spellEnd"/>
      <w:r w:rsidRPr="00503BA9">
        <w:rPr>
          <w:rFonts w:ascii="Courier New" w:hAnsi="Courier New"/>
          <w:sz w:val="16"/>
        </w:rPr>
        <w:t xml:space="preserve"> </w:t>
      </w:r>
    </w:p>
    <w:p w14:paraId="7B3CB11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}</w:t>
      </w:r>
    </w:p>
    <w:p w14:paraId="6261D7B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bidi="ar-IQ"/>
        </w:rPr>
      </w:pPr>
    </w:p>
    <w:p w14:paraId="5E9DF2D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C799D4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MSNetworkCapability</w:t>
      </w:r>
      <w:proofErr w:type="spellEnd"/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OCTET STRING (SIZE(1..8))</w:t>
      </w:r>
    </w:p>
    <w:p w14:paraId="1094C7E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36C69C0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 see TS 24.008 [208]</w:t>
      </w:r>
    </w:p>
    <w:p w14:paraId="7C5D671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26493C1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294257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proofErr w:type="spellStart"/>
      <w:r w:rsidRPr="00503BA9">
        <w:rPr>
          <w:rFonts w:ascii="Courier New" w:hAnsi="Courier New" w:hint="eastAsia"/>
          <w:sz w:val="16"/>
          <w:lang w:eastAsia="zh-CN"/>
        </w:rPr>
        <w:t>NBIFOMMode</w:t>
      </w:r>
      <w:proofErr w:type="spellEnd"/>
      <w:r w:rsidRPr="00503BA9">
        <w:rPr>
          <w:rFonts w:ascii="Courier New" w:hAnsi="Courier New"/>
          <w:sz w:val="16"/>
        </w:rPr>
        <w:tab/>
      </w:r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ENUMERATED</w:t>
      </w:r>
    </w:p>
    <w:p w14:paraId="686EF70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{</w:t>
      </w:r>
    </w:p>
    <w:p w14:paraId="0408112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 w:hint="eastAsia"/>
          <w:sz w:val="16"/>
          <w:lang w:eastAsia="zh-CN"/>
        </w:rPr>
        <w:t>uEINITIATED</w:t>
      </w:r>
      <w:proofErr w:type="spellEnd"/>
      <w:r w:rsidRPr="00503BA9">
        <w:rPr>
          <w:rFonts w:ascii="Courier New" w:hAnsi="Courier New" w:hint="eastAsia"/>
          <w:sz w:val="16"/>
          <w:lang w:eastAsia="zh-CN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(0),</w:t>
      </w:r>
    </w:p>
    <w:p w14:paraId="4487BD5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 w:hint="eastAsia"/>
          <w:sz w:val="16"/>
          <w:lang w:eastAsia="zh-CN"/>
        </w:rPr>
        <w:t>nETWORKINITIATED</w:t>
      </w:r>
      <w:proofErr w:type="spellEnd"/>
      <w:r w:rsidRPr="00503BA9">
        <w:rPr>
          <w:rFonts w:ascii="Courier New" w:hAnsi="Courier New" w:hint="eastAsia"/>
          <w:sz w:val="16"/>
          <w:lang w:eastAsia="zh-CN"/>
        </w:rPr>
        <w:tab/>
      </w:r>
      <w:r w:rsidRPr="00503BA9">
        <w:rPr>
          <w:rFonts w:ascii="Courier New" w:hAnsi="Courier New"/>
          <w:sz w:val="16"/>
        </w:rPr>
        <w:tab/>
        <w:t>(1)</w:t>
      </w:r>
    </w:p>
    <w:p w14:paraId="2676C1B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}</w:t>
      </w:r>
    </w:p>
    <w:p w14:paraId="34F1610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2B24B04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NBIFOMSupport</w:t>
      </w:r>
      <w:proofErr w:type="spellEnd"/>
      <w:r w:rsidRPr="00503BA9">
        <w:rPr>
          <w:rFonts w:ascii="Courier New" w:hAnsi="Courier New"/>
          <w:sz w:val="16"/>
        </w:rPr>
        <w:t xml:space="preserve"> </w:t>
      </w:r>
      <w:proofErr w:type="gramStart"/>
      <w:r w:rsidRPr="00503BA9">
        <w:rPr>
          <w:rFonts w:ascii="Courier New" w:hAnsi="Courier New" w:hint="eastAsia"/>
          <w:sz w:val="16"/>
          <w:lang w:eastAsia="zh-CN"/>
        </w:rPr>
        <w:tab/>
      </w:r>
      <w:r w:rsidRPr="00503BA9">
        <w:rPr>
          <w:rFonts w:ascii="Courier New" w:hAnsi="Courier New"/>
          <w:sz w:val="16"/>
        </w:rPr>
        <w:t>::</w:t>
      </w:r>
      <w:proofErr w:type="gramEnd"/>
      <w:r w:rsidRPr="00503BA9">
        <w:rPr>
          <w:rFonts w:ascii="Courier New" w:hAnsi="Courier New"/>
          <w:sz w:val="16"/>
        </w:rPr>
        <w:t xml:space="preserve">= ENUMERATED </w:t>
      </w:r>
    </w:p>
    <w:p w14:paraId="398A452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{</w:t>
      </w:r>
    </w:p>
    <w:p w14:paraId="088B514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nBIFOMNotSupported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ab/>
      </w:r>
      <w:r w:rsidRPr="00503BA9">
        <w:rPr>
          <w:rFonts w:ascii="Courier New" w:hAnsi="Courier New"/>
          <w:sz w:val="16"/>
        </w:rPr>
        <w:t>(0),</w:t>
      </w:r>
    </w:p>
    <w:p w14:paraId="63B979B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nBIFOMSupported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ab/>
      </w:r>
      <w:r w:rsidRPr="00503BA9">
        <w:rPr>
          <w:rFonts w:ascii="Courier New" w:hAnsi="Courier New"/>
          <w:sz w:val="16"/>
        </w:rPr>
        <w:t>(1)</w:t>
      </w:r>
    </w:p>
    <w:p w14:paraId="5D7F3D6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}</w:t>
      </w:r>
    </w:p>
    <w:p w14:paraId="756406D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19673F3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NetworkInitiatedPDPContext</w:t>
      </w:r>
      <w:proofErr w:type="spellEnd"/>
      <w:r w:rsidRPr="00503BA9">
        <w:rPr>
          <w:rFonts w:ascii="Courier New" w:hAnsi="Courier New"/>
          <w:sz w:val="16"/>
        </w:rPr>
        <w:tab/>
      </w:r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BOOLEAN</w:t>
      </w:r>
    </w:p>
    <w:p w14:paraId="28F039F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22EC28D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 Set to true if PDP context was initiated from network side</w:t>
      </w:r>
    </w:p>
    <w:p w14:paraId="58E7D33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509DC7C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0061A59" w14:textId="77777777" w:rsidR="00503BA9" w:rsidRPr="00503BA9" w:rsidRDefault="00503BA9" w:rsidP="00503BA9">
      <w:pPr>
        <w:keepNext/>
        <w:keepLines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proofErr w:type="gramStart"/>
      <w:r w:rsidRPr="00503BA9">
        <w:rPr>
          <w:rFonts w:ascii="Courier New" w:hAnsi="Courier New"/>
          <w:sz w:val="16"/>
        </w:rPr>
        <w:t>NumberOfDPEncountered</w:t>
      </w:r>
      <w:proofErr w:type="spellEnd"/>
      <w:r w:rsidRPr="00503BA9">
        <w:rPr>
          <w:rFonts w:ascii="Courier New" w:hAnsi="Courier New"/>
          <w:sz w:val="16"/>
        </w:rPr>
        <w:t xml:space="preserve">  :</w:t>
      </w:r>
      <w:proofErr w:type="gramEnd"/>
      <w:r w:rsidRPr="00503BA9">
        <w:rPr>
          <w:rFonts w:ascii="Courier New" w:hAnsi="Courier New"/>
          <w:sz w:val="16"/>
        </w:rPr>
        <w:t>:= INTEGER</w:t>
      </w:r>
    </w:p>
    <w:p w14:paraId="152DA83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PDPType</w:t>
      </w:r>
      <w:proofErr w:type="spellEnd"/>
      <w:r w:rsidRPr="00503BA9">
        <w:rPr>
          <w:rFonts w:ascii="Courier New" w:hAnsi="Courier New"/>
          <w:sz w:val="16"/>
        </w:rPr>
        <w:tab/>
      </w:r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OCTET STRING (SIZE(2))</w:t>
      </w:r>
    </w:p>
    <w:p w14:paraId="139C192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667EDE9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 OCTET 1: PDP Type Organization</w:t>
      </w:r>
    </w:p>
    <w:p w14:paraId="2C2D26E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 OCTET 2: PDP/PDN Type Number</w:t>
      </w:r>
    </w:p>
    <w:p w14:paraId="5B398D8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 See TS 29.060 [215] for encoding details.</w:t>
      </w:r>
    </w:p>
    <w:p w14:paraId="49F6932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13786B0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DAFC5C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B4397B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PDPPDNTypeExtension</w:t>
      </w:r>
      <w:proofErr w:type="spellEnd"/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INTEGER</w:t>
      </w:r>
    </w:p>
    <w:p w14:paraId="5B2056A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02A9BC6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 This integer is 1:1 copy of the PDP type value as defined in TS 29.061 [215].</w:t>
      </w:r>
    </w:p>
    <w:p w14:paraId="44ACC26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32AB029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58E965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A2B939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proofErr w:type="gramStart"/>
      <w:r w:rsidRPr="00503BA9">
        <w:rPr>
          <w:rFonts w:ascii="Courier New" w:hAnsi="Courier New"/>
          <w:sz w:val="16"/>
        </w:rPr>
        <w:t>PresenceReportingAreaElementsList</w:t>
      </w:r>
      <w:proofErr w:type="spellEnd"/>
      <w:r w:rsidRPr="00503BA9">
        <w:rPr>
          <w:rFonts w:ascii="Courier New" w:hAnsi="Courier New"/>
          <w:sz w:val="16"/>
        </w:rPr>
        <w:t xml:space="preserve"> ::=</w:t>
      </w:r>
      <w:proofErr w:type="gramEnd"/>
      <w:r w:rsidRPr="00503BA9">
        <w:rPr>
          <w:rFonts w:ascii="Courier New" w:hAnsi="Courier New"/>
          <w:sz w:val="16"/>
        </w:rPr>
        <w:t xml:space="preserve"> OCTET STRING</w:t>
      </w:r>
    </w:p>
    <w:p w14:paraId="64CA53A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40F856A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 For EPC see</w:t>
      </w:r>
      <w:r w:rsidRPr="00503BA9">
        <w:rPr>
          <w:rFonts w:ascii="Courier New" w:hAnsi="Courier New"/>
          <w:sz w:val="16"/>
          <w:lang w:eastAsia="zh-CN"/>
        </w:rPr>
        <w:t xml:space="preserve"> Presence-Reporting-Area-Elements-List</w:t>
      </w:r>
      <w:r w:rsidRPr="00503BA9">
        <w:rPr>
          <w:rFonts w:ascii="Courier New" w:hAnsi="Courier New"/>
          <w:sz w:val="16"/>
        </w:rPr>
        <w:t xml:space="preserve"> AVP defined in TS 29.212 [220]</w:t>
      </w:r>
    </w:p>
    <w:p w14:paraId="12204F5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 xml:space="preserve">-- For 5GC see </w:t>
      </w:r>
      <w:proofErr w:type="spellStart"/>
      <w:r w:rsidRPr="00503BA9">
        <w:rPr>
          <w:rFonts w:ascii="Courier New" w:hAnsi="Courier New"/>
          <w:sz w:val="16"/>
        </w:rPr>
        <w:t>PresenceInfo</w:t>
      </w:r>
      <w:proofErr w:type="spellEnd"/>
      <w:r w:rsidRPr="00503BA9">
        <w:rPr>
          <w:rFonts w:ascii="Courier New" w:hAnsi="Courier New"/>
          <w:sz w:val="16"/>
        </w:rPr>
        <w:t xml:space="preserve"> defined in TS 29.571 [249] excluding </w:t>
      </w:r>
      <w:proofErr w:type="spellStart"/>
      <w:r w:rsidRPr="00503BA9">
        <w:rPr>
          <w:rFonts w:ascii="Courier New" w:hAnsi="Courier New"/>
          <w:sz w:val="16"/>
        </w:rPr>
        <w:t>praId</w:t>
      </w:r>
      <w:proofErr w:type="spellEnd"/>
      <w:r w:rsidRPr="00503BA9">
        <w:rPr>
          <w:rFonts w:ascii="Courier New" w:hAnsi="Courier New"/>
          <w:sz w:val="16"/>
        </w:rPr>
        <w:t xml:space="preserve"> and </w:t>
      </w:r>
      <w:proofErr w:type="spellStart"/>
      <w:r w:rsidRPr="00503BA9">
        <w:rPr>
          <w:rFonts w:ascii="Courier New" w:hAnsi="Courier New"/>
          <w:sz w:val="16"/>
        </w:rPr>
        <w:t>presenceState</w:t>
      </w:r>
      <w:proofErr w:type="spellEnd"/>
    </w:p>
    <w:p w14:paraId="7C90387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 xml:space="preserve">-- </w:t>
      </w:r>
    </w:p>
    <w:p w14:paraId="43D3C74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E90237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AAE5D8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PresenceReportingAreaInfo</w:t>
      </w:r>
      <w:proofErr w:type="spellEnd"/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SEQUENCE</w:t>
      </w:r>
    </w:p>
    <w:p w14:paraId="3E48070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{</w:t>
      </w:r>
    </w:p>
    <w:p w14:paraId="6C4337D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presenceReportingAreaIdentifier</w:t>
      </w:r>
      <w:proofErr w:type="spellEnd"/>
      <w:r w:rsidRPr="00503BA9">
        <w:rPr>
          <w:rFonts w:ascii="Courier New" w:hAnsi="Courier New"/>
          <w:sz w:val="16"/>
        </w:rPr>
        <w:tab/>
        <w:t xml:space="preserve"> [0] OCTET STRING,</w:t>
      </w:r>
    </w:p>
    <w:p w14:paraId="69C317B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presenceReportingAreaStatus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[1] </w:t>
      </w:r>
      <w:proofErr w:type="spellStart"/>
      <w:r w:rsidRPr="00503BA9">
        <w:rPr>
          <w:rFonts w:ascii="Courier New" w:hAnsi="Courier New"/>
          <w:sz w:val="16"/>
        </w:rPr>
        <w:t>PresenceReportingAreaStatus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7C70A54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proofErr w:type="gramStart"/>
      <w:r w:rsidRPr="00503BA9">
        <w:rPr>
          <w:rFonts w:ascii="Courier New" w:hAnsi="Courier New"/>
          <w:sz w:val="16"/>
        </w:rPr>
        <w:t>presenceReportingAreaElementsList</w:t>
      </w:r>
      <w:proofErr w:type="spellEnd"/>
      <w:r w:rsidRPr="00503BA9">
        <w:rPr>
          <w:rFonts w:ascii="Courier New" w:hAnsi="Courier New"/>
          <w:sz w:val="16"/>
        </w:rPr>
        <w:t>[</w:t>
      </w:r>
      <w:proofErr w:type="gramEnd"/>
      <w:r w:rsidRPr="00503BA9">
        <w:rPr>
          <w:rFonts w:ascii="Courier New" w:hAnsi="Courier New"/>
          <w:sz w:val="16"/>
        </w:rPr>
        <w:t xml:space="preserve">2] </w:t>
      </w:r>
      <w:proofErr w:type="spellStart"/>
      <w:r w:rsidRPr="00503BA9">
        <w:rPr>
          <w:rFonts w:ascii="Courier New" w:hAnsi="Courier New"/>
          <w:sz w:val="16"/>
        </w:rPr>
        <w:t>PresenceReportingAreaElementsList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0880CB8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presenceReportingAreaNode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[3] </w:t>
      </w:r>
      <w:proofErr w:type="spellStart"/>
      <w:r w:rsidRPr="00503BA9">
        <w:rPr>
          <w:rFonts w:ascii="Courier New" w:hAnsi="Courier New"/>
          <w:sz w:val="16"/>
        </w:rPr>
        <w:t>PresenceReportingAreaNode</w:t>
      </w:r>
      <w:proofErr w:type="spellEnd"/>
      <w:r w:rsidRPr="00503BA9">
        <w:rPr>
          <w:rFonts w:ascii="Courier New" w:hAnsi="Courier New"/>
          <w:sz w:val="16"/>
        </w:rPr>
        <w:t xml:space="preserve"> OPTIONAL</w:t>
      </w:r>
    </w:p>
    <w:p w14:paraId="500C483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}</w:t>
      </w:r>
    </w:p>
    <w:p w14:paraId="023B47D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73FBF2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proofErr w:type="gramStart"/>
      <w:r w:rsidRPr="00503BA9">
        <w:rPr>
          <w:rFonts w:ascii="Courier New" w:hAnsi="Courier New"/>
          <w:sz w:val="16"/>
        </w:rPr>
        <w:t>PresenceReportingAreaNode</w:t>
      </w:r>
      <w:proofErr w:type="spellEnd"/>
      <w:r w:rsidRPr="00503BA9">
        <w:rPr>
          <w:rFonts w:ascii="Courier New" w:hAnsi="Courier New"/>
          <w:sz w:val="16"/>
        </w:rPr>
        <w:t xml:space="preserve"> ::=</w:t>
      </w:r>
      <w:proofErr w:type="gramEnd"/>
      <w:r w:rsidRPr="00503BA9">
        <w:rPr>
          <w:rFonts w:ascii="Courier New" w:hAnsi="Courier New"/>
          <w:sz w:val="16"/>
        </w:rPr>
        <w:t xml:space="preserve"> BIT STRING </w:t>
      </w:r>
    </w:p>
    <w:p w14:paraId="2393F51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{</w:t>
      </w:r>
    </w:p>
    <w:p w14:paraId="7E2D276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oCS</w:t>
      </w:r>
      <w:proofErr w:type="spellEnd"/>
      <w:r w:rsidRPr="00503BA9">
        <w:rPr>
          <w:rFonts w:ascii="Courier New" w:hAnsi="Courier New"/>
          <w:sz w:val="16"/>
        </w:rPr>
        <w:t xml:space="preserve">   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(0),</w:t>
      </w:r>
    </w:p>
    <w:p w14:paraId="254D63E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proofErr w:type="gramStart"/>
      <w:r w:rsidRPr="00503BA9">
        <w:rPr>
          <w:rFonts w:ascii="Courier New" w:hAnsi="Courier New"/>
          <w:sz w:val="16"/>
        </w:rPr>
        <w:t>pCRF</w:t>
      </w:r>
      <w:proofErr w:type="spellEnd"/>
      <w:r w:rsidRPr="00503BA9">
        <w:rPr>
          <w:rFonts w:ascii="Courier New" w:hAnsi="Courier New"/>
          <w:sz w:val="16"/>
        </w:rPr>
        <w:t xml:space="preserve">  </w:t>
      </w:r>
      <w:r w:rsidRPr="00503BA9">
        <w:rPr>
          <w:rFonts w:ascii="Courier New" w:hAnsi="Courier New"/>
          <w:sz w:val="16"/>
        </w:rPr>
        <w:tab/>
      </w:r>
      <w:proofErr w:type="gramEnd"/>
      <w:r w:rsidRPr="00503BA9">
        <w:rPr>
          <w:rFonts w:ascii="Courier New" w:hAnsi="Courier New"/>
          <w:sz w:val="16"/>
        </w:rPr>
        <w:tab/>
        <w:t xml:space="preserve"> (1)</w:t>
      </w:r>
    </w:p>
    <w:p w14:paraId="24FF35E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}</w:t>
      </w:r>
    </w:p>
    <w:p w14:paraId="6DC4426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1D342E9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  <w:r w:rsidRPr="00503BA9">
        <w:rPr>
          <w:rFonts w:ascii="Courier New" w:hAnsi="Courier New"/>
          <w:sz w:val="16"/>
        </w:rPr>
        <w:tab/>
        <w:t>This bit mask has the same format as Presence-Reporting-Area-Node AVP in TS 29.212 [220]</w:t>
      </w:r>
    </w:p>
    <w:p w14:paraId="75EBB06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6DDBCBB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4240DF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638A3C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proofErr w:type="gramStart"/>
      <w:r w:rsidRPr="00503BA9">
        <w:rPr>
          <w:rFonts w:ascii="Courier New" w:hAnsi="Courier New"/>
          <w:sz w:val="16"/>
        </w:rPr>
        <w:t>PresenceReportingAreaStatus</w:t>
      </w:r>
      <w:proofErr w:type="spellEnd"/>
      <w:r w:rsidRPr="00503BA9">
        <w:rPr>
          <w:rFonts w:ascii="Courier New" w:hAnsi="Courier New"/>
          <w:sz w:val="16"/>
        </w:rPr>
        <w:t xml:space="preserve"> ::=</w:t>
      </w:r>
      <w:proofErr w:type="gramEnd"/>
      <w:r w:rsidRPr="00503BA9">
        <w:rPr>
          <w:rFonts w:ascii="Courier New" w:hAnsi="Courier New"/>
          <w:sz w:val="16"/>
        </w:rPr>
        <w:t xml:space="preserve"> ENUMERATED </w:t>
      </w:r>
    </w:p>
    <w:p w14:paraId="15EF19F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{</w:t>
      </w:r>
    </w:p>
    <w:p w14:paraId="10C35C4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insideArea</w:t>
      </w:r>
      <w:proofErr w:type="spellEnd"/>
      <w:proofErr w:type="gramStart"/>
      <w:r w:rsidRPr="00503BA9">
        <w:rPr>
          <w:rFonts w:ascii="Courier New" w:hAnsi="Courier New"/>
          <w:sz w:val="16"/>
        </w:rPr>
        <w:t xml:space="preserve">   (</w:t>
      </w:r>
      <w:proofErr w:type="gramEnd"/>
      <w:r w:rsidRPr="00503BA9">
        <w:rPr>
          <w:rFonts w:ascii="Courier New" w:hAnsi="Courier New"/>
          <w:sz w:val="16"/>
        </w:rPr>
        <w:t>0),</w:t>
      </w:r>
    </w:p>
    <w:p w14:paraId="31B7602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proofErr w:type="gramStart"/>
      <w:r w:rsidRPr="00503BA9">
        <w:rPr>
          <w:rFonts w:ascii="Courier New" w:hAnsi="Courier New"/>
          <w:sz w:val="16"/>
        </w:rPr>
        <w:t>outsideArea</w:t>
      </w:r>
      <w:proofErr w:type="spellEnd"/>
      <w:r w:rsidRPr="00503BA9">
        <w:rPr>
          <w:rFonts w:ascii="Courier New" w:hAnsi="Courier New"/>
          <w:sz w:val="16"/>
        </w:rPr>
        <w:t xml:space="preserve">  (</w:t>
      </w:r>
      <w:proofErr w:type="gramEnd"/>
      <w:r w:rsidRPr="00503BA9">
        <w:rPr>
          <w:rFonts w:ascii="Courier New" w:hAnsi="Courier New"/>
          <w:sz w:val="16"/>
        </w:rPr>
        <w:t>1),</w:t>
      </w:r>
    </w:p>
    <w:p w14:paraId="62F00AD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lastRenderedPageBreak/>
        <w:tab/>
        <w:t xml:space="preserve">inactive </w:t>
      </w:r>
      <w:r w:rsidRPr="00503BA9">
        <w:rPr>
          <w:rFonts w:ascii="Courier New" w:hAnsi="Courier New"/>
          <w:sz w:val="16"/>
        </w:rPr>
        <w:tab/>
        <w:t xml:space="preserve"> (2),</w:t>
      </w:r>
    </w:p>
    <w:p w14:paraId="2DDC91B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 xml:space="preserve">unknown   </w:t>
      </w:r>
      <w:proofErr w:type="gramStart"/>
      <w:r w:rsidRPr="00503BA9">
        <w:rPr>
          <w:rFonts w:ascii="Courier New" w:hAnsi="Courier New"/>
          <w:sz w:val="16"/>
        </w:rPr>
        <w:t xml:space="preserve">   (</w:t>
      </w:r>
      <w:proofErr w:type="gramEnd"/>
      <w:r w:rsidRPr="00503BA9">
        <w:rPr>
          <w:rFonts w:ascii="Courier New" w:hAnsi="Courier New"/>
          <w:sz w:val="16"/>
        </w:rPr>
        <w:t>3)</w:t>
      </w:r>
    </w:p>
    <w:p w14:paraId="01CE77B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8D277D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}</w:t>
      </w:r>
    </w:p>
    <w:p w14:paraId="6D4CA2A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00934A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PSFurnishChargingInformation</w:t>
      </w:r>
      <w:proofErr w:type="spellEnd"/>
      <w:r w:rsidRPr="00503BA9">
        <w:rPr>
          <w:rFonts w:ascii="Courier New" w:hAnsi="Courier New"/>
          <w:sz w:val="16"/>
        </w:rPr>
        <w:tab/>
      </w:r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SEQUENCE</w:t>
      </w:r>
    </w:p>
    <w:p w14:paraId="6C354C2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{</w:t>
      </w:r>
    </w:p>
    <w:p w14:paraId="53B8109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pSFreeFormatData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[1] </w:t>
      </w:r>
      <w:proofErr w:type="spellStart"/>
      <w:r w:rsidRPr="00503BA9">
        <w:rPr>
          <w:rFonts w:ascii="Courier New" w:hAnsi="Courier New"/>
          <w:sz w:val="16"/>
        </w:rPr>
        <w:t>FreeFormatData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5761848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pSFFDAppendIndicator</w:t>
      </w:r>
      <w:proofErr w:type="spellEnd"/>
      <w:r w:rsidRPr="00503BA9">
        <w:rPr>
          <w:rFonts w:ascii="Courier New" w:hAnsi="Courier New"/>
          <w:sz w:val="16"/>
        </w:rPr>
        <w:tab/>
        <w:t xml:space="preserve">[2] </w:t>
      </w:r>
      <w:proofErr w:type="spellStart"/>
      <w:r w:rsidRPr="00503BA9">
        <w:rPr>
          <w:rFonts w:ascii="Courier New" w:hAnsi="Courier New"/>
          <w:sz w:val="16"/>
        </w:rPr>
        <w:t>FFDAppendIndicator</w:t>
      </w:r>
      <w:proofErr w:type="spellEnd"/>
      <w:r w:rsidRPr="00503BA9">
        <w:rPr>
          <w:rFonts w:ascii="Courier New" w:hAnsi="Courier New"/>
          <w:sz w:val="16"/>
        </w:rPr>
        <w:t xml:space="preserve"> OPTIONAL</w:t>
      </w:r>
    </w:p>
    <w:p w14:paraId="53267C7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}</w:t>
      </w:r>
    </w:p>
    <w:p w14:paraId="0682F03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8469D9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QoSInformation</w:t>
      </w:r>
      <w:proofErr w:type="spellEnd"/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OCTET STRING (SIZE (4..</w:t>
      </w:r>
      <w:r w:rsidRPr="00503BA9">
        <w:rPr>
          <w:rFonts w:ascii="Courier New" w:hAnsi="Courier New"/>
          <w:sz w:val="16"/>
          <w:lang w:eastAsia="zh-CN"/>
        </w:rPr>
        <w:t>255</w:t>
      </w:r>
      <w:r w:rsidRPr="00503BA9">
        <w:rPr>
          <w:rFonts w:ascii="Courier New" w:hAnsi="Courier New"/>
          <w:sz w:val="16"/>
        </w:rPr>
        <w:t>))</w:t>
      </w:r>
    </w:p>
    <w:p w14:paraId="781960E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00A6979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 xml:space="preserve">-- </w:t>
      </w:r>
      <w:proofErr w:type="gramStart"/>
      <w:r w:rsidRPr="00503BA9">
        <w:rPr>
          <w:rFonts w:ascii="Courier New" w:hAnsi="Courier New"/>
          <w:sz w:val="16"/>
        </w:rPr>
        <w:t>This  octet</w:t>
      </w:r>
      <w:proofErr w:type="gramEnd"/>
      <w:r w:rsidRPr="00503BA9">
        <w:rPr>
          <w:rFonts w:ascii="Courier New" w:hAnsi="Courier New"/>
          <w:sz w:val="16"/>
        </w:rPr>
        <w:t xml:space="preserve"> string</w:t>
      </w:r>
    </w:p>
    <w:p w14:paraId="12116B0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 is a 1:1 copy of the contents (i.e. starting with octet 5) of the "Bearer Quality of</w:t>
      </w:r>
    </w:p>
    <w:p w14:paraId="4143746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 Service" information element specified in TS 29.274 [223].</w:t>
      </w:r>
    </w:p>
    <w:p w14:paraId="53D4C99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2545F93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875E97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RANSecondaryRATUsageReport</w:t>
      </w:r>
      <w:proofErr w:type="spellEnd"/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SEQUENCE</w:t>
      </w:r>
    </w:p>
    <w:p w14:paraId="2E8ABFE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1BF06E1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{</w:t>
      </w:r>
    </w:p>
    <w:p w14:paraId="71BD11A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dataVolumeUplink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[1] </w:t>
      </w:r>
      <w:proofErr w:type="spellStart"/>
      <w:r w:rsidRPr="00503BA9">
        <w:rPr>
          <w:rFonts w:ascii="Courier New" w:hAnsi="Courier New"/>
          <w:sz w:val="16"/>
        </w:rPr>
        <w:t>DataVolumeGPRS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7D5BC3B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dataVolumeDownlink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[2] </w:t>
      </w:r>
      <w:proofErr w:type="spellStart"/>
      <w:r w:rsidRPr="00503BA9">
        <w:rPr>
          <w:rFonts w:ascii="Courier New" w:hAnsi="Courier New"/>
          <w:sz w:val="16"/>
        </w:rPr>
        <w:t>DataVolumeGPRS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4470CB7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rANStartTime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[3] </w:t>
      </w:r>
      <w:proofErr w:type="spellStart"/>
      <w:r w:rsidRPr="00503BA9">
        <w:rPr>
          <w:rFonts w:ascii="Courier New" w:hAnsi="Courier New"/>
          <w:sz w:val="16"/>
        </w:rPr>
        <w:t>TimeStamp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3639F7F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rANEndTime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[4] </w:t>
      </w:r>
      <w:proofErr w:type="spellStart"/>
      <w:r w:rsidRPr="00503BA9">
        <w:rPr>
          <w:rFonts w:ascii="Courier New" w:hAnsi="Courier New"/>
          <w:sz w:val="16"/>
        </w:rPr>
        <w:t>TimeStamp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68EB460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 w:hint="eastAsia"/>
          <w:sz w:val="16"/>
          <w:lang w:eastAsia="zh-CN"/>
        </w:rPr>
        <w:tab/>
      </w:r>
      <w:proofErr w:type="spellStart"/>
      <w:r w:rsidRPr="00503BA9">
        <w:rPr>
          <w:rFonts w:ascii="Courier New" w:hAnsi="Courier New"/>
          <w:sz w:val="16"/>
          <w:lang w:eastAsia="zh-CN"/>
        </w:rPr>
        <w:t>secondaryR</w:t>
      </w:r>
      <w:r w:rsidRPr="00503BA9">
        <w:rPr>
          <w:rFonts w:ascii="Courier New" w:hAnsi="Courier New" w:hint="eastAsia"/>
          <w:sz w:val="16"/>
          <w:lang w:eastAsia="zh-CN"/>
        </w:rPr>
        <w:t>ATType</w:t>
      </w:r>
      <w:proofErr w:type="spellEnd"/>
      <w:r w:rsidRPr="00503BA9">
        <w:rPr>
          <w:rFonts w:ascii="Courier New" w:hAnsi="Courier New" w:hint="eastAsia"/>
          <w:sz w:val="16"/>
          <w:lang w:eastAsia="zh-CN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ab/>
        <w:t xml:space="preserve">[5] </w:t>
      </w:r>
      <w:proofErr w:type="spellStart"/>
      <w:r w:rsidRPr="00503BA9">
        <w:rPr>
          <w:rFonts w:ascii="Courier New" w:hAnsi="Courier New"/>
          <w:sz w:val="16"/>
          <w:lang w:eastAsia="zh-CN"/>
        </w:rPr>
        <w:t>Secondary</w:t>
      </w:r>
      <w:r w:rsidRPr="00503BA9">
        <w:rPr>
          <w:rFonts w:ascii="Courier New" w:hAnsi="Courier New"/>
          <w:sz w:val="16"/>
        </w:rPr>
        <w:t>RATType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24EA5F5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chargingID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[6] </w:t>
      </w:r>
      <w:proofErr w:type="spellStart"/>
      <w:r w:rsidRPr="00503BA9">
        <w:rPr>
          <w:rFonts w:ascii="Courier New" w:hAnsi="Courier New"/>
          <w:sz w:val="16"/>
        </w:rPr>
        <w:t>ChargingID</w:t>
      </w:r>
      <w:proofErr w:type="spellEnd"/>
      <w:r w:rsidRPr="00503BA9">
        <w:rPr>
          <w:rFonts w:ascii="Courier New" w:hAnsi="Courier New"/>
          <w:sz w:val="16"/>
        </w:rPr>
        <w:t xml:space="preserve"> OPTIONAL</w:t>
      </w:r>
    </w:p>
    <w:p w14:paraId="4E57B26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}</w:t>
      </w:r>
    </w:p>
    <w:p w14:paraId="15638BD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6F92F1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091749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proofErr w:type="gramStart"/>
      <w:r w:rsidRPr="00503BA9">
        <w:rPr>
          <w:rFonts w:ascii="Courier New" w:hAnsi="Courier New"/>
          <w:sz w:val="16"/>
        </w:rPr>
        <w:t>RateControlTimeUnit</w:t>
      </w:r>
      <w:proofErr w:type="spellEnd"/>
      <w:r w:rsidRPr="00503BA9">
        <w:rPr>
          <w:rFonts w:ascii="Courier New" w:hAnsi="Courier New"/>
          <w:sz w:val="16"/>
        </w:rPr>
        <w:t xml:space="preserve"> ::=</w:t>
      </w:r>
      <w:proofErr w:type="gramEnd"/>
      <w:r w:rsidRPr="00503BA9">
        <w:rPr>
          <w:rFonts w:ascii="Courier New" w:hAnsi="Courier New"/>
          <w:sz w:val="16"/>
        </w:rPr>
        <w:t xml:space="preserve"> INTEGER</w:t>
      </w:r>
    </w:p>
    <w:p w14:paraId="2732341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{</w:t>
      </w:r>
      <w:r w:rsidRPr="00503BA9">
        <w:rPr>
          <w:rFonts w:ascii="Courier New" w:hAnsi="Courier New"/>
          <w:sz w:val="16"/>
        </w:rPr>
        <w:tab/>
        <w:t>unrestricted</w:t>
      </w:r>
      <w:r w:rsidRPr="00503BA9">
        <w:rPr>
          <w:rFonts w:ascii="Courier New" w:hAnsi="Courier New"/>
          <w:sz w:val="16"/>
        </w:rPr>
        <w:tab/>
        <w:t>(0),</w:t>
      </w:r>
    </w:p>
    <w:p w14:paraId="4C047C5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>minute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(1),</w:t>
      </w:r>
    </w:p>
    <w:p w14:paraId="6323F63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>hour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(2),</w:t>
      </w:r>
    </w:p>
    <w:p w14:paraId="75A9948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>day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(3),</w:t>
      </w:r>
    </w:p>
    <w:p w14:paraId="05B455F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>week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(4)</w:t>
      </w:r>
    </w:p>
    <w:p w14:paraId="7251AFE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it-IT"/>
        </w:rPr>
      </w:pPr>
      <w:r w:rsidRPr="00503BA9">
        <w:rPr>
          <w:rFonts w:ascii="Courier New" w:hAnsi="Courier New"/>
          <w:sz w:val="16"/>
          <w:lang w:val="it-IT"/>
        </w:rPr>
        <w:t>}</w:t>
      </w:r>
    </w:p>
    <w:p w14:paraId="42D70BD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EEDEA9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RatingGroupId</w:t>
      </w:r>
      <w:proofErr w:type="spellEnd"/>
      <w:r w:rsidRPr="00503BA9">
        <w:rPr>
          <w:rFonts w:ascii="Courier New" w:hAnsi="Courier New"/>
          <w:sz w:val="16"/>
        </w:rPr>
        <w:tab/>
      </w:r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INTEGER</w:t>
      </w:r>
    </w:p>
    <w:p w14:paraId="184D27C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 xml:space="preserve">-- </w:t>
      </w:r>
    </w:p>
    <w:p w14:paraId="62FCBCD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 IP service flow identity (DCCA), range of 4 byte (0... 4294967295)</w:t>
      </w:r>
    </w:p>
    <w:p w14:paraId="14E6388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 see Rating-Group AVP as used in TS 32.299 [50]</w:t>
      </w:r>
    </w:p>
    <w:p w14:paraId="5F12C55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6E298CF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B1100C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RelatedChangeOfCharCondition</w:t>
      </w:r>
      <w:proofErr w:type="spellEnd"/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SEQUENCE</w:t>
      </w:r>
    </w:p>
    <w:p w14:paraId="665866B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{</w:t>
      </w:r>
    </w:p>
    <w:p w14:paraId="6868E40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changeCondition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[5] </w:t>
      </w:r>
      <w:proofErr w:type="spellStart"/>
      <w:r w:rsidRPr="00503BA9">
        <w:rPr>
          <w:rFonts w:ascii="Courier New" w:hAnsi="Courier New"/>
          <w:sz w:val="16"/>
        </w:rPr>
        <w:t>ChangeCondition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1AFFC15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changeTime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[6] </w:t>
      </w:r>
      <w:proofErr w:type="spellStart"/>
      <w:r w:rsidRPr="00503BA9">
        <w:rPr>
          <w:rFonts w:ascii="Courier New" w:hAnsi="Courier New"/>
          <w:sz w:val="16"/>
        </w:rPr>
        <w:t>TimeStamp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60A8412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userLocationInformation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[8] OCTET STRING OPTIONAL,</w:t>
      </w:r>
    </w:p>
    <w:p w14:paraId="31D8514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  <w:lang w:eastAsia="zh-CN"/>
        </w:rPr>
        <w:tab/>
      </w:r>
      <w:proofErr w:type="spellStart"/>
      <w:r w:rsidRPr="00503BA9">
        <w:rPr>
          <w:rFonts w:ascii="Courier New" w:hAnsi="Courier New"/>
          <w:sz w:val="16"/>
          <w:lang w:eastAsia="zh-CN"/>
        </w:rPr>
        <w:t>presenceReportingAreaStatus</w:t>
      </w:r>
      <w:proofErr w:type="spellEnd"/>
      <w:r w:rsidRPr="00503BA9">
        <w:rPr>
          <w:rFonts w:ascii="Courier New" w:hAnsi="Courier New"/>
          <w:sz w:val="16"/>
          <w:lang w:eastAsia="zh-CN"/>
        </w:rPr>
        <w:t xml:space="preserve"> </w:t>
      </w:r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/>
          <w:sz w:val="16"/>
        </w:rPr>
        <w:t xml:space="preserve">[11] </w:t>
      </w:r>
      <w:proofErr w:type="spellStart"/>
      <w:r w:rsidRPr="00503BA9">
        <w:rPr>
          <w:rFonts w:ascii="Courier New" w:hAnsi="Courier New"/>
          <w:sz w:val="16"/>
          <w:lang w:eastAsia="zh-CN"/>
        </w:rPr>
        <w:t>PresenceReportingAreaStatus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52B20D8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userCSGInformation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[12] </w:t>
      </w:r>
      <w:proofErr w:type="spellStart"/>
      <w:r w:rsidRPr="00503BA9">
        <w:rPr>
          <w:rFonts w:ascii="Courier New" w:hAnsi="Courier New"/>
          <w:sz w:val="16"/>
        </w:rPr>
        <w:t>UserCSGInformation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13BD782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 w:hint="eastAsia"/>
          <w:sz w:val="16"/>
          <w:lang w:eastAsia="zh-CN"/>
        </w:rPr>
        <w:tab/>
      </w:r>
      <w:proofErr w:type="spellStart"/>
      <w:r w:rsidRPr="00503BA9">
        <w:rPr>
          <w:rFonts w:ascii="Courier New" w:hAnsi="Courier New" w:hint="eastAsia"/>
          <w:sz w:val="16"/>
          <w:lang w:eastAsia="zh-CN"/>
        </w:rPr>
        <w:t>rATType</w:t>
      </w:r>
      <w:proofErr w:type="spellEnd"/>
      <w:r w:rsidRPr="00503BA9">
        <w:rPr>
          <w:rFonts w:ascii="Courier New" w:hAnsi="Courier New" w:hint="eastAsia"/>
          <w:sz w:val="16"/>
          <w:lang w:eastAsia="zh-CN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ab/>
      </w:r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ab/>
        <w:t xml:space="preserve">[15] </w:t>
      </w:r>
      <w:proofErr w:type="spellStart"/>
      <w:r w:rsidRPr="00503BA9">
        <w:rPr>
          <w:rFonts w:ascii="Courier New" w:hAnsi="Courier New"/>
          <w:sz w:val="16"/>
        </w:rPr>
        <w:t>RATType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66B7BCB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 w:hint="eastAsia"/>
          <w:sz w:val="16"/>
          <w:lang w:eastAsia="zh-CN"/>
        </w:rPr>
        <w:tab/>
      </w:r>
      <w:proofErr w:type="spellStart"/>
      <w:r w:rsidRPr="00503BA9">
        <w:rPr>
          <w:rFonts w:ascii="Courier New" w:hAnsi="Courier New"/>
          <w:sz w:val="16"/>
          <w:lang w:eastAsia="zh-CN"/>
        </w:rPr>
        <w:t>uWANUserLocationInformation</w:t>
      </w:r>
      <w:proofErr w:type="spellEnd"/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/>
          <w:sz w:val="16"/>
          <w:lang w:eastAsia="zh-CN"/>
        </w:rPr>
        <w:tab/>
        <w:t>[17]</w:t>
      </w:r>
      <w:r w:rsidRPr="00503BA9">
        <w:rPr>
          <w:rFonts w:ascii="Courier New" w:hAnsi="Courier New" w:hint="eastAsia"/>
          <w:sz w:val="16"/>
          <w:lang w:eastAsia="zh-CN"/>
        </w:rPr>
        <w:t xml:space="preserve"> </w:t>
      </w:r>
      <w:proofErr w:type="spellStart"/>
      <w:r w:rsidRPr="00503BA9">
        <w:rPr>
          <w:rFonts w:ascii="Courier New" w:hAnsi="Courier New"/>
          <w:sz w:val="16"/>
          <w:lang w:eastAsia="zh-CN"/>
        </w:rPr>
        <w:t>UWANUserLocationInfo</w:t>
      </w:r>
      <w:proofErr w:type="spellEnd"/>
      <w:r w:rsidRPr="00503BA9">
        <w:rPr>
          <w:rFonts w:ascii="Courier New" w:hAnsi="Courier New"/>
          <w:sz w:val="16"/>
        </w:rPr>
        <w:t xml:space="preserve"> OPTIONAL</w:t>
      </w:r>
    </w:p>
    <w:p w14:paraId="31CFDA6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}</w:t>
      </w:r>
    </w:p>
    <w:p w14:paraId="0DFA690E" w14:textId="77777777" w:rsidR="00503BA9" w:rsidRPr="00503BA9" w:rsidRDefault="00503BA9" w:rsidP="00503BA9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426" w:hanging="426"/>
        <w:textAlignment w:val="baseline"/>
        <w:rPr>
          <w:rFonts w:ascii="Courier New" w:hAnsi="Courier New"/>
          <w:sz w:val="16"/>
        </w:rPr>
      </w:pPr>
    </w:p>
    <w:p w14:paraId="5A9CE41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RelatedChangeOfServiceCondition</w:t>
      </w:r>
      <w:proofErr w:type="spellEnd"/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SEQUENCE</w:t>
      </w:r>
    </w:p>
    <w:p w14:paraId="4FE68A4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{</w:t>
      </w:r>
    </w:p>
    <w:p w14:paraId="5A53129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userLocationInformation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[20] OCTET STRING OPTIONAL,</w:t>
      </w:r>
    </w:p>
    <w:p w14:paraId="3FFE0EE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>threeGPP2UserLocationInformation</w:t>
      </w:r>
      <w:r w:rsidRPr="00503BA9">
        <w:rPr>
          <w:rFonts w:ascii="Courier New" w:hAnsi="Courier New"/>
          <w:sz w:val="16"/>
        </w:rPr>
        <w:tab/>
        <w:t>[24] OCTET STRING OPTIONAL,</w:t>
      </w:r>
    </w:p>
    <w:p w14:paraId="108F06D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  <w:lang w:eastAsia="zh-CN"/>
        </w:rPr>
        <w:tab/>
      </w:r>
      <w:proofErr w:type="spellStart"/>
      <w:r w:rsidRPr="00503BA9">
        <w:rPr>
          <w:rFonts w:ascii="Courier New" w:hAnsi="Courier New"/>
          <w:sz w:val="16"/>
          <w:lang w:eastAsia="zh-CN"/>
        </w:rPr>
        <w:t>presenceReportingAreaStatus</w:t>
      </w:r>
      <w:proofErr w:type="spellEnd"/>
      <w:r w:rsidRPr="00503BA9">
        <w:rPr>
          <w:rFonts w:ascii="Courier New" w:hAnsi="Courier New"/>
          <w:sz w:val="16"/>
          <w:lang w:eastAsia="zh-CN"/>
        </w:rPr>
        <w:t xml:space="preserve"> </w:t>
      </w:r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/>
          <w:sz w:val="16"/>
        </w:rPr>
        <w:t xml:space="preserve">[28] </w:t>
      </w:r>
      <w:proofErr w:type="spellStart"/>
      <w:r w:rsidRPr="00503BA9">
        <w:rPr>
          <w:rFonts w:ascii="Courier New" w:hAnsi="Courier New"/>
          <w:sz w:val="16"/>
          <w:lang w:eastAsia="zh-CN"/>
        </w:rPr>
        <w:t>PresenceReportingAreaStatus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5A064C2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userCSGInformation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[29] </w:t>
      </w:r>
      <w:proofErr w:type="spellStart"/>
      <w:r w:rsidRPr="00503BA9">
        <w:rPr>
          <w:rFonts w:ascii="Courier New" w:hAnsi="Courier New"/>
          <w:sz w:val="16"/>
        </w:rPr>
        <w:t>UserCSGInformation</w:t>
      </w:r>
      <w:proofErr w:type="spellEnd"/>
      <w:r w:rsidRPr="00503BA9">
        <w:rPr>
          <w:rFonts w:ascii="Courier New" w:hAnsi="Courier New"/>
          <w:sz w:val="16"/>
        </w:rPr>
        <w:t xml:space="preserve"> OPTIONAL</w:t>
      </w:r>
      <w:r w:rsidRPr="00503BA9">
        <w:rPr>
          <w:rFonts w:ascii="Courier New" w:hAnsi="Courier New" w:hint="eastAsia"/>
          <w:sz w:val="16"/>
          <w:lang w:eastAsia="zh-CN"/>
        </w:rPr>
        <w:t>,</w:t>
      </w:r>
    </w:p>
    <w:p w14:paraId="3EA4838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 w:hint="eastAsia"/>
          <w:sz w:val="16"/>
          <w:lang w:eastAsia="zh-CN"/>
        </w:rPr>
        <w:tab/>
      </w:r>
      <w:proofErr w:type="spellStart"/>
      <w:r w:rsidRPr="00503BA9">
        <w:rPr>
          <w:rFonts w:ascii="Courier New" w:hAnsi="Courier New" w:hint="eastAsia"/>
          <w:sz w:val="16"/>
          <w:lang w:eastAsia="zh-CN"/>
        </w:rPr>
        <w:t>rATType</w:t>
      </w:r>
      <w:proofErr w:type="spellEnd"/>
      <w:r w:rsidRPr="00503BA9">
        <w:rPr>
          <w:rFonts w:ascii="Courier New" w:hAnsi="Courier New" w:hint="eastAsia"/>
          <w:sz w:val="16"/>
          <w:lang w:eastAsia="zh-CN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ab/>
        <w:t xml:space="preserve">[30] </w:t>
      </w:r>
      <w:proofErr w:type="spellStart"/>
      <w:r w:rsidRPr="00503BA9">
        <w:rPr>
          <w:rFonts w:ascii="Courier New" w:hAnsi="Courier New"/>
          <w:sz w:val="16"/>
        </w:rPr>
        <w:t>RATType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4855D80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503BA9">
        <w:rPr>
          <w:rFonts w:ascii="Courier New" w:hAnsi="Courier New" w:hint="eastAsia"/>
          <w:sz w:val="16"/>
          <w:lang w:eastAsia="zh-CN"/>
        </w:rPr>
        <w:tab/>
      </w:r>
      <w:proofErr w:type="spellStart"/>
      <w:r w:rsidRPr="00503BA9">
        <w:rPr>
          <w:rFonts w:ascii="Courier New" w:hAnsi="Courier New"/>
          <w:sz w:val="16"/>
          <w:lang w:eastAsia="zh-CN"/>
        </w:rPr>
        <w:t>uWANUserLocationInformation</w:t>
      </w:r>
      <w:proofErr w:type="spellEnd"/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/>
          <w:sz w:val="16"/>
          <w:lang w:eastAsia="zh-CN"/>
        </w:rPr>
        <w:tab/>
        <w:t>[32]</w:t>
      </w:r>
      <w:r w:rsidRPr="00503BA9">
        <w:rPr>
          <w:rFonts w:ascii="Courier New" w:hAnsi="Courier New" w:hint="eastAsia"/>
          <w:sz w:val="16"/>
          <w:lang w:eastAsia="zh-CN"/>
        </w:rPr>
        <w:t xml:space="preserve"> </w:t>
      </w:r>
      <w:proofErr w:type="spellStart"/>
      <w:r w:rsidRPr="00503BA9">
        <w:rPr>
          <w:rFonts w:ascii="Courier New" w:hAnsi="Courier New"/>
          <w:sz w:val="16"/>
          <w:lang w:eastAsia="zh-CN"/>
        </w:rPr>
        <w:t>UWANUserLocationInfo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204E9C6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503BA9">
        <w:rPr>
          <w:rFonts w:ascii="Courier New" w:hAnsi="Courier New" w:hint="eastAsia"/>
          <w:sz w:val="16"/>
          <w:lang w:eastAsia="zh-CN"/>
        </w:rPr>
        <w:tab/>
      </w:r>
      <w:proofErr w:type="spellStart"/>
      <w:r w:rsidRPr="00503BA9">
        <w:rPr>
          <w:rFonts w:ascii="Courier New" w:hAnsi="Courier New"/>
          <w:sz w:val="16"/>
          <w:lang w:eastAsia="zh-CN"/>
        </w:rPr>
        <w:t>related</w:t>
      </w:r>
      <w:r w:rsidRPr="00503BA9">
        <w:rPr>
          <w:rFonts w:ascii="Courier New" w:hAnsi="Courier New"/>
          <w:sz w:val="16"/>
        </w:rPr>
        <w:t>ServiceConditionChange</w:t>
      </w:r>
      <w:proofErr w:type="spellEnd"/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/>
          <w:sz w:val="16"/>
          <w:lang w:eastAsia="zh-CN"/>
        </w:rPr>
        <w:tab/>
        <w:t xml:space="preserve">[33] </w:t>
      </w:r>
      <w:proofErr w:type="spellStart"/>
      <w:r w:rsidRPr="00503BA9">
        <w:rPr>
          <w:rFonts w:ascii="Courier New" w:hAnsi="Courier New"/>
          <w:sz w:val="16"/>
        </w:rPr>
        <w:t>ServiceConditionChange</w:t>
      </w:r>
      <w:proofErr w:type="spellEnd"/>
      <w:r w:rsidRPr="00503BA9">
        <w:rPr>
          <w:rFonts w:ascii="Courier New" w:hAnsi="Courier New"/>
          <w:sz w:val="16"/>
        </w:rPr>
        <w:t xml:space="preserve"> OPTIONAL</w:t>
      </w:r>
    </w:p>
    <w:p w14:paraId="02D2026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}</w:t>
      </w:r>
    </w:p>
    <w:p w14:paraId="4DB379CB" w14:textId="77777777" w:rsidR="00503BA9" w:rsidRPr="00503BA9" w:rsidRDefault="00503BA9" w:rsidP="00503BA9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426" w:hanging="426"/>
        <w:textAlignment w:val="baseline"/>
        <w:rPr>
          <w:rFonts w:ascii="Courier New" w:hAnsi="Courier New"/>
          <w:sz w:val="16"/>
        </w:rPr>
      </w:pPr>
    </w:p>
    <w:p w14:paraId="7954400E" w14:textId="77777777" w:rsidR="00503BA9" w:rsidRPr="00503BA9" w:rsidRDefault="00503BA9" w:rsidP="00503BA9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426" w:hanging="426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ResultCode</w:t>
      </w:r>
      <w:proofErr w:type="spellEnd"/>
      <w:r w:rsidRPr="00503BA9">
        <w:rPr>
          <w:rFonts w:ascii="Courier New" w:hAnsi="Courier New"/>
          <w:sz w:val="16"/>
        </w:rPr>
        <w:tab/>
      </w:r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INTEGER</w:t>
      </w:r>
    </w:p>
    <w:p w14:paraId="302A4BBA" w14:textId="77777777" w:rsidR="00503BA9" w:rsidRPr="00503BA9" w:rsidRDefault="00503BA9" w:rsidP="00503BA9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426" w:hanging="426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 xml:space="preserve">-- </w:t>
      </w:r>
    </w:p>
    <w:p w14:paraId="61A7F51C" w14:textId="77777777" w:rsidR="00503BA9" w:rsidRPr="00503BA9" w:rsidRDefault="00503BA9" w:rsidP="00503BA9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426" w:hanging="426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 charging protocol return value, range of 4 byte (0... 4294967295)</w:t>
      </w:r>
    </w:p>
    <w:p w14:paraId="03732B83" w14:textId="77777777" w:rsidR="00503BA9" w:rsidRPr="00503BA9" w:rsidRDefault="00503BA9" w:rsidP="00503BA9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426" w:hanging="426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 see Result-Code AVP as used in 32.299 [40]</w:t>
      </w:r>
    </w:p>
    <w:p w14:paraId="7458E920" w14:textId="77777777" w:rsidR="00503BA9" w:rsidRPr="00503BA9" w:rsidRDefault="00503BA9" w:rsidP="00503BA9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426" w:hanging="426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11F454B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563572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SecondaryRATType</w:t>
      </w:r>
      <w:proofErr w:type="spellEnd"/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INTEGER</w:t>
      </w:r>
    </w:p>
    <w:p w14:paraId="2F148A5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{</w:t>
      </w:r>
    </w:p>
    <w:p w14:paraId="420B93B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nR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(0)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-- New Radio 5G</w:t>
      </w:r>
    </w:p>
    <w:p w14:paraId="512E3C6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it-IT"/>
        </w:rPr>
      </w:pPr>
      <w:r w:rsidRPr="00503BA9">
        <w:rPr>
          <w:rFonts w:ascii="Courier New" w:hAnsi="Courier New"/>
          <w:sz w:val="16"/>
          <w:lang w:val="it-IT"/>
        </w:rPr>
        <w:t>}</w:t>
      </w:r>
    </w:p>
    <w:p w14:paraId="75D0175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B1CD30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ServiceConditionChange</w:t>
      </w:r>
      <w:proofErr w:type="spellEnd"/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BIT STRING</w:t>
      </w:r>
    </w:p>
    <w:p w14:paraId="2BD88CC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lastRenderedPageBreak/>
        <w:t>{</w:t>
      </w:r>
    </w:p>
    <w:p w14:paraId="2D9DBB4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qoSChange</w:t>
      </w:r>
      <w:proofErr w:type="spellEnd"/>
      <w:r w:rsidRPr="00503BA9">
        <w:rPr>
          <w:rFonts w:ascii="Courier New" w:hAnsi="Courier New"/>
          <w:sz w:val="16"/>
        </w:rPr>
        <w:t xml:space="preserve"> 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(0),</w:t>
      </w:r>
      <w:r w:rsidRPr="00503BA9">
        <w:rPr>
          <w:rFonts w:ascii="Courier New" w:hAnsi="Courier New"/>
          <w:sz w:val="16"/>
        </w:rPr>
        <w:tab/>
        <w:t>-- bearer modification</w:t>
      </w:r>
    </w:p>
    <w:p w14:paraId="172799B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sGSNChange</w:t>
      </w:r>
      <w:proofErr w:type="spellEnd"/>
      <w:r w:rsidRPr="00503BA9">
        <w:rPr>
          <w:rFonts w:ascii="Courier New" w:hAnsi="Courier New"/>
          <w:sz w:val="16"/>
        </w:rPr>
        <w:t xml:space="preserve"> 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(1),</w:t>
      </w:r>
      <w:r w:rsidRPr="00503BA9">
        <w:rPr>
          <w:rFonts w:ascii="Courier New" w:hAnsi="Courier New"/>
          <w:sz w:val="16"/>
        </w:rPr>
        <w:tab/>
        <w:t>-- bearer modification:</w:t>
      </w:r>
    </w:p>
    <w:p w14:paraId="65400CE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-- apply to </w:t>
      </w:r>
      <w:proofErr w:type="spellStart"/>
      <w:r w:rsidRPr="00503BA9">
        <w:rPr>
          <w:rFonts w:ascii="Courier New" w:hAnsi="Courier New"/>
          <w:sz w:val="16"/>
        </w:rPr>
        <w:t>Gn</w:t>
      </w:r>
      <w:proofErr w:type="spellEnd"/>
      <w:r w:rsidRPr="00503BA9">
        <w:rPr>
          <w:rFonts w:ascii="Courier New" w:hAnsi="Courier New"/>
          <w:sz w:val="16"/>
        </w:rPr>
        <w:t>-SGSN /SGW Change</w:t>
      </w:r>
    </w:p>
    <w:p w14:paraId="653B6EC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sGSNPLMNIDChange</w:t>
      </w:r>
      <w:proofErr w:type="spellEnd"/>
      <w:r w:rsidRPr="00503BA9">
        <w:rPr>
          <w:rFonts w:ascii="Courier New" w:hAnsi="Courier New"/>
          <w:sz w:val="16"/>
        </w:rPr>
        <w:t xml:space="preserve"> 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(2),</w:t>
      </w:r>
      <w:r w:rsidRPr="00503BA9">
        <w:rPr>
          <w:rFonts w:ascii="Courier New" w:hAnsi="Courier New"/>
          <w:sz w:val="16"/>
        </w:rPr>
        <w:tab/>
        <w:t>-- bearer modification</w:t>
      </w:r>
    </w:p>
    <w:p w14:paraId="3414B97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tariffTimeSwitch</w:t>
      </w:r>
      <w:proofErr w:type="spellEnd"/>
      <w:r w:rsidRPr="00503BA9">
        <w:rPr>
          <w:rFonts w:ascii="Courier New" w:hAnsi="Courier New"/>
          <w:sz w:val="16"/>
        </w:rPr>
        <w:t xml:space="preserve"> 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(3),</w:t>
      </w:r>
      <w:r w:rsidRPr="00503BA9">
        <w:rPr>
          <w:rFonts w:ascii="Courier New" w:hAnsi="Courier New"/>
          <w:sz w:val="16"/>
        </w:rPr>
        <w:tab/>
        <w:t>-- tariff time change</w:t>
      </w:r>
    </w:p>
    <w:p w14:paraId="1A1C759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pDPContextRelease</w:t>
      </w:r>
      <w:proofErr w:type="spellEnd"/>
      <w:r w:rsidRPr="00503BA9">
        <w:rPr>
          <w:rFonts w:ascii="Courier New" w:hAnsi="Courier New"/>
          <w:sz w:val="16"/>
        </w:rPr>
        <w:t xml:space="preserve"> 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(4),</w:t>
      </w:r>
      <w:r w:rsidRPr="00503BA9">
        <w:rPr>
          <w:rFonts w:ascii="Courier New" w:hAnsi="Courier New"/>
          <w:sz w:val="16"/>
        </w:rPr>
        <w:tab/>
        <w:t>-- bearer release</w:t>
      </w:r>
    </w:p>
    <w:p w14:paraId="50D79D0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rATChange</w:t>
      </w:r>
      <w:proofErr w:type="spellEnd"/>
      <w:r w:rsidRPr="00503BA9">
        <w:rPr>
          <w:rFonts w:ascii="Courier New" w:hAnsi="Courier New"/>
          <w:sz w:val="16"/>
        </w:rPr>
        <w:t xml:space="preserve"> 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(5),</w:t>
      </w:r>
      <w:r w:rsidRPr="00503BA9">
        <w:rPr>
          <w:rFonts w:ascii="Courier New" w:hAnsi="Courier New"/>
          <w:sz w:val="16"/>
        </w:rPr>
        <w:tab/>
        <w:t>-- bearer modification</w:t>
      </w:r>
    </w:p>
    <w:p w14:paraId="7AB130A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serviceIdledOut</w:t>
      </w:r>
      <w:proofErr w:type="spellEnd"/>
      <w:r w:rsidRPr="00503BA9">
        <w:rPr>
          <w:rFonts w:ascii="Courier New" w:hAnsi="Courier New"/>
          <w:sz w:val="16"/>
        </w:rPr>
        <w:t xml:space="preserve"> 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(6),</w:t>
      </w:r>
      <w:r w:rsidRPr="00503BA9">
        <w:rPr>
          <w:rFonts w:ascii="Courier New" w:hAnsi="Courier New"/>
          <w:sz w:val="16"/>
        </w:rPr>
        <w:tab/>
        <w:t>-- IP flow idle out, DCCA QHT expiry</w:t>
      </w:r>
    </w:p>
    <w:p w14:paraId="7AA529B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 xml:space="preserve">reserved 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(7),</w:t>
      </w:r>
      <w:r w:rsidRPr="00503BA9">
        <w:rPr>
          <w:rFonts w:ascii="Courier New" w:hAnsi="Courier New"/>
          <w:sz w:val="16"/>
        </w:rPr>
        <w:tab/>
        <w:t xml:space="preserve">-- old: </w:t>
      </w:r>
      <w:proofErr w:type="spellStart"/>
      <w:r w:rsidRPr="00503BA9">
        <w:rPr>
          <w:rFonts w:ascii="Courier New" w:hAnsi="Courier New"/>
          <w:sz w:val="16"/>
        </w:rPr>
        <w:t>QCTexpiry</w:t>
      </w:r>
      <w:proofErr w:type="spellEnd"/>
      <w:r w:rsidRPr="00503BA9">
        <w:rPr>
          <w:rFonts w:ascii="Courier New" w:hAnsi="Courier New"/>
          <w:sz w:val="16"/>
        </w:rPr>
        <w:t xml:space="preserve"> is no report event</w:t>
      </w:r>
    </w:p>
    <w:p w14:paraId="2D3E862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configurationChange</w:t>
      </w:r>
      <w:proofErr w:type="spellEnd"/>
      <w:r w:rsidRPr="00503BA9">
        <w:rPr>
          <w:rFonts w:ascii="Courier New" w:hAnsi="Courier New"/>
          <w:sz w:val="16"/>
        </w:rPr>
        <w:t xml:space="preserve"> 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(8),</w:t>
      </w:r>
      <w:r w:rsidRPr="00503BA9">
        <w:rPr>
          <w:rFonts w:ascii="Courier New" w:hAnsi="Courier New"/>
          <w:sz w:val="16"/>
        </w:rPr>
        <w:tab/>
        <w:t>-- configuration change</w:t>
      </w:r>
    </w:p>
    <w:p w14:paraId="52AC9DC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serviceStop</w:t>
      </w:r>
      <w:proofErr w:type="spellEnd"/>
      <w:r w:rsidRPr="00503BA9">
        <w:rPr>
          <w:rFonts w:ascii="Courier New" w:hAnsi="Courier New"/>
          <w:sz w:val="16"/>
        </w:rPr>
        <w:t xml:space="preserve"> 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(9),</w:t>
      </w:r>
      <w:r w:rsidRPr="00503BA9">
        <w:rPr>
          <w:rFonts w:ascii="Courier New" w:hAnsi="Courier New"/>
          <w:sz w:val="16"/>
        </w:rPr>
        <w:tab/>
        <w:t xml:space="preserve">-- IP flow </w:t>
      </w:r>
      <w:proofErr w:type="spellStart"/>
      <w:proofErr w:type="gramStart"/>
      <w:r w:rsidRPr="00503BA9">
        <w:rPr>
          <w:rFonts w:ascii="Courier New" w:hAnsi="Courier New"/>
          <w:sz w:val="16"/>
        </w:rPr>
        <w:t>termination.From</w:t>
      </w:r>
      <w:proofErr w:type="spellEnd"/>
      <w:proofErr w:type="gramEnd"/>
      <w:r w:rsidRPr="00503BA9">
        <w:rPr>
          <w:rFonts w:ascii="Courier New" w:hAnsi="Courier New"/>
          <w:sz w:val="16"/>
        </w:rPr>
        <w:t xml:space="preserve"> "Service Stop" in</w:t>
      </w:r>
    </w:p>
    <w:p w14:paraId="432E4D9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-- Change-Condition AVP</w:t>
      </w:r>
    </w:p>
    <w:p w14:paraId="626443D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dCCATimeThresholdReached</w:t>
      </w:r>
      <w:proofErr w:type="spellEnd"/>
      <w:r w:rsidRPr="00503BA9">
        <w:rPr>
          <w:rFonts w:ascii="Courier New" w:hAnsi="Courier New"/>
          <w:sz w:val="16"/>
        </w:rPr>
        <w:t xml:space="preserve"> 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(10),</w:t>
      </w:r>
      <w:r w:rsidRPr="00503BA9">
        <w:rPr>
          <w:rFonts w:ascii="Courier New" w:hAnsi="Courier New"/>
          <w:sz w:val="16"/>
        </w:rPr>
        <w:tab/>
        <w:t>-- DCCA quota reauthorization</w:t>
      </w:r>
    </w:p>
    <w:p w14:paraId="3B8B9E1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dCCAVolumeThresholdReached</w:t>
      </w:r>
      <w:proofErr w:type="spellEnd"/>
      <w:r w:rsidRPr="00503BA9">
        <w:rPr>
          <w:rFonts w:ascii="Courier New" w:hAnsi="Courier New"/>
          <w:sz w:val="16"/>
        </w:rPr>
        <w:t xml:space="preserve"> 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(11),</w:t>
      </w:r>
      <w:r w:rsidRPr="00503BA9">
        <w:rPr>
          <w:rFonts w:ascii="Courier New" w:hAnsi="Courier New"/>
          <w:sz w:val="16"/>
        </w:rPr>
        <w:tab/>
        <w:t>-- DCCA quota reauthorization</w:t>
      </w:r>
    </w:p>
    <w:p w14:paraId="763BE1E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dCCAServiceSpecificUnitThresholdReached</w:t>
      </w:r>
      <w:proofErr w:type="spellEnd"/>
      <w:r w:rsidRPr="00503BA9">
        <w:rPr>
          <w:rFonts w:ascii="Courier New" w:hAnsi="Courier New"/>
          <w:sz w:val="16"/>
        </w:rPr>
        <w:tab/>
        <w:t>(12),</w:t>
      </w:r>
      <w:r w:rsidRPr="00503BA9">
        <w:rPr>
          <w:rFonts w:ascii="Courier New" w:hAnsi="Courier New"/>
          <w:sz w:val="16"/>
        </w:rPr>
        <w:tab/>
        <w:t>-- DCCA quota reauthorization</w:t>
      </w:r>
    </w:p>
    <w:p w14:paraId="7255E15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dCCATimeExhausted</w:t>
      </w:r>
      <w:proofErr w:type="spellEnd"/>
      <w:r w:rsidRPr="00503BA9">
        <w:rPr>
          <w:rFonts w:ascii="Courier New" w:hAnsi="Courier New"/>
          <w:sz w:val="16"/>
        </w:rPr>
        <w:t xml:space="preserve"> 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(13),</w:t>
      </w:r>
      <w:r w:rsidRPr="00503BA9">
        <w:rPr>
          <w:rFonts w:ascii="Courier New" w:hAnsi="Courier New"/>
          <w:sz w:val="16"/>
        </w:rPr>
        <w:tab/>
        <w:t>-- DCCA quota reauthorization</w:t>
      </w:r>
    </w:p>
    <w:p w14:paraId="63B3783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dCCAVolumeExhausted</w:t>
      </w:r>
      <w:proofErr w:type="spellEnd"/>
      <w:r w:rsidRPr="00503BA9">
        <w:rPr>
          <w:rFonts w:ascii="Courier New" w:hAnsi="Courier New"/>
          <w:sz w:val="16"/>
        </w:rPr>
        <w:t xml:space="preserve"> 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(14),</w:t>
      </w:r>
      <w:r w:rsidRPr="00503BA9">
        <w:rPr>
          <w:rFonts w:ascii="Courier New" w:hAnsi="Courier New"/>
          <w:sz w:val="16"/>
        </w:rPr>
        <w:tab/>
        <w:t>-- DCCA quota reauthorization</w:t>
      </w:r>
    </w:p>
    <w:p w14:paraId="771892B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dCCAValidityTimeout</w:t>
      </w:r>
      <w:proofErr w:type="spellEnd"/>
      <w:r w:rsidRPr="00503BA9">
        <w:rPr>
          <w:rFonts w:ascii="Courier New" w:hAnsi="Courier New"/>
          <w:sz w:val="16"/>
        </w:rPr>
        <w:t xml:space="preserve"> 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(15),</w:t>
      </w:r>
      <w:r w:rsidRPr="00503BA9">
        <w:rPr>
          <w:rFonts w:ascii="Courier New" w:hAnsi="Courier New"/>
          <w:sz w:val="16"/>
        </w:rPr>
        <w:tab/>
        <w:t>-- DCCA quota validity time (QVT expiry)</w:t>
      </w:r>
    </w:p>
    <w:p w14:paraId="04C0D55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>reserved1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(16),</w:t>
      </w:r>
      <w:r w:rsidRPr="00503BA9">
        <w:rPr>
          <w:rFonts w:ascii="Courier New" w:hAnsi="Courier New"/>
          <w:sz w:val="16"/>
        </w:rPr>
        <w:tab/>
        <w:t>-- reserved due to no use case,</w:t>
      </w:r>
    </w:p>
    <w:p w14:paraId="74C61FD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-- old: return Requested is covered by (17</w:t>
      </w:r>
      <w:proofErr w:type="gramStart"/>
      <w:r w:rsidRPr="00503BA9">
        <w:rPr>
          <w:rFonts w:ascii="Courier New" w:hAnsi="Courier New"/>
          <w:sz w:val="16"/>
        </w:rPr>
        <w:t>),(</w:t>
      </w:r>
      <w:proofErr w:type="gramEnd"/>
      <w:r w:rsidRPr="00503BA9">
        <w:rPr>
          <w:rFonts w:ascii="Courier New" w:hAnsi="Courier New"/>
          <w:sz w:val="16"/>
        </w:rPr>
        <w:t>18)</w:t>
      </w:r>
    </w:p>
    <w:p w14:paraId="6FC0206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dCCAReauthorisationRequest</w:t>
      </w:r>
      <w:proofErr w:type="spellEnd"/>
      <w:r w:rsidRPr="00503BA9">
        <w:rPr>
          <w:rFonts w:ascii="Courier New" w:hAnsi="Courier New"/>
          <w:sz w:val="16"/>
        </w:rPr>
        <w:t xml:space="preserve"> 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(17),</w:t>
      </w:r>
      <w:r w:rsidRPr="00503BA9">
        <w:rPr>
          <w:rFonts w:ascii="Courier New" w:hAnsi="Courier New"/>
          <w:sz w:val="16"/>
        </w:rPr>
        <w:tab/>
        <w:t>-- DCCA quota reauthorization request by OCS</w:t>
      </w:r>
    </w:p>
    <w:p w14:paraId="38A8946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dCCAContinueOngoingSession</w:t>
      </w:r>
      <w:proofErr w:type="spellEnd"/>
      <w:r w:rsidRPr="00503BA9">
        <w:rPr>
          <w:rFonts w:ascii="Courier New" w:hAnsi="Courier New"/>
          <w:sz w:val="16"/>
        </w:rPr>
        <w:t xml:space="preserve"> 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(18),</w:t>
      </w:r>
      <w:r w:rsidRPr="00503BA9">
        <w:rPr>
          <w:rFonts w:ascii="Courier New" w:hAnsi="Courier New"/>
          <w:sz w:val="16"/>
        </w:rPr>
        <w:tab/>
        <w:t>-- DCCA failure handling (CCFH),</w:t>
      </w:r>
    </w:p>
    <w:p w14:paraId="3651B35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-- continue IP flow</w:t>
      </w:r>
    </w:p>
    <w:p w14:paraId="775A09D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dCCARetryAndTerminateOngoingSession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(19),</w:t>
      </w:r>
      <w:r w:rsidRPr="00503BA9">
        <w:rPr>
          <w:rFonts w:ascii="Courier New" w:hAnsi="Courier New"/>
          <w:sz w:val="16"/>
        </w:rPr>
        <w:tab/>
        <w:t>-- DCCA failure handling (CCFH),</w:t>
      </w:r>
    </w:p>
    <w:p w14:paraId="543852E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-- terminate IP flow after DCCA retry</w:t>
      </w:r>
    </w:p>
    <w:p w14:paraId="0FD11AA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dCCATerminateOngoingSession</w:t>
      </w:r>
      <w:proofErr w:type="spellEnd"/>
      <w:r w:rsidRPr="00503BA9">
        <w:rPr>
          <w:rFonts w:ascii="Courier New" w:hAnsi="Courier New"/>
          <w:sz w:val="16"/>
        </w:rPr>
        <w:t xml:space="preserve"> 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(20),</w:t>
      </w:r>
      <w:r w:rsidRPr="00503BA9">
        <w:rPr>
          <w:rFonts w:ascii="Courier New" w:hAnsi="Courier New"/>
          <w:sz w:val="16"/>
        </w:rPr>
        <w:tab/>
        <w:t>-- DCCA failure handling,</w:t>
      </w:r>
    </w:p>
    <w:p w14:paraId="63F804A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-- terminate IP flow</w:t>
      </w:r>
    </w:p>
    <w:p w14:paraId="3CD77D4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503BA9">
        <w:rPr>
          <w:rFonts w:ascii="Courier New" w:hAnsi="Courier New"/>
          <w:sz w:val="16"/>
        </w:rPr>
        <w:tab/>
      </w:r>
      <w:proofErr w:type="spellStart"/>
      <w:proofErr w:type="gramStart"/>
      <w:r w:rsidRPr="00503BA9">
        <w:rPr>
          <w:rFonts w:ascii="Courier New" w:hAnsi="Courier New"/>
          <w:sz w:val="16"/>
          <w:lang w:val="fr-FR"/>
        </w:rPr>
        <w:t>cGI</w:t>
      </w:r>
      <w:proofErr w:type="gramEnd"/>
      <w:r w:rsidRPr="00503BA9">
        <w:rPr>
          <w:rFonts w:ascii="Courier New" w:hAnsi="Courier New"/>
          <w:sz w:val="16"/>
          <w:lang w:val="fr-FR"/>
        </w:rPr>
        <w:t>-SAIChange</w:t>
      </w:r>
      <w:proofErr w:type="spellEnd"/>
      <w:r w:rsidRPr="00503BA9">
        <w:rPr>
          <w:rFonts w:ascii="Courier New" w:hAnsi="Courier New"/>
          <w:sz w:val="16"/>
          <w:lang w:val="fr-FR"/>
        </w:rPr>
        <w:tab/>
      </w:r>
      <w:r w:rsidRPr="00503BA9">
        <w:rPr>
          <w:rFonts w:ascii="Courier New" w:hAnsi="Courier New"/>
          <w:sz w:val="16"/>
          <w:lang w:val="fr-FR"/>
        </w:rPr>
        <w:tab/>
      </w:r>
      <w:r w:rsidRPr="00503BA9">
        <w:rPr>
          <w:rFonts w:ascii="Courier New" w:hAnsi="Courier New"/>
          <w:sz w:val="16"/>
          <w:lang w:val="fr-FR"/>
        </w:rPr>
        <w:tab/>
      </w:r>
      <w:r w:rsidRPr="00503BA9">
        <w:rPr>
          <w:rFonts w:ascii="Courier New" w:hAnsi="Courier New"/>
          <w:sz w:val="16"/>
          <w:lang w:val="fr-FR"/>
        </w:rPr>
        <w:tab/>
      </w:r>
      <w:r w:rsidRPr="00503BA9">
        <w:rPr>
          <w:rFonts w:ascii="Courier New" w:hAnsi="Courier New"/>
          <w:sz w:val="16"/>
          <w:lang w:val="fr-FR"/>
        </w:rPr>
        <w:tab/>
      </w:r>
      <w:r w:rsidRPr="00503BA9">
        <w:rPr>
          <w:rFonts w:ascii="Courier New" w:hAnsi="Courier New"/>
          <w:sz w:val="16"/>
          <w:lang w:val="fr-FR"/>
        </w:rPr>
        <w:tab/>
      </w:r>
      <w:r w:rsidRPr="00503BA9">
        <w:rPr>
          <w:rFonts w:ascii="Courier New" w:hAnsi="Courier New"/>
          <w:sz w:val="16"/>
          <w:lang w:val="fr-FR"/>
        </w:rPr>
        <w:tab/>
        <w:t>(21),</w:t>
      </w:r>
      <w:r w:rsidRPr="00503BA9">
        <w:rPr>
          <w:rFonts w:ascii="Courier New" w:hAnsi="Courier New"/>
          <w:sz w:val="16"/>
          <w:lang w:val="fr-FR"/>
        </w:rPr>
        <w:tab/>
        <w:t xml:space="preserve">-- </w:t>
      </w:r>
      <w:proofErr w:type="spellStart"/>
      <w:r w:rsidRPr="00503BA9">
        <w:rPr>
          <w:rFonts w:ascii="Courier New" w:hAnsi="Courier New"/>
          <w:sz w:val="16"/>
          <w:lang w:val="fr-FR"/>
        </w:rPr>
        <w:t>bearer</w:t>
      </w:r>
      <w:proofErr w:type="spellEnd"/>
      <w:r w:rsidRPr="00503BA9">
        <w:rPr>
          <w:rFonts w:ascii="Courier New" w:hAnsi="Courier New"/>
          <w:sz w:val="16"/>
          <w:lang w:val="fr-FR"/>
        </w:rPr>
        <w:t xml:space="preserve"> modification. "CGI-SAI Change"</w:t>
      </w:r>
    </w:p>
    <w:p w14:paraId="31ED8A8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503BA9">
        <w:rPr>
          <w:rFonts w:ascii="Courier New" w:hAnsi="Courier New"/>
          <w:sz w:val="16"/>
          <w:lang w:val="fr-FR"/>
        </w:rPr>
        <w:tab/>
      </w:r>
      <w:proofErr w:type="spellStart"/>
      <w:proofErr w:type="gramStart"/>
      <w:r w:rsidRPr="00503BA9">
        <w:rPr>
          <w:rFonts w:ascii="Courier New" w:hAnsi="Courier New"/>
          <w:sz w:val="16"/>
          <w:lang w:val="fr-FR"/>
        </w:rPr>
        <w:t>rAIChange</w:t>
      </w:r>
      <w:proofErr w:type="spellEnd"/>
      <w:proofErr w:type="gramEnd"/>
      <w:r w:rsidRPr="00503BA9">
        <w:rPr>
          <w:rFonts w:ascii="Courier New" w:hAnsi="Courier New"/>
          <w:sz w:val="16"/>
          <w:lang w:val="fr-FR"/>
        </w:rPr>
        <w:tab/>
      </w:r>
      <w:r w:rsidRPr="00503BA9">
        <w:rPr>
          <w:rFonts w:ascii="Courier New" w:hAnsi="Courier New"/>
          <w:sz w:val="16"/>
          <w:lang w:val="fr-FR"/>
        </w:rPr>
        <w:tab/>
      </w:r>
      <w:r w:rsidRPr="00503BA9">
        <w:rPr>
          <w:rFonts w:ascii="Courier New" w:hAnsi="Courier New"/>
          <w:sz w:val="16"/>
          <w:lang w:val="fr-FR"/>
        </w:rPr>
        <w:tab/>
      </w:r>
      <w:r w:rsidRPr="00503BA9">
        <w:rPr>
          <w:rFonts w:ascii="Courier New" w:hAnsi="Courier New"/>
          <w:sz w:val="16"/>
          <w:lang w:val="fr-FR"/>
        </w:rPr>
        <w:tab/>
      </w:r>
      <w:r w:rsidRPr="00503BA9">
        <w:rPr>
          <w:rFonts w:ascii="Courier New" w:hAnsi="Courier New"/>
          <w:sz w:val="16"/>
          <w:lang w:val="fr-FR"/>
        </w:rPr>
        <w:tab/>
      </w:r>
      <w:r w:rsidRPr="00503BA9">
        <w:rPr>
          <w:rFonts w:ascii="Courier New" w:hAnsi="Courier New"/>
          <w:sz w:val="16"/>
          <w:lang w:val="fr-FR"/>
        </w:rPr>
        <w:tab/>
      </w:r>
      <w:r w:rsidRPr="00503BA9">
        <w:rPr>
          <w:rFonts w:ascii="Courier New" w:hAnsi="Courier New"/>
          <w:sz w:val="16"/>
          <w:lang w:val="fr-FR"/>
        </w:rPr>
        <w:tab/>
      </w:r>
      <w:r w:rsidRPr="00503BA9">
        <w:rPr>
          <w:rFonts w:ascii="Courier New" w:hAnsi="Courier New"/>
          <w:sz w:val="16"/>
          <w:lang w:val="fr-FR"/>
        </w:rPr>
        <w:tab/>
        <w:t>(22),</w:t>
      </w:r>
      <w:r w:rsidRPr="00503BA9">
        <w:rPr>
          <w:rFonts w:ascii="Courier New" w:hAnsi="Courier New"/>
          <w:sz w:val="16"/>
          <w:lang w:val="fr-FR"/>
        </w:rPr>
        <w:tab/>
        <w:t xml:space="preserve">-- </w:t>
      </w:r>
      <w:proofErr w:type="spellStart"/>
      <w:r w:rsidRPr="00503BA9">
        <w:rPr>
          <w:rFonts w:ascii="Courier New" w:hAnsi="Courier New"/>
          <w:sz w:val="16"/>
          <w:lang w:val="fr-FR"/>
        </w:rPr>
        <w:t>bearer</w:t>
      </w:r>
      <w:proofErr w:type="spellEnd"/>
      <w:r w:rsidRPr="00503BA9">
        <w:rPr>
          <w:rFonts w:ascii="Courier New" w:hAnsi="Courier New"/>
          <w:sz w:val="16"/>
          <w:lang w:val="fr-FR"/>
        </w:rPr>
        <w:t xml:space="preserve"> modification. "RAI Change"</w:t>
      </w:r>
    </w:p>
    <w:p w14:paraId="00E8E57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  <w:lang w:val="fr-FR"/>
        </w:rPr>
        <w:tab/>
      </w:r>
      <w:proofErr w:type="spellStart"/>
      <w:r w:rsidRPr="00503BA9">
        <w:rPr>
          <w:rFonts w:ascii="Courier New" w:hAnsi="Courier New"/>
          <w:sz w:val="16"/>
        </w:rPr>
        <w:t>dCCAServiceSpecificUnitExhausted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(23),</w:t>
      </w:r>
      <w:r w:rsidRPr="00503BA9">
        <w:rPr>
          <w:rFonts w:ascii="Courier New" w:hAnsi="Courier New"/>
          <w:sz w:val="16"/>
        </w:rPr>
        <w:tab/>
        <w:t>-- DCCA quota reauthorization</w:t>
      </w:r>
    </w:p>
    <w:p w14:paraId="01B7E07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recordClosure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(24),</w:t>
      </w:r>
      <w:r w:rsidRPr="00503BA9">
        <w:rPr>
          <w:rFonts w:ascii="Courier New" w:hAnsi="Courier New"/>
          <w:sz w:val="16"/>
        </w:rPr>
        <w:tab/>
        <w:t>-- PGW-CDR closure</w:t>
      </w:r>
    </w:p>
    <w:p w14:paraId="062A439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timeLimit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(25),</w:t>
      </w:r>
      <w:r w:rsidRPr="00503BA9">
        <w:rPr>
          <w:rFonts w:ascii="Courier New" w:hAnsi="Courier New"/>
          <w:sz w:val="16"/>
        </w:rPr>
        <w:tab/>
        <w:t>-- intermediate recording. From "Service Data</w:t>
      </w:r>
    </w:p>
    <w:p w14:paraId="1E6EE1F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--</w:t>
      </w:r>
      <w:r w:rsidRPr="00503BA9">
        <w:rPr>
          <w:rFonts w:ascii="Courier New" w:hAnsi="Courier New"/>
          <w:sz w:val="16"/>
        </w:rPr>
        <w:tab/>
        <w:t>Time Limit" Change-Condition AVP value</w:t>
      </w:r>
    </w:p>
    <w:p w14:paraId="1EDF621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volumeLimit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(26),</w:t>
      </w:r>
      <w:r w:rsidRPr="00503BA9">
        <w:rPr>
          <w:rFonts w:ascii="Courier New" w:hAnsi="Courier New"/>
          <w:sz w:val="16"/>
        </w:rPr>
        <w:tab/>
        <w:t xml:space="preserve">-- intermediate </w:t>
      </w:r>
      <w:proofErr w:type="spellStart"/>
      <w:proofErr w:type="gramStart"/>
      <w:r w:rsidRPr="00503BA9">
        <w:rPr>
          <w:rFonts w:ascii="Courier New" w:hAnsi="Courier New"/>
          <w:sz w:val="16"/>
        </w:rPr>
        <w:t>recording.From</w:t>
      </w:r>
      <w:proofErr w:type="spellEnd"/>
      <w:proofErr w:type="gramEnd"/>
      <w:r w:rsidRPr="00503BA9">
        <w:rPr>
          <w:rFonts w:ascii="Courier New" w:hAnsi="Courier New"/>
          <w:sz w:val="16"/>
        </w:rPr>
        <w:t xml:space="preserve"> "Service Data</w:t>
      </w:r>
    </w:p>
    <w:p w14:paraId="7AC4122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--</w:t>
      </w:r>
      <w:r w:rsidRPr="00503BA9">
        <w:rPr>
          <w:rFonts w:ascii="Courier New" w:hAnsi="Courier New"/>
          <w:sz w:val="16"/>
        </w:rPr>
        <w:tab/>
        <w:t>Volume Limit" Change-Condition AVP value</w:t>
      </w:r>
    </w:p>
    <w:p w14:paraId="4EF8782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serviceSpecificUnitLimit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(27),</w:t>
      </w:r>
      <w:r w:rsidRPr="00503BA9">
        <w:rPr>
          <w:rFonts w:ascii="Courier New" w:hAnsi="Courier New"/>
          <w:sz w:val="16"/>
        </w:rPr>
        <w:tab/>
        <w:t>-- intermediate recording</w:t>
      </w:r>
    </w:p>
    <w:p w14:paraId="2D25FC8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envelopeClosure</w:t>
      </w:r>
      <w:proofErr w:type="spellEnd"/>
      <w:r w:rsidRPr="00503BA9">
        <w:rPr>
          <w:rFonts w:ascii="Courier New" w:hAnsi="Courier New"/>
          <w:sz w:val="16"/>
        </w:rPr>
        <w:t xml:space="preserve"> 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(28),</w:t>
      </w:r>
      <w:r w:rsidRPr="00503BA9">
        <w:rPr>
          <w:rFonts w:ascii="Courier New" w:hAnsi="Courier New"/>
          <w:sz w:val="16"/>
        </w:rPr>
        <w:tab/>
      </w:r>
    </w:p>
    <w:p w14:paraId="2555C62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eCGIChange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(29),</w:t>
      </w:r>
      <w:r w:rsidRPr="00503BA9">
        <w:rPr>
          <w:rFonts w:ascii="Courier New" w:hAnsi="Courier New"/>
          <w:sz w:val="16"/>
        </w:rPr>
        <w:tab/>
        <w:t>-- bearer modification. "ECGI Change"</w:t>
      </w:r>
    </w:p>
    <w:p w14:paraId="669E6F7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tAIChange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(30),</w:t>
      </w:r>
      <w:r w:rsidRPr="00503BA9">
        <w:rPr>
          <w:rFonts w:ascii="Courier New" w:hAnsi="Courier New"/>
          <w:sz w:val="16"/>
        </w:rPr>
        <w:tab/>
        <w:t>-- bearer modification. "TAI Change"</w:t>
      </w:r>
    </w:p>
    <w:p w14:paraId="67284BF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userLocationChange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(31),</w:t>
      </w:r>
      <w:r w:rsidRPr="00503BA9">
        <w:rPr>
          <w:rFonts w:ascii="Courier New" w:hAnsi="Courier New"/>
          <w:sz w:val="16"/>
        </w:rPr>
        <w:tab/>
        <w:t>-- bearer modification. "User Location Change"</w:t>
      </w:r>
    </w:p>
    <w:p w14:paraId="0FF7A4C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userCSGInformationChange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(32),</w:t>
      </w:r>
      <w:r w:rsidRPr="00503BA9">
        <w:rPr>
          <w:rFonts w:ascii="Courier New" w:hAnsi="Courier New"/>
          <w:sz w:val="16"/>
        </w:rPr>
        <w:tab/>
        <w:t>-- bearer modification. "</w:t>
      </w:r>
      <w:r w:rsidRPr="00503BA9">
        <w:rPr>
          <w:rFonts w:ascii="Courier New" w:hAnsi="Courier New"/>
          <w:sz w:val="16"/>
          <w:lang w:val="en-US"/>
        </w:rPr>
        <w:t>User CSG info Change</w:t>
      </w:r>
      <w:r w:rsidRPr="00503BA9">
        <w:rPr>
          <w:rFonts w:ascii="Courier New" w:hAnsi="Courier New"/>
          <w:sz w:val="16"/>
        </w:rPr>
        <w:t>"</w:t>
      </w:r>
    </w:p>
    <w:p w14:paraId="2A79B39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503BA9">
        <w:rPr>
          <w:rFonts w:ascii="Courier New" w:hAnsi="Courier New" w:hint="eastAsia"/>
          <w:sz w:val="16"/>
          <w:lang w:eastAsia="zh-CN"/>
        </w:rPr>
        <w:tab/>
      </w:r>
      <w:proofErr w:type="spellStart"/>
      <w:r w:rsidRPr="00503BA9">
        <w:rPr>
          <w:rFonts w:ascii="Courier New" w:hAnsi="Courier New"/>
          <w:sz w:val="16"/>
        </w:rPr>
        <w:t>presenceInPRAChange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ab/>
        <w:t>(33)</w:t>
      </w:r>
      <w:r w:rsidRPr="00503BA9">
        <w:rPr>
          <w:rFonts w:ascii="Courier New" w:hAnsi="Courier New"/>
          <w:sz w:val="16"/>
          <w:lang w:eastAsia="zh-CN"/>
        </w:rPr>
        <w:t xml:space="preserve">, </w:t>
      </w:r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>-- bearer modification.</w:t>
      </w:r>
      <w:r w:rsidRPr="00503BA9">
        <w:rPr>
          <w:rFonts w:ascii="Courier New" w:hAnsi="Courier New"/>
          <w:sz w:val="16"/>
          <w:lang w:eastAsia="zh-CN"/>
        </w:rPr>
        <w:t xml:space="preserve"> </w:t>
      </w:r>
      <w:r w:rsidRPr="00503BA9">
        <w:rPr>
          <w:rFonts w:ascii="Courier New" w:hAnsi="Courier New"/>
          <w:sz w:val="16"/>
        </w:rPr>
        <w:t>"Change of UE Presence</w:t>
      </w:r>
      <w:r w:rsidRPr="00503BA9">
        <w:rPr>
          <w:rFonts w:ascii="Courier New" w:hAnsi="Courier New"/>
          <w:sz w:val="16"/>
          <w:lang w:eastAsia="zh-CN"/>
        </w:rPr>
        <w:t xml:space="preserve"> </w:t>
      </w:r>
    </w:p>
    <w:p w14:paraId="19EBC2B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/>
          <w:sz w:val="16"/>
          <w:lang w:eastAsia="zh-CN"/>
        </w:rPr>
        <w:tab/>
        <w:t xml:space="preserve">-- in </w:t>
      </w:r>
      <w:r w:rsidRPr="00503BA9">
        <w:rPr>
          <w:rFonts w:ascii="Courier New" w:hAnsi="Courier New"/>
          <w:sz w:val="16"/>
        </w:rPr>
        <w:t>Presence Reporting Area"</w:t>
      </w:r>
    </w:p>
    <w:p w14:paraId="049A6B1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  <w:lang w:eastAsia="zh-CN"/>
        </w:rPr>
        <w:tab/>
      </w:r>
      <w:proofErr w:type="spellStart"/>
      <w:r w:rsidRPr="00503BA9">
        <w:rPr>
          <w:rFonts w:ascii="Courier New" w:hAnsi="Courier New"/>
          <w:sz w:val="16"/>
          <w:lang w:eastAsia="zh-CN"/>
        </w:rPr>
        <w:t>accessChangeOfSDF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ab/>
        <w:t>(</w:t>
      </w:r>
      <w:r w:rsidRPr="00503BA9">
        <w:rPr>
          <w:rFonts w:ascii="Courier New" w:hAnsi="Courier New"/>
          <w:sz w:val="16"/>
          <w:lang w:eastAsia="zh-CN"/>
        </w:rPr>
        <w:t>34</w:t>
      </w:r>
      <w:r w:rsidRPr="00503BA9">
        <w:rPr>
          <w:rFonts w:ascii="Courier New" w:hAnsi="Courier New" w:hint="eastAsia"/>
          <w:sz w:val="16"/>
          <w:lang w:eastAsia="zh-CN"/>
        </w:rPr>
        <w:t>)</w:t>
      </w:r>
      <w:r w:rsidRPr="00503BA9">
        <w:rPr>
          <w:rFonts w:ascii="Courier New" w:hAnsi="Courier New"/>
          <w:sz w:val="16"/>
          <w:lang w:eastAsia="zh-CN"/>
        </w:rPr>
        <w:t>,</w:t>
      </w:r>
      <w:r w:rsidRPr="00503BA9">
        <w:rPr>
          <w:rFonts w:ascii="Courier New" w:hAnsi="Courier New" w:hint="eastAsia"/>
          <w:sz w:val="16"/>
          <w:lang w:eastAsia="zh-CN"/>
        </w:rPr>
        <w:tab/>
        <w:t xml:space="preserve">-- </w:t>
      </w:r>
      <w:r w:rsidRPr="00503BA9">
        <w:rPr>
          <w:rFonts w:ascii="Courier New" w:hAnsi="Courier New"/>
          <w:sz w:val="16"/>
          <w:lang w:eastAsia="zh-CN"/>
        </w:rPr>
        <w:t>"access change of service data flow</w:t>
      </w:r>
      <w:r w:rsidRPr="00503BA9">
        <w:rPr>
          <w:rFonts w:ascii="Courier New" w:hAnsi="Courier New"/>
          <w:sz w:val="16"/>
        </w:rPr>
        <w:t>"</w:t>
      </w:r>
    </w:p>
    <w:p w14:paraId="330AD4B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 w:hint="eastAsia"/>
          <w:sz w:val="16"/>
          <w:lang w:eastAsia="zh-CN"/>
        </w:rPr>
        <w:tab/>
      </w:r>
      <w:proofErr w:type="spellStart"/>
      <w:r w:rsidRPr="00503BA9">
        <w:rPr>
          <w:rFonts w:ascii="Courier New" w:hAnsi="Courier New"/>
          <w:sz w:val="16"/>
          <w:lang w:eastAsia="zh-CN"/>
        </w:rPr>
        <w:t>indirectServiceConditionChange</w:t>
      </w:r>
      <w:proofErr w:type="spellEnd"/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ab/>
        <w:t>(</w:t>
      </w:r>
      <w:r w:rsidRPr="00503BA9">
        <w:rPr>
          <w:rFonts w:ascii="Courier New" w:hAnsi="Courier New"/>
          <w:sz w:val="16"/>
          <w:lang w:eastAsia="zh-CN"/>
        </w:rPr>
        <w:t>35</w:t>
      </w:r>
      <w:r w:rsidRPr="00503BA9">
        <w:rPr>
          <w:rFonts w:ascii="Courier New" w:hAnsi="Courier New" w:hint="eastAsia"/>
          <w:sz w:val="16"/>
          <w:lang w:eastAsia="zh-CN"/>
        </w:rPr>
        <w:t>)</w:t>
      </w:r>
      <w:r w:rsidRPr="00503BA9">
        <w:rPr>
          <w:rFonts w:ascii="Courier New" w:hAnsi="Courier New"/>
          <w:sz w:val="16"/>
          <w:lang w:eastAsia="zh-CN"/>
        </w:rPr>
        <w:t>,</w:t>
      </w:r>
      <w:r w:rsidRPr="00503BA9">
        <w:rPr>
          <w:rFonts w:ascii="Courier New" w:hAnsi="Courier New" w:hint="eastAsia"/>
          <w:sz w:val="16"/>
          <w:lang w:eastAsia="zh-CN"/>
        </w:rPr>
        <w:tab/>
        <w:t xml:space="preserve">-- </w:t>
      </w:r>
      <w:r w:rsidRPr="00503BA9">
        <w:rPr>
          <w:rFonts w:ascii="Courier New" w:hAnsi="Courier New"/>
          <w:sz w:val="16"/>
          <w:lang w:eastAsia="zh-CN"/>
        </w:rPr>
        <w:t>NBIFOM: "indirect service condition change"</w:t>
      </w:r>
    </w:p>
    <w:p w14:paraId="418FC41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503BA9">
        <w:rPr>
          <w:rFonts w:ascii="Courier New" w:hAnsi="Courier New" w:hint="eastAsia"/>
          <w:sz w:val="16"/>
          <w:lang w:eastAsia="zh-CN"/>
        </w:rPr>
        <w:tab/>
      </w:r>
      <w:proofErr w:type="spellStart"/>
      <w:r w:rsidRPr="00503BA9">
        <w:rPr>
          <w:rFonts w:ascii="Courier New" w:hAnsi="Courier New"/>
          <w:sz w:val="16"/>
          <w:lang w:eastAsia="zh-CN"/>
        </w:rPr>
        <w:t>s</w:t>
      </w:r>
      <w:r w:rsidRPr="00503BA9">
        <w:rPr>
          <w:rFonts w:ascii="Courier New" w:hAnsi="Courier New"/>
          <w:sz w:val="16"/>
        </w:rPr>
        <w:t>ervingPLMNRateControlChange</w:t>
      </w:r>
      <w:proofErr w:type="spellEnd"/>
      <w:r w:rsidRPr="00503BA9">
        <w:rPr>
          <w:rFonts w:ascii="Courier New" w:hAnsi="Courier New" w:hint="eastAsia"/>
          <w:sz w:val="16"/>
          <w:lang w:eastAsia="zh-CN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ab/>
        <w:t>(3</w:t>
      </w:r>
      <w:r w:rsidRPr="00503BA9">
        <w:rPr>
          <w:rFonts w:ascii="Courier New" w:hAnsi="Courier New"/>
          <w:sz w:val="16"/>
          <w:lang w:eastAsia="zh-CN"/>
        </w:rPr>
        <w:t>6</w:t>
      </w:r>
      <w:r w:rsidRPr="00503BA9">
        <w:rPr>
          <w:rFonts w:ascii="Courier New" w:hAnsi="Courier New" w:hint="eastAsia"/>
          <w:sz w:val="16"/>
          <w:lang w:eastAsia="zh-CN"/>
        </w:rPr>
        <w:t>)</w:t>
      </w:r>
      <w:r w:rsidRPr="00503BA9">
        <w:rPr>
          <w:rFonts w:ascii="Courier New" w:hAnsi="Courier New"/>
          <w:sz w:val="16"/>
          <w:lang w:eastAsia="zh-CN"/>
        </w:rPr>
        <w:t>,</w:t>
      </w:r>
      <w:r w:rsidRPr="00503BA9">
        <w:rPr>
          <w:rFonts w:ascii="Courier New" w:hAnsi="Courier New" w:hint="eastAsia"/>
          <w:sz w:val="16"/>
          <w:lang w:eastAsia="zh-CN"/>
        </w:rPr>
        <w:t xml:space="preserve"> </w:t>
      </w:r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 xml:space="preserve">-- bearer modification. </w:t>
      </w:r>
      <w:r w:rsidRPr="00503BA9">
        <w:rPr>
          <w:rFonts w:ascii="Courier New" w:hAnsi="Courier New"/>
          <w:sz w:val="16"/>
        </w:rPr>
        <w:t xml:space="preserve">"Serving </w:t>
      </w:r>
      <w:proofErr w:type="spellStart"/>
      <w:r w:rsidRPr="00503BA9">
        <w:rPr>
          <w:rFonts w:ascii="Courier New" w:hAnsi="Courier New"/>
          <w:sz w:val="16"/>
        </w:rPr>
        <w:t>PLMN</w:t>
      </w:r>
      <w:r w:rsidRPr="00503BA9">
        <w:rPr>
          <w:rFonts w:ascii="Courier New" w:hAnsi="Courier New"/>
          <w:sz w:val="16"/>
          <w:lang w:eastAsia="zh-CN"/>
        </w:rPr>
        <w:t>Rate</w:t>
      </w:r>
      <w:proofErr w:type="spellEnd"/>
    </w:p>
    <w:p w14:paraId="43620B4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ab/>
      </w:r>
      <w:r w:rsidRPr="00503BA9">
        <w:rPr>
          <w:rFonts w:ascii="Courier New" w:hAnsi="Courier New"/>
          <w:sz w:val="16"/>
          <w:lang w:eastAsia="zh-CN"/>
        </w:rPr>
        <w:t>-- Control Change</w:t>
      </w:r>
      <w:r w:rsidRPr="00503BA9">
        <w:rPr>
          <w:rFonts w:ascii="Courier New" w:hAnsi="Courier New"/>
          <w:sz w:val="16"/>
        </w:rPr>
        <w:t>"</w:t>
      </w:r>
    </w:p>
    <w:p w14:paraId="2358999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503BA9">
        <w:rPr>
          <w:rFonts w:ascii="Courier New" w:hAnsi="Courier New" w:hint="eastAsia"/>
          <w:sz w:val="16"/>
          <w:lang w:eastAsia="zh-CN"/>
        </w:rPr>
        <w:tab/>
      </w:r>
      <w:proofErr w:type="spellStart"/>
      <w:r w:rsidRPr="00503BA9">
        <w:rPr>
          <w:rFonts w:ascii="Courier New" w:hAnsi="Courier New"/>
          <w:sz w:val="16"/>
        </w:rPr>
        <w:t>aPNRateControlChange</w:t>
      </w:r>
      <w:proofErr w:type="spellEnd"/>
      <w:r w:rsidRPr="00503BA9">
        <w:rPr>
          <w:rFonts w:ascii="Courier New" w:hAnsi="Courier New" w:hint="eastAsia"/>
          <w:sz w:val="16"/>
          <w:lang w:eastAsia="zh-CN"/>
        </w:rPr>
        <w:tab/>
      </w:r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ab/>
        <w:t>(3</w:t>
      </w:r>
      <w:r w:rsidRPr="00503BA9">
        <w:rPr>
          <w:rFonts w:ascii="Courier New" w:hAnsi="Courier New"/>
          <w:sz w:val="16"/>
          <w:lang w:eastAsia="zh-CN"/>
        </w:rPr>
        <w:t>7</w:t>
      </w:r>
      <w:r w:rsidRPr="00503BA9">
        <w:rPr>
          <w:rFonts w:ascii="Courier New" w:hAnsi="Courier New" w:hint="eastAsia"/>
          <w:sz w:val="16"/>
          <w:lang w:eastAsia="zh-CN"/>
        </w:rPr>
        <w:t>)</w:t>
      </w:r>
      <w:r w:rsidRPr="00503BA9">
        <w:rPr>
          <w:rFonts w:ascii="Courier New" w:hAnsi="Courier New"/>
          <w:sz w:val="16"/>
          <w:lang w:eastAsia="zh-CN"/>
        </w:rPr>
        <w:tab/>
      </w:r>
      <w:r w:rsidRPr="00503BA9">
        <w:rPr>
          <w:rFonts w:ascii="Courier New" w:hAnsi="Courier New" w:hint="eastAsia"/>
          <w:sz w:val="16"/>
          <w:lang w:eastAsia="zh-CN"/>
        </w:rPr>
        <w:t xml:space="preserve">-- bearer modification. </w:t>
      </w:r>
      <w:r w:rsidRPr="00503BA9">
        <w:rPr>
          <w:rFonts w:ascii="Courier New" w:hAnsi="Courier New"/>
          <w:sz w:val="16"/>
        </w:rPr>
        <w:t xml:space="preserve">"APN Rate </w:t>
      </w:r>
      <w:proofErr w:type="spellStart"/>
      <w:r w:rsidRPr="00503BA9">
        <w:rPr>
          <w:rFonts w:ascii="Courier New" w:hAnsi="Courier New"/>
          <w:sz w:val="16"/>
        </w:rPr>
        <w:t>Control</w:t>
      </w:r>
      <w:r w:rsidRPr="00503BA9">
        <w:rPr>
          <w:rFonts w:ascii="Courier New" w:hAnsi="Courier New"/>
          <w:sz w:val="16"/>
          <w:lang w:eastAsia="zh-CN"/>
        </w:rPr>
        <w:t>Change</w:t>
      </w:r>
      <w:proofErr w:type="spellEnd"/>
    </w:p>
    <w:p w14:paraId="1908D8B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}</w:t>
      </w:r>
    </w:p>
    <w:p w14:paraId="036E104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3072ADE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 Trigger and cause values for IP flow level recording are defined for support of independent</w:t>
      </w:r>
    </w:p>
    <w:p w14:paraId="3A85A53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 xml:space="preserve">-- online and offline charging </w:t>
      </w:r>
      <w:proofErr w:type="gramStart"/>
      <w:r w:rsidRPr="00503BA9">
        <w:rPr>
          <w:rFonts w:ascii="Courier New" w:hAnsi="Courier New"/>
          <w:sz w:val="16"/>
        </w:rPr>
        <w:t>and also</w:t>
      </w:r>
      <w:proofErr w:type="gramEnd"/>
      <w:r w:rsidRPr="00503BA9">
        <w:rPr>
          <w:rFonts w:ascii="Courier New" w:hAnsi="Courier New"/>
          <w:sz w:val="16"/>
        </w:rPr>
        <w:t xml:space="preserve"> for tight interworking between online and offline charging.</w:t>
      </w:r>
    </w:p>
    <w:p w14:paraId="34213C2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 Unused bits will always be zero.</w:t>
      </w:r>
    </w:p>
    <w:p w14:paraId="7A0E5F7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 Some of the values are non-exclusive (e.g. bearer modification reasons).</w:t>
      </w:r>
    </w:p>
    <w:p w14:paraId="14713F4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5794978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A85D3A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SCFAddress</w:t>
      </w:r>
      <w:proofErr w:type="spellEnd"/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 xml:space="preserve">= </w:t>
      </w:r>
      <w:proofErr w:type="spellStart"/>
      <w:r w:rsidRPr="00503BA9">
        <w:rPr>
          <w:rFonts w:ascii="Courier New" w:hAnsi="Courier New"/>
          <w:sz w:val="16"/>
        </w:rPr>
        <w:t>AddressString</w:t>
      </w:r>
      <w:proofErr w:type="spellEnd"/>
    </w:p>
    <w:p w14:paraId="7B14D38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6903CE9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 See TS 29.002 [214]</w:t>
      </w:r>
    </w:p>
    <w:p w14:paraId="521A3E8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53DD33D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81B339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ServiceIdentifier</w:t>
      </w:r>
      <w:proofErr w:type="spellEnd"/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INTEGER (0..4294967295)</w:t>
      </w:r>
    </w:p>
    <w:p w14:paraId="769742A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23E50B3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 The service identifier is used to identify the service or the service component</w:t>
      </w:r>
    </w:p>
    <w:p w14:paraId="24EBEAE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 the service data flow relates to. See Service-Identifier AVP as defined in TS 29.212 [220]</w:t>
      </w:r>
    </w:p>
    <w:p w14:paraId="099FD3C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538B1DD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B0426E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ServingNodeType</w:t>
      </w:r>
      <w:proofErr w:type="spellEnd"/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ENUMERATED</w:t>
      </w:r>
    </w:p>
    <w:p w14:paraId="09546FE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{</w:t>
      </w:r>
    </w:p>
    <w:p w14:paraId="0756264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sGSN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(0),</w:t>
      </w:r>
    </w:p>
    <w:p w14:paraId="0F06083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pMIPSGW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(1),</w:t>
      </w:r>
    </w:p>
    <w:p w14:paraId="757705B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gTPSGW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(2),</w:t>
      </w:r>
    </w:p>
    <w:p w14:paraId="722248F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ePDG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(3),</w:t>
      </w:r>
    </w:p>
    <w:p w14:paraId="28561AB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hSGW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(4),</w:t>
      </w:r>
    </w:p>
    <w:p w14:paraId="0A4B1F5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mME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(5),</w:t>
      </w:r>
    </w:p>
    <w:p w14:paraId="7EFD3B8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tWAN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(6)</w:t>
      </w:r>
    </w:p>
    <w:p w14:paraId="53E22A8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}</w:t>
      </w:r>
    </w:p>
    <w:p w14:paraId="2686273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39BC00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9228BD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ServingPLMNRateControl</w:t>
      </w:r>
      <w:proofErr w:type="spellEnd"/>
      <w:r w:rsidRPr="00503BA9">
        <w:rPr>
          <w:rFonts w:ascii="Courier New" w:hAnsi="Courier New"/>
          <w:sz w:val="16"/>
        </w:rPr>
        <w:tab/>
      </w:r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SEQUENCE</w:t>
      </w:r>
    </w:p>
    <w:p w14:paraId="0D5C3D0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269F1C8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 See TS 29.128 [244] for more information</w:t>
      </w:r>
    </w:p>
    <w:p w14:paraId="411623B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 xml:space="preserve">-- </w:t>
      </w:r>
    </w:p>
    <w:p w14:paraId="0965C21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{</w:t>
      </w:r>
    </w:p>
    <w:p w14:paraId="1FD370D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  <w:lang w:val="en-US" w:eastAsia="zh-CN"/>
        </w:rPr>
        <w:t>sPLMNDLRateControlValue</w:t>
      </w:r>
      <w:proofErr w:type="spellEnd"/>
      <w:r w:rsidRPr="00503BA9">
        <w:rPr>
          <w:rFonts w:ascii="Courier New" w:hAnsi="Courier New"/>
          <w:sz w:val="16"/>
        </w:rPr>
        <w:tab/>
        <w:t>[0] INTEGER,</w:t>
      </w:r>
    </w:p>
    <w:p w14:paraId="0D9D312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  <w:lang w:val="en-US" w:eastAsia="zh-CN"/>
        </w:rPr>
        <w:t>sPLMNULRateControlValue</w:t>
      </w:r>
      <w:proofErr w:type="spellEnd"/>
      <w:r w:rsidRPr="00503BA9">
        <w:rPr>
          <w:rFonts w:ascii="Courier New" w:hAnsi="Courier New"/>
          <w:sz w:val="16"/>
        </w:rPr>
        <w:tab/>
        <w:t xml:space="preserve">[1] INTEGER </w:t>
      </w:r>
    </w:p>
    <w:p w14:paraId="6272F2A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}</w:t>
      </w:r>
    </w:p>
    <w:p w14:paraId="6ED453A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bidi="ar-IQ"/>
        </w:rPr>
      </w:pPr>
    </w:p>
    <w:p w14:paraId="6299023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  <w:lang w:bidi="ar-IQ"/>
        </w:rPr>
        <w:t>SGiPtPTunnellingMethod</w:t>
      </w:r>
      <w:proofErr w:type="spellEnd"/>
      <w:r w:rsidRPr="00503BA9">
        <w:rPr>
          <w:rFonts w:ascii="Courier New" w:hAnsi="Courier New"/>
          <w:sz w:val="16"/>
        </w:rPr>
        <w:tab/>
      </w:r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ENUMERATED</w:t>
      </w:r>
    </w:p>
    <w:p w14:paraId="22F77AD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{</w:t>
      </w:r>
    </w:p>
    <w:p w14:paraId="0B31133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uDPIPbased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(0),</w:t>
      </w:r>
    </w:p>
    <w:p w14:paraId="74BA7E1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  <w:t>others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(1)</w:t>
      </w:r>
    </w:p>
    <w:p w14:paraId="31842E2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}</w:t>
      </w:r>
    </w:p>
    <w:p w14:paraId="36EB099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bidi="ar-IQ"/>
        </w:rPr>
      </w:pPr>
    </w:p>
    <w:p w14:paraId="71DC095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15F823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SGSNChange</w:t>
      </w:r>
      <w:proofErr w:type="spellEnd"/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BOOLEAN</w:t>
      </w:r>
    </w:p>
    <w:p w14:paraId="6813143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3EFBE14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 xml:space="preserve">-- present if first record after </w:t>
      </w:r>
      <w:proofErr w:type="gramStart"/>
      <w:r w:rsidRPr="00503BA9">
        <w:rPr>
          <w:rFonts w:ascii="Courier New" w:hAnsi="Courier New"/>
          <w:sz w:val="16"/>
        </w:rPr>
        <w:t>inter</w:t>
      </w:r>
      <w:proofErr w:type="gramEnd"/>
      <w:r w:rsidRPr="00503BA9">
        <w:rPr>
          <w:rFonts w:ascii="Courier New" w:hAnsi="Courier New"/>
          <w:sz w:val="16"/>
        </w:rPr>
        <w:t xml:space="preserve"> SGSN routing area update in new SGSN</w:t>
      </w:r>
    </w:p>
    <w:p w14:paraId="5FFDD2A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27865E0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8D20FD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SGWChange</w:t>
      </w:r>
      <w:proofErr w:type="spellEnd"/>
      <w:r w:rsidRPr="00503BA9">
        <w:rPr>
          <w:rFonts w:ascii="Courier New" w:hAnsi="Courier New"/>
          <w:sz w:val="16"/>
        </w:rPr>
        <w:tab/>
      </w:r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BOOLEAN</w:t>
      </w:r>
    </w:p>
    <w:p w14:paraId="5DB6175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2DA9A6C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 xml:space="preserve">-- present if first record after </w:t>
      </w:r>
      <w:proofErr w:type="gramStart"/>
      <w:r w:rsidRPr="00503BA9">
        <w:rPr>
          <w:rFonts w:ascii="Courier New" w:hAnsi="Courier New"/>
          <w:sz w:val="16"/>
        </w:rPr>
        <w:t>inter</w:t>
      </w:r>
      <w:proofErr w:type="gramEnd"/>
      <w:r w:rsidRPr="00503BA9">
        <w:rPr>
          <w:rFonts w:ascii="Courier New" w:hAnsi="Courier New"/>
          <w:sz w:val="16"/>
        </w:rPr>
        <w:t xml:space="preserve"> serving node change (SGW, </w:t>
      </w:r>
      <w:proofErr w:type="spellStart"/>
      <w:r w:rsidRPr="00503BA9">
        <w:rPr>
          <w:rFonts w:ascii="Courier New" w:hAnsi="Courier New"/>
          <w:sz w:val="16"/>
        </w:rPr>
        <w:t>ePDG</w:t>
      </w:r>
      <w:proofErr w:type="spellEnd"/>
      <w:r w:rsidRPr="00503BA9">
        <w:rPr>
          <w:rFonts w:ascii="Courier New" w:hAnsi="Courier New"/>
          <w:sz w:val="16"/>
        </w:rPr>
        <w:t>, TWAG, HSGW)</w:t>
      </w:r>
    </w:p>
    <w:p w14:paraId="607072D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54F28BA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7E5696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70A64E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TimeQuotaMechanism</w:t>
      </w:r>
      <w:proofErr w:type="spellEnd"/>
      <w:r w:rsidRPr="00503BA9">
        <w:rPr>
          <w:rFonts w:ascii="Courier New" w:hAnsi="Courier New"/>
          <w:sz w:val="16"/>
        </w:rPr>
        <w:tab/>
      </w:r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SEQUENCE</w:t>
      </w:r>
    </w:p>
    <w:p w14:paraId="24CE81F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{</w:t>
      </w:r>
    </w:p>
    <w:p w14:paraId="215D68A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timeQuotaType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[1] </w:t>
      </w:r>
      <w:proofErr w:type="spellStart"/>
      <w:r w:rsidRPr="00503BA9">
        <w:rPr>
          <w:rFonts w:ascii="Courier New" w:hAnsi="Courier New"/>
          <w:sz w:val="16"/>
        </w:rPr>
        <w:t>TimeQuotaType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1783B84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baseTimeInterval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[2] INTEGER</w:t>
      </w:r>
    </w:p>
    <w:p w14:paraId="3341B38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}</w:t>
      </w:r>
    </w:p>
    <w:p w14:paraId="7A90B77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CDBAC1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TimeQuotaType</w:t>
      </w:r>
      <w:proofErr w:type="spellEnd"/>
      <w:r w:rsidRPr="00503BA9">
        <w:rPr>
          <w:rFonts w:ascii="Courier New" w:hAnsi="Courier New"/>
          <w:sz w:val="16"/>
        </w:rPr>
        <w:tab/>
      </w:r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ENUMERATED</w:t>
      </w:r>
    </w:p>
    <w:p w14:paraId="326505F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{</w:t>
      </w:r>
    </w:p>
    <w:p w14:paraId="68A3470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dISCRETETIMEPERIOD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(0),</w:t>
      </w:r>
    </w:p>
    <w:p w14:paraId="5AE9818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cONTINUOUSTIMEPERIOD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(1)</w:t>
      </w:r>
    </w:p>
    <w:p w14:paraId="4B1B270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}</w:t>
      </w:r>
    </w:p>
    <w:p w14:paraId="6BB4411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D3195C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  <w:lang w:val="en-US"/>
        </w:rPr>
        <w:t>TrafficSteeringPolicyIDDownlink</w:t>
      </w:r>
      <w:proofErr w:type="spellEnd"/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OCTET STRING</w:t>
      </w:r>
    </w:p>
    <w:p w14:paraId="724CA4E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015FEEA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 see Traffic-Steering-Policy-Identifier-DL AVP as defined in TS 29.212[220]</w:t>
      </w:r>
    </w:p>
    <w:p w14:paraId="5852DBA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DC05EF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  <w:lang w:val="en-US"/>
        </w:rPr>
        <w:t>TrafficSteeringPolicyIDUplink</w:t>
      </w:r>
      <w:proofErr w:type="spellEnd"/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OCTET STRING</w:t>
      </w:r>
    </w:p>
    <w:p w14:paraId="580921B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</w:t>
      </w:r>
    </w:p>
    <w:p w14:paraId="715F7BF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-- see Traffic-Steering-Policy-Identifier-UL AVP as defined in TS 29.212[220]</w:t>
      </w:r>
    </w:p>
    <w:p w14:paraId="772390B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A72A7C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TWANUserLocationInfo</w:t>
      </w:r>
      <w:proofErr w:type="spellEnd"/>
      <w:r w:rsidRPr="00503BA9">
        <w:rPr>
          <w:rFonts w:ascii="Courier New" w:hAnsi="Courier New"/>
          <w:sz w:val="16"/>
        </w:rPr>
        <w:tab/>
      </w:r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SEQUENCE</w:t>
      </w:r>
    </w:p>
    <w:p w14:paraId="0B9A355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{</w:t>
      </w:r>
    </w:p>
    <w:p w14:paraId="35FBF94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sSID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[0] OCTET STRING,</w:t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-- see format in IEEE Std 802.11-2012 [408]</w:t>
      </w:r>
    </w:p>
    <w:p w14:paraId="1E961F7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bSSID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[1] OCTET STRING OPTIONAL, </w:t>
      </w:r>
      <w:r w:rsidRPr="00503BA9">
        <w:rPr>
          <w:rFonts w:ascii="Courier New" w:hAnsi="Courier New"/>
          <w:sz w:val="16"/>
        </w:rPr>
        <w:tab/>
        <w:t>-- see format in IEEE Std 802.11-2012 [408]</w:t>
      </w:r>
    </w:p>
    <w:p w14:paraId="0042AEF8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civicAddressInformation</w:t>
      </w:r>
      <w:proofErr w:type="spellEnd"/>
      <w:r w:rsidRPr="00503BA9">
        <w:rPr>
          <w:rFonts w:ascii="Courier New" w:hAnsi="Courier New"/>
          <w:sz w:val="16"/>
        </w:rPr>
        <w:tab/>
        <w:t xml:space="preserve">[2] </w:t>
      </w:r>
      <w:proofErr w:type="spellStart"/>
      <w:r w:rsidRPr="00503BA9">
        <w:rPr>
          <w:rFonts w:ascii="Courier New" w:hAnsi="Courier New"/>
          <w:sz w:val="16"/>
        </w:rPr>
        <w:t>CivicAddressInformation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193F082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wLANOperatorId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[3] </w:t>
      </w:r>
      <w:proofErr w:type="spellStart"/>
      <w:r w:rsidRPr="00503BA9">
        <w:rPr>
          <w:rFonts w:ascii="Courier New" w:hAnsi="Courier New"/>
          <w:sz w:val="16"/>
        </w:rPr>
        <w:t>WLANOperatorId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2229AD5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logicalAccessID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[4] OCTET STRING OPTIONAL</w:t>
      </w:r>
    </w:p>
    <w:p w14:paraId="33ECE37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}</w:t>
      </w:r>
    </w:p>
    <w:p w14:paraId="21E03DD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2B1AF4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bidi="ar-IQ"/>
        </w:rPr>
      </w:pPr>
      <w:proofErr w:type="spellStart"/>
      <w:r w:rsidRPr="00503BA9">
        <w:rPr>
          <w:rFonts w:ascii="Courier New" w:hAnsi="Courier New"/>
          <w:sz w:val="16"/>
        </w:rPr>
        <w:t>UNIPDU</w:t>
      </w:r>
      <w:r w:rsidRPr="00503BA9">
        <w:rPr>
          <w:rFonts w:ascii="Courier New" w:hAnsi="Courier New"/>
          <w:sz w:val="16"/>
          <w:lang w:bidi="ar-IQ"/>
        </w:rPr>
        <w:t>CPOnlyFlag</w:t>
      </w:r>
      <w:proofErr w:type="spellEnd"/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BOOLEAN</w:t>
      </w:r>
    </w:p>
    <w:p w14:paraId="659F3EB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936DF1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918FD39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UserCSGInformation</w:t>
      </w:r>
      <w:proofErr w:type="spellEnd"/>
      <w:r w:rsidRPr="00503BA9">
        <w:rPr>
          <w:rFonts w:ascii="Courier New" w:hAnsi="Courier New"/>
          <w:sz w:val="16"/>
        </w:rPr>
        <w:tab/>
      </w:r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SEQUENCE</w:t>
      </w:r>
    </w:p>
    <w:p w14:paraId="0EB7505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{</w:t>
      </w:r>
    </w:p>
    <w:p w14:paraId="299120B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cSGId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[0] </w:t>
      </w:r>
      <w:proofErr w:type="spellStart"/>
      <w:r w:rsidRPr="00503BA9">
        <w:rPr>
          <w:rFonts w:ascii="Courier New" w:hAnsi="Courier New"/>
          <w:sz w:val="16"/>
        </w:rPr>
        <w:t>CSGId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3FA219C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cSGAccessMode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[1] </w:t>
      </w:r>
      <w:proofErr w:type="spellStart"/>
      <w:r w:rsidRPr="00503BA9">
        <w:rPr>
          <w:rFonts w:ascii="Courier New" w:hAnsi="Courier New"/>
          <w:sz w:val="16"/>
        </w:rPr>
        <w:t>CSGAccessMode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48C2B6D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cSG</w:t>
      </w:r>
      <w:smartTag w:uri="urn:schemas-microsoft-com:office:smarttags" w:element="PersonName">
        <w:r w:rsidRPr="00503BA9">
          <w:rPr>
            <w:rFonts w:ascii="Courier New" w:hAnsi="Courier New"/>
            <w:sz w:val="16"/>
          </w:rPr>
          <w:t>Membership</w:t>
        </w:r>
      </w:smartTag>
      <w:r w:rsidRPr="00503BA9">
        <w:rPr>
          <w:rFonts w:ascii="Courier New" w:hAnsi="Courier New"/>
          <w:sz w:val="16"/>
        </w:rPr>
        <w:t>Indication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[2] NULL OPTIONAL</w:t>
      </w:r>
    </w:p>
    <w:p w14:paraId="70ED12A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503BA9">
        <w:rPr>
          <w:rFonts w:ascii="Courier New" w:hAnsi="Courier New"/>
          <w:sz w:val="16"/>
        </w:rPr>
        <w:t>}</w:t>
      </w:r>
    </w:p>
    <w:p w14:paraId="51F13B27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2E7720B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503BA9">
        <w:rPr>
          <w:rFonts w:ascii="Courier New" w:hAnsi="Courier New"/>
          <w:sz w:val="16"/>
        </w:rPr>
        <w:t>UWANUserLocationInfo</w:t>
      </w:r>
      <w:proofErr w:type="spellEnd"/>
      <w:r w:rsidRPr="00503BA9">
        <w:rPr>
          <w:rFonts w:ascii="Courier New" w:hAnsi="Courier New"/>
          <w:sz w:val="16"/>
        </w:rPr>
        <w:tab/>
      </w:r>
      <w:proofErr w:type="gramStart"/>
      <w:r w:rsidRPr="00503BA9">
        <w:rPr>
          <w:rFonts w:ascii="Courier New" w:hAnsi="Courier New"/>
          <w:sz w:val="16"/>
        </w:rPr>
        <w:tab/>
        <w:t>::</w:t>
      </w:r>
      <w:proofErr w:type="gramEnd"/>
      <w:r w:rsidRPr="00503BA9">
        <w:rPr>
          <w:rFonts w:ascii="Courier New" w:hAnsi="Courier New"/>
          <w:sz w:val="16"/>
        </w:rPr>
        <w:t>= SEQUENCE</w:t>
      </w:r>
    </w:p>
    <w:p w14:paraId="2B2E9BE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{</w:t>
      </w:r>
    </w:p>
    <w:p w14:paraId="362049E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uELocalIPAddress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[0] </w:t>
      </w:r>
      <w:proofErr w:type="spellStart"/>
      <w:r w:rsidRPr="00503BA9">
        <w:rPr>
          <w:rFonts w:ascii="Courier New" w:hAnsi="Courier New"/>
          <w:sz w:val="16"/>
        </w:rPr>
        <w:t>IPAddress</w:t>
      </w:r>
      <w:proofErr w:type="spellEnd"/>
      <w:r w:rsidRPr="00503BA9">
        <w:rPr>
          <w:rFonts w:ascii="Courier New" w:hAnsi="Courier New"/>
          <w:sz w:val="16"/>
        </w:rPr>
        <w:t>,</w:t>
      </w:r>
    </w:p>
    <w:p w14:paraId="0FBF2FD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uDPSourcePort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[1] OCTET STRING (</w:t>
      </w:r>
      <w:proofErr w:type="gramStart"/>
      <w:r w:rsidRPr="00503BA9">
        <w:rPr>
          <w:rFonts w:ascii="Courier New" w:hAnsi="Courier New"/>
          <w:sz w:val="16"/>
        </w:rPr>
        <w:t>SIZE(</w:t>
      </w:r>
      <w:proofErr w:type="gramEnd"/>
      <w:r w:rsidRPr="00503BA9">
        <w:rPr>
          <w:rFonts w:ascii="Courier New" w:hAnsi="Courier New"/>
          <w:sz w:val="16"/>
        </w:rPr>
        <w:t>2)) OPTIONAL,</w:t>
      </w:r>
    </w:p>
    <w:p w14:paraId="349AB1D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sSID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[2] OCTET STRING OPTIONAL,</w:t>
      </w:r>
      <w:r w:rsidRPr="00503BA9">
        <w:rPr>
          <w:rFonts w:ascii="Courier New" w:hAnsi="Courier New"/>
          <w:sz w:val="16"/>
        </w:rPr>
        <w:tab/>
        <w:t>-- see format in IEEE Std 802.11-2012 [408]</w:t>
      </w:r>
    </w:p>
    <w:p w14:paraId="2DA5F03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bSSID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 [3] OCTET STRING OPTIONAL,</w:t>
      </w:r>
      <w:r w:rsidRPr="00503BA9">
        <w:rPr>
          <w:rFonts w:ascii="Courier New" w:hAnsi="Courier New"/>
          <w:sz w:val="16"/>
        </w:rPr>
        <w:tab/>
        <w:t>-- see format in IEEE Std 802.11-2012 [408]</w:t>
      </w:r>
    </w:p>
    <w:p w14:paraId="51FDE0D3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tCPSourcePort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[4] OCTET STRING (</w:t>
      </w:r>
      <w:proofErr w:type="gramStart"/>
      <w:r w:rsidRPr="00503BA9">
        <w:rPr>
          <w:rFonts w:ascii="Courier New" w:hAnsi="Courier New"/>
          <w:sz w:val="16"/>
        </w:rPr>
        <w:t>SIZE(</w:t>
      </w:r>
      <w:proofErr w:type="gramEnd"/>
      <w:r w:rsidRPr="00503BA9">
        <w:rPr>
          <w:rFonts w:ascii="Courier New" w:hAnsi="Courier New"/>
          <w:sz w:val="16"/>
        </w:rPr>
        <w:t>2)) OPTIONAL,</w:t>
      </w:r>
    </w:p>
    <w:p w14:paraId="13A6CCE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civicAddressInformation</w:t>
      </w:r>
      <w:proofErr w:type="spellEnd"/>
      <w:r w:rsidRPr="00503BA9">
        <w:rPr>
          <w:rFonts w:ascii="Courier New" w:hAnsi="Courier New"/>
          <w:sz w:val="16"/>
        </w:rPr>
        <w:tab/>
        <w:t xml:space="preserve">[5] </w:t>
      </w:r>
      <w:proofErr w:type="spellStart"/>
      <w:r w:rsidRPr="00503BA9">
        <w:rPr>
          <w:rFonts w:ascii="Courier New" w:hAnsi="Courier New"/>
          <w:sz w:val="16"/>
        </w:rPr>
        <w:t>CivicAddressInformation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010E9F7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wLANOperatorId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[6] </w:t>
      </w:r>
      <w:proofErr w:type="spellStart"/>
      <w:r w:rsidRPr="00503BA9">
        <w:rPr>
          <w:rFonts w:ascii="Courier New" w:hAnsi="Courier New"/>
          <w:sz w:val="16"/>
        </w:rPr>
        <w:t>WLANOperatorId</w:t>
      </w:r>
      <w:proofErr w:type="spellEnd"/>
      <w:r w:rsidRPr="00503BA9">
        <w:rPr>
          <w:rFonts w:ascii="Courier New" w:hAnsi="Courier New"/>
          <w:sz w:val="16"/>
        </w:rPr>
        <w:t xml:space="preserve"> OPTIONAL,</w:t>
      </w:r>
    </w:p>
    <w:p w14:paraId="290970C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lastRenderedPageBreak/>
        <w:tab/>
      </w:r>
      <w:proofErr w:type="spellStart"/>
      <w:r w:rsidRPr="00503BA9">
        <w:rPr>
          <w:rFonts w:ascii="Courier New" w:hAnsi="Courier New"/>
          <w:sz w:val="16"/>
        </w:rPr>
        <w:t>logicalAccessID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>[7] OCTET STRING OPTIONAL</w:t>
      </w:r>
    </w:p>
    <w:p w14:paraId="6A3756A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}</w:t>
      </w:r>
    </w:p>
    <w:p w14:paraId="680364D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</w:p>
    <w:p w14:paraId="6541A34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proofErr w:type="spellStart"/>
      <w:proofErr w:type="gramStart"/>
      <w:r w:rsidRPr="00503BA9">
        <w:rPr>
          <w:rFonts w:ascii="Courier New" w:eastAsia="SimSun" w:hAnsi="Courier New"/>
          <w:sz w:val="16"/>
          <w:lang w:eastAsia="zh-CN"/>
        </w:rPr>
        <w:t>V</w:t>
      </w:r>
      <w:r w:rsidRPr="00503BA9">
        <w:rPr>
          <w:rFonts w:ascii="Courier New" w:eastAsia="SimSun" w:hAnsi="Courier New"/>
          <w:sz w:val="16"/>
        </w:rPr>
        <w:t>oLTEInformation</w:t>
      </w:r>
      <w:proofErr w:type="spellEnd"/>
      <w:r w:rsidRPr="00503BA9">
        <w:rPr>
          <w:rFonts w:ascii="Courier New" w:eastAsia="SimSun" w:hAnsi="Courier New"/>
          <w:sz w:val="16"/>
        </w:rPr>
        <w:t xml:space="preserve"> ::=</w:t>
      </w:r>
      <w:proofErr w:type="gramEnd"/>
      <w:r w:rsidRPr="00503BA9">
        <w:rPr>
          <w:rFonts w:ascii="Courier New" w:eastAsia="SimSun" w:hAnsi="Courier New"/>
          <w:sz w:val="16"/>
        </w:rPr>
        <w:t xml:space="preserve"> SEQUENCE</w:t>
      </w:r>
    </w:p>
    <w:p w14:paraId="222142E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503BA9">
        <w:rPr>
          <w:rFonts w:ascii="Courier New" w:eastAsia="SimSun" w:hAnsi="Courier New"/>
          <w:sz w:val="16"/>
        </w:rPr>
        <w:t>{</w:t>
      </w:r>
    </w:p>
    <w:p w14:paraId="711000D6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503BA9">
        <w:rPr>
          <w:rFonts w:ascii="Courier New" w:eastAsia="SimSun" w:hAnsi="Courier New"/>
          <w:sz w:val="16"/>
        </w:rPr>
        <w:tab/>
      </w:r>
      <w:proofErr w:type="spellStart"/>
      <w:r w:rsidRPr="00503BA9">
        <w:rPr>
          <w:rFonts w:ascii="Courier New" w:eastAsia="SimSun" w:hAnsi="Courier New"/>
          <w:sz w:val="16"/>
        </w:rPr>
        <w:t>callerInformation</w:t>
      </w:r>
      <w:proofErr w:type="spellEnd"/>
      <w:r w:rsidRPr="00503BA9">
        <w:rPr>
          <w:rFonts w:ascii="Courier New" w:eastAsia="SimSun" w:hAnsi="Courier New"/>
          <w:sz w:val="16"/>
        </w:rPr>
        <w:tab/>
        <w:t xml:space="preserve">[0] </w:t>
      </w:r>
      <w:r w:rsidRPr="00503BA9">
        <w:rPr>
          <w:rFonts w:ascii="Courier New" w:eastAsia="SimSun" w:hAnsi="Courier New"/>
          <w:sz w:val="16"/>
          <w:lang w:eastAsia="zh-CN"/>
        </w:rPr>
        <w:t xml:space="preserve">SEQUENCE OF </w:t>
      </w:r>
      <w:proofErr w:type="spellStart"/>
      <w:r w:rsidRPr="00503BA9">
        <w:rPr>
          <w:rFonts w:ascii="Courier New" w:eastAsia="SimSun" w:hAnsi="Courier New"/>
          <w:sz w:val="16"/>
          <w:lang w:eastAsia="zh-CN"/>
        </w:rPr>
        <w:t>InvolvedParty</w:t>
      </w:r>
      <w:proofErr w:type="spellEnd"/>
      <w:r w:rsidRPr="00503BA9">
        <w:rPr>
          <w:rFonts w:ascii="Courier New" w:eastAsia="SimSun" w:hAnsi="Courier New"/>
          <w:sz w:val="16"/>
          <w:lang w:eastAsia="zh-CN"/>
        </w:rPr>
        <w:t xml:space="preserve"> OPTIONAL</w:t>
      </w:r>
      <w:r w:rsidRPr="00503BA9">
        <w:rPr>
          <w:rFonts w:ascii="Courier New" w:eastAsia="SimSun" w:hAnsi="Courier New"/>
          <w:sz w:val="16"/>
        </w:rPr>
        <w:t>,</w:t>
      </w:r>
    </w:p>
    <w:p w14:paraId="0DFD140C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/>
        </w:rPr>
      </w:pPr>
      <w:r w:rsidRPr="00503BA9">
        <w:rPr>
          <w:rFonts w:ascii="Courier New" w:eastAsia="SimSun" w:hAnsi="Courier New"/>
          <w:sz w:val="16"/>
        </w:rPr>
        <w:tab/>
      </w:r>
      <w:proofErr w:type="spellStart"/>
      <w:r w:rsidRPr="00503BA9">
        <w:rPr>
          <w:rFonts w:ascii="Courier New" w:eastAsia="SimSun" w:hAnsi="Courier New"/>
          <w:sz w:val="16"/>
        </w:rPr>
        <w:t>calleeInformation</w:t>
      </w:r>
      <w:proofErr w:type="spellEnd"/>
      <w:r w:rsidRPr="00503BA9">
        <w:rPr>
          <w:rFonts w:ascii="Courier New" w:eastAsia="SimSun" w:hAnsi="Courier New"/>
          <w:sz w:val="16"/>
        </w:rPr>
        <w:tab/>
        <w:t xml:space="preserve">[1] </w:t>
      </w:r>
      <w:proofErr w:type="spellStart"/>
      <w:r w:rsidRPr="00503BA9">
        <w:rPr>
          <w:rFonts w:ascii="Courier New" w:eastAsia="SimSun" w:hAnsi="Courier New"/>
          <w:sz w:val="16"/>
          <w:lang w:eastAsia="zh-CN"/>
        </w:rPr>
        <w:t>CalleePartyInformation</w:t>
      </w:r>
      <w:proofErr w:type="spellEnd"/>
      <w:r w:rsidRPr="00503BA9">
        <w:rPr>
          <w:rFonts w:ascii="Courier New" w:eastAsia="SimSun" w:hAnsi="Courier New"/>
          <w:sz w:val="16"/>
          <w:lang w:eastAsia="zh-CN"/>
        </w:rPr>
        <w:t xml:space="preserve"> OPTIONAL</w:t>
      </w:r>
    </w:p>
    <w:p w14:paraId="40F6BF0A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503BA9">
        <w:rPr>
          <w:rFonts w:ascii="Courier New" w:eastAsia="SimSun" w:hAnsi="Courier New"/>
          <w:sz w:val="16"/>
        </w:rPr>
        <w:t>}</w:t>
      </w:r>
    </w:p>
    <w:p w14:paraId="550BC2B1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</w:p>
    <w:p w14:paraId="3F38D4E5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024C31CF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proofErr w:type="gramStart"/>
      <w:r w:rsidRPr="00503BA9">
        <w:rPr>
          <w:rFonts w:ascii="Courier New" w:hAnsi="Courier New"/>
          <w:sz w:val="16"/>
        </w:rPr>
        <w:t>WLANOperatorId</w:t>
      </w:r>
      <w:proofErr w:type="spellEnd"/>
      <w:r w:rsidRPr="00503BA9">
        <w:rPr>
          <w:rFonts w:ascii="Courier New" w:hAnsi="Courier New"/>
          <w:sz w:val="16"/>
        </w:rPr>
        <w:t xml:space="preserve"> ::=</w:t>
      </w:r>
      <w:proofErr w:type="gramEnd"/>
      <w:r w:rsidRPr="00503BA9">
        <w:rPr>
          <w:rFonts w:ascii="Courier New" w:hAnsi="Courier New"/>
          <w:sz w:val="16"/>
        </w:rPr>
        <w:t xml:space="preserve"> SEQUENCE </w:t>
      </w:r>
    </w:p>
    <w:p w14:paraId="401F72CB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{</w:t>
      </w:r>
    </w:p>
    <w:p w14:paraId="1183B01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wLANOperatorName</w:t>
      </w:r>
      <w:proofErr w:type="spellEnd"/>
      <w:r w:rsidRPr="00503BA9">
        <w:rPr>
          <w:rFonts w:ascii="Courier New" w:hAnsi="Courier New"/>
          <w:sz w:val="16"/>
        </w:rPr>
        <w:tab/>
        <w:t>[0] OCTET STRING,</w:t>
      </w:r>
    </w:p>
    <w:p w14:paraId="04081544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r w:rsidRPr="00503BA9">
        <w:rPr>
          <w:rFonts w:ascii="Courier New" w:hAnsi="Courier New"/>
          <w:sz w:val="16"/>
        </w:rPr>
        <w:tab/>
      </w:r>
      <w:proofErr w:type="spellStart"/>
      <w:r w:rsidRPr="00503BA9">
        <w:rPr>
          <w:rFonts w:ascii="Courier New" w:hAnsi="Courier New"/>
          <w:sz w:val="16"/>
        </w:rPr>
        <w:t>wLANPLMNId</w:t>
      </w:r>
      <w:proofErr w:type="spellEnd"/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</w:r>
      <w:r w:rsidRPr="00503BA9">
        <w:rPr>
          <w:rFonts w:ascii="Courier New" w:hAnsi="Courier New"/>
          <w:sz w:val="16"/>
        </w:rPr>
        <w:tab/>
        <w:t xml:space="preserve">[1] </w:t>
      </w:r>
      <w:r w:rsidRPr="00503BA9">
        <w:rPr>
          <w:rFonts w:ascii="Courier New" w:hAnsi="Courier New"/>
          <w:sz w:val="16"/>
          <w:lang w:val="en-US"/>
        </w:rPr>
        <w:t>PLMN-Id</w:t>
      </w:r>
    </w:p>
    <w:p w14:paraId="4524852E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503BA9">
        <w:rPr>
          <w:rFonts w:ascii="Courier New" w:hAnsi="Courier New"/>
          <w:sz w:val="16"/>
        </w:rPr>
        <w:t>}</w:t>
      </w:r>
    </w:p>
    <w:p w14:paraId="25160762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92613FD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4D9C58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gramStart"/>
      <w:r w:rsidRPr="00503BA9">
        <w:rPr>
          <w:rFonts w:ascii="Courier New" w:hAnsi="Courier New"/>
          <w:sz w:val="16"/>
        </w:rPr>
        <w:t>.#</w:t>
      </w:r>
      <w:proofErr w:type="gramEnd"/>
      <w:r w:rsidRPr="00503BA9">
        <w:rPr>
          <w:rFonts w:ascii="Courier New" w:hAnsi="Courier New"/>
          <w:sz w:val="16"/>
        </w:rPr>
        <w:t>END</w:t>
      </w:r>
    </w:p>
    <w:p w14:paraId="517A8B40" w14:textId="77777777" w:rsidR="00503BA9" w:rsidRPr="00503BA9" w:rsidRDefault="00503BA9" w:rsidP="00503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BE1BE1B" w14:textId="77777777" w:rsidR="00A02966" w:rsidRPr="00F27445" w:rsidRDefault="00A02966" w:rsidP="00A02966">
      <w:pPr>
        <w:rPr>
          <w:rFonts w:eastAsia="SimSun"/>
        </w:rPr>
      </w:pPr>
      <w:bookmarkStart w:id="10" w:name="_Toc20233288"/>
      <w:bookmarkStart w:id="11" w:name="_Toc28026868"/>
      <w:bookmarkStart w:id="12" w:name="_Toc36116703"/>
      <w:bookmarkStart w:id="13" w:name="_Toc44682887"/>
      <w:bookmarkStart w:id="14" w:name="_Toc51926738"/>
      <w:bookmarkStart w:id="15" w:name="_Toc18741523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02966" w:rsidRPr="00F27445" w14:paraId="7435152B" w14:textId="77777777" w:rsidTr="00C1758E">
        <w:tc>
          <w:tcPr>
            <w:tcW w:w="9639" w:type="dxa"/>
            <w:shd w:val="clear" w:color="auto" w:fill="FFFFCC"/>
            <w:vAlign w:val="center"/>
          </w:tcPr>
          <w:p w14:paraId="2E46FBC2" w14:textId="2C162DE0" w:rsidR="00A02966" w:rsidRPr="00F27445" w:rsidRDefault="00E83CA7" w:rsidP="00C1758E">
            <w:pPr>
              <w:jc w:val="center"/>
              <w:rPr>
                <w:rFonts w:ascii="Arial" w:eastAsia="SimSu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Second</w:t>
            </w:r>
            <w:r w:rsidR="00A02966" w:rsidRPr="00F27445"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37A0EB4" w14:textId="77777777" w:rsidR="00A02966" w:rsidRDefault="00A02966" w:rsidP="00A02966">
      <w:pPr>
        <w:rPr>
          <w:rFonts w:eastAsia="SimSun"/>
          <w:lang w:eastAsia="zh-CN"/>
        </w:rPr>
      </w:pPr>
    </w:p>
    <w:p w14:paraId="7A504B12" w14:textId="77777777" w:rsidR="00373F1A" w:rsidRPr="00373F1A" w:rsidRDefault="00373F1A" w:rsidP="00373F1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</w:rPr>
      </w:pPr>
      <w:bookmarkStart w:id="16" w:name="_Toc20233306"/>
      <w:bookmarkStart w:id="17" w:name="_Toc28026886"/>
      <w:bookmarkStart w:id="18" w:name="_Toc36116721"/>
      <w:bookmarkStart w:id="19" w:name="_Toc44682905"/>
      <w:bookmarkStart w:id="20" w:name="_Toc51926756"/>
      <w:bookmarkStart w:id="21" w:name="_Toc187415250"/>
      <w:bookmarkEnd w:id="10"/>
      <w:bookmarkEnd w:id="11"/>
      <w:bookmarkEnd w:id="12"/>
      <w:bookmarkEnd w:id="13"/>
      <w:bookmarkEnd w:id="14"/>
      <w:bookmarkEnd w:id="15"/>
      <w:r w:rsidRPr="00373F1A">
        <w:rPr>
          <w:rFonts w:ascii="Arial" w:hAnsi="Arial"/>
          <w:sz w:val="24"/>
        </w:rPr>
        <w:t>5.2.5.2</w:t>
      </w:r>
      <w:r w:rsidRPr="00373F1A">
        <w:rPr>
          <w:rFonts w:ascii="Arial" w:hAnsi="Arial"/>
          <w:sz w:val="24"/>
        </w:rPr>
        <w:tab/>
        <w:t>CHF CDRs</w:t>
      </w:r>
      <w:bookmarkEnd w:id="16"/>
      <w:bookmarkEnd w:id="17"/>
      <w:bookmarkEnd w:id="18"/>
      <w:bookmarkEnd w:id="19"/>
      <w:bookmarkEnd w:id="20"/>
      <w:bookmarkEnd w:id="21"/>
    </w:p>
    <w:p w14:paraId="755CE094" w14:textId="77777777" w:rsidR="00373F1A" w:rsidRPr="00373F1A" w:rsidRDefault="00373F1A" w:rsidP="00373F1A">
      <w:pPr>
        <w:overflowPunct w:val="0"/>
        <w:autoSpaceDE w:val="0"/>
        <w:autoSpaceDN w:val="0"/>
        <w:adjustRightInd w:val="0"/>
        <w:textAlignment w:val="baseline"/>
      </w:pPr>
      <w:r w:rsidRPr="00373F1A">
        <w:t>This subclause contains the abstract syntax definitions that are specific to the CHF CDR types defined in this document.</w:t>
      </w:r>
    </w:p>
    <w:p w14:paraId="0720957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gramStart"/>
      <w:r w:rsidRPr="00373F1A">
        <w:rPr>
          <w:rFonts w:ascii="Courier New" w:hAnsi="Courier New"/>
          <w:sz w:val="16"/>
        </w:rPr>
        <w:t>.$</w:t>
      </w:r>
      <w:proofErr w:type="spellStart"/>
      <w:proofErr w:type="gramEnd"/>
      <w:r w:rsidRPr="00373F1A">
        <w:rPr>
          <w:rFonts w:ascii="Courier New" w:hAnsi="Courier New"/>
          <w:sz w:val="16"/>
        </w:rPr>
        <w:t>CHFChargingDataTypes</w:t>
      </w:r>
      <w:proofErr w:type="spellEnd"/>
      <w:r w:rsidRPr="00373F1A">
        <w:rPr>
          <w:rFonts w:ascii="Courier New" w:hAnsi="Courier New"/>
          <w:sz w:val="16"/>
        </w:rPr>
        <w:t xml:space="preserve"> {</w:t>
      </w:r>
      <w:proofErr w:type="spellStart"/>
      <w:r w:rsidRPr="00373F1A">
        <w:rPr>
          <w:rFonts w:ascii="Courier New" w:hAnsi="Courier New"/>
          <w:sz w:val="16"/>
        </w:rPr>
        <w:t>itu-t</w:t>
      </w:r>
      <w:proofErr w:type="spellEnd"/>
      <w:r w:rsidRPr="00373F1A">
        <w:rPr>
          <w:rFonts w:ascii="Courier New" w:hAnsi="Courier New"/>
          <w:sz w:val="16"/>
        </w:rPr>
        <w:t xml:space="preserve"> (0) identified-organization (4) </w:t>
      </w:r>
      <w:proofErr w:type="spellStart"/>
      <w:r w:rsidRPr="00373F1A">
        <w:rPr>
          <w:rFonts w:ascii="Courier New" w:hAnsi="Courier New"/>
          <w:sz w:val="16"/>
        </w:rPr>
        <w:t>etsi</w:t>
      </w:r>
      <w:proofErr w:type="spellEnd"/>
      <w:r w:rsidRPr="00373F1A">
        <w:rPr>
          <w:rFonts w:ascii="Courier New" w:hAnsi="Courier New"/>
          <w:sz w:val="16"/>
        </w:rPr>
        <w:t xml:space="preserve"> (0) </w:t>
      </w:r>
      <w:proofErr w:type="spellStart"/>
      <w:r w:rsidRPr="00373F1A">
        <w:rPr>
          <w:rFonts w:ascii="Courier New" w:hAnsi="Courier New"/>
          <w:sz w:val="16"/>
        </w:rPr>
        <w:t>mobileDomain</w:t>
      </w:r>
      <w:proofErr w:type="spellEnd"/>
      <w:r w:rsidRPr="00373F1A">
        <w:rPr>
          <w:rFonts w:ascii="Courier New" w:hAnsi="Courier New"/>
          <w:sz w:val="16"/>
        </w:rPr>
        <w:t xml:space="preserve"> (0) charging (5) </w:t>
      </w:r>
      <w:proofErr w:type="spellStart"/>
      <w:r w:rsidRPr="00373F1A">
        <w:rPr>
          <w:rFonts w:ascii="Courier New" w:hAnsi="Courier New"/>
          <w:sz w:val="16"/>
        </w:rPr>
        <w:t>chfChargingDataTypes</w:t>
      </w:r>
      <w:proofErr w:type="spellEnd"/>
      <w:r w:rsidRPr="00373F1A">
        <w:rPr>
          <w:rFonts w:ascii="Courier New" w:hAnsi="Courier New"/>
          <w:sz w:val="16"/>
        </w:rPr>
        <w:t xml:space="preserve"> (15) asn1Module (0) version1 (0)}</w:t>
      </w:r>
    </w:p>
    <w:p w14:paraId="0812A7E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DEFINITIONS IMPLICIT TAGS</w:t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</w:t>
      </w:r>
    </w:p>
    <w:p w14:paraId="4EC0598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4377F9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BEGIN</w:t>
      </w:r>
    </w:p>
    <w:p w14:paraId="20276F4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3E47D9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EXPORTS everything </w:t>
      </w:r>
    </w:p>
    <w:p w14:paraId="0FB3B7D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C9FA73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IMPORTS</w:t>
      </w:r>
      <w:r w:rsidRPr="00373F1A">
        <w:rPr>
          <w:rFonts w:ascii="Courier New" w:hAnsi="Courier New"/>
          <w:sz w:val="16"/>
        </w:rPr>
        <w:tab/>
      </w:r>
    </w:p>
    <w:p w14:paraId="13DEBE1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32FAC1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CallDuration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36EA7EA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CauseForRecClosing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5D095CE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ChargingID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4B3ED9E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DataVolumeOctets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453A125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Diagnostics,</w:t>
      </w:r>
    </w:p>
    <w:p w14:paraId="5FDD650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Ecgi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4B79687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EnhancedDiagnostics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0BA9ED3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DynamicAddressFlag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10FED34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InvolvedParty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1AFBA19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IPAddress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4272AEB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LocalSequenceNumber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44A5774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ManagementExtensions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1ADE902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MessageClass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674BFC9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MessageReference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6925BB9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MSCAddress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679B6DE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MSISDN,</w:t>
      </w:r>
    </w:p>
    <w:p w14:paraId="50D4C23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MSTimeZone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0D2A81E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Ncgi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32C66C4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Nid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0134FF8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NodeAddress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693C34D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PLMN-Id,</w:t>
      </w:r>
    </w:p>
    <w:p w14:paraId="45C4D30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PriorityType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2AE1C46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PSCellInformation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3238C17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RANNASCause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4661E8F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RecordType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3533083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ServiceSpecificInfo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01CE566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Session-Id,</w:t>
      </w:r>
    </w:p>
    <w:p w14:paraId="63D5B15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SubscriberEquipmentNumber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180237F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SubscriptionID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282A074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ThreeGPPPSDataOffStatus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6F64FA2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TimeStamp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0FDD136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TMGI</w:t>
      </w:r>
    </w:p>
    <w:p w14:paraId="2F3DB4C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FROM </w:t>
      </w:r>
      <w:proofErr w:type="spellStart"/>
      <w:r w:rsidRPr="00373F1A">
        <w:rPr>
          <w:rFonts w:ascii="Courier New" w:hAnsi="Courier New"/>
          <w:sz w:val="16"/>
        </w:rPr>
        <w:t>GenericChargingDataTypes</w:t>
      </w:r>
      <w:proofErr w:type="spellEnd"/>
      <w:r w:rsidRPr="00373F1A">
        <w:rPr>
          <w:rFonts w:ascii="Courier New" w:hAnsi="Courier New"/>
          <w:sz w:val="16"/>
        </w:rPr>
        <w:t xml:space="preserve"> {</w:t>
      </w:r>
      <w:proofErr w:type="spellStart"/>
      <w:r w:rsidRPr="00373F1A">
        <w:rPr>
          <w:rFonts w:ascii="Courier New" w:hAnsi="Courier New"/>
          <w:sz w:val="16"/>
        </w:rPr>
        <w:t>itu-t</w:t>
      </w:r>
      <w:proofErr w:type="spellEnd"/>
      <w:r w:rsidRPr="00373F1A">
        <w:rPr>
          <w:rFonts w:ascii="Courier New" w:hAnsi="Courier New"/>
          <w:sz w:val="16"/>
        </w:rPr>
        <w:t xml:space="preserve"> (0) identified-organization (4) </w:t>
      </w:r>
      <w:proofErr w:type="spellStart"/>
      <w:proofErr w:type="gramStart"/>
      <w:r w:rsidRPr="00373F1A">
        <w:rPr>
          <w:rFonts w:ascii="Courier New" w:hAnsi="Courier New"/>
          <w:sz w:val="16"/>
        </w:rPr>
        <w:t>etsi</w:t>
      </w:r>
      <w:proofErr w:type="spellEnd"/>
      <w:r w:rsidRPr="00373F1A">
        <w:rPr>
          <w:rFonts w:ascii="Courier New" w:hAnsi="Courier New"/>
          <w:sz w:val="16"/>
        </w:rPr>
        <w:t>(</w:t>
      </w:r>
      <w:proofErr w:type="gramEnd"/>
      <w:r w:rsidRPr="00373F1A">
        <w:rPr>
          <w:rFonts w:ascii="Courier New" w:hAnsi="Courier New"/>
          <w:sz w:val="16"/>
        </w:rPr>
        <w:t xml:space="preserve">0) </w:t>
      </w:r>
      <w:proofErr w:type="spellStart"/>
      <w:r w:rsidRPr="00373F1A">
        <w:rPr>
          <w:rFonts w:ascii="Courier New" w:hAnsi="Courier New"/>
          <w:sz w:val="16"/>
        </w:rPr>
        <w:t>mobileDomain</w:t>
      </w:r>
      <w:proofErr w:type="spellEnd"/>
      <w:r w:rsidRPr="00373F1A">
        <w:rPr>
          <w:rFonts w:ascii="Courier New" w:hAnsi="Courier New"/>
          <w:sz w:val="16"/>
        </w:rPr>
        <w:t xml:space="preserve"> (0) charging (5) </w:t>
      </w:r>
      <w:proofErr w:type="spellStart"/>
      <w:r w:rsidRPr="00373F1A">
        <w:rPr>
          <w:rFonts w:ascii="Courier New" w:hAnsi="Courier New"/>
          <w:sz w:val="16"/>
        </w:rPr>
        <w:t>genericChargingDataTypes</w:t>
      </w:r>
      <w:proofErr w:type="spellEnd"/>
      <w:r w:rsidRPr="00373F1A">
        <w:rPr>
          <w:rFonts w:ascii="Courier New" w:hAnsi="Courier New"/>
          <w:sz w:val="16"/>
        </w:rPr>
        <w:t xml:space="preserve"> (0) asn1Module (0) version2 (1)}</w:t>
      </w:r>
    </w:p>
    <w:p w14:paraId="6D4CFAC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D3D7EE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AddressString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7B396EC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IMSI</w:t>
      </w:r>
    </w:p>
    <w:p w14:paraId="655CB25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lastRenderedPageBreak/>
        <w:t>FROM MAP-</w:t>
      </w:r>
      <w:proofErr w:type="spellStart"/>
      <w:r w:rsidRPr="00373F1A">
        <w:rPr>
          <w:rFonts w:ascii="Courier New" w:hAnsi="Courier New"/>
          <w:sz w:val="16"/>
        </w:rPr>
        <w:t>CommonDataTypes</w:t>
      </w:r>
      <w:proofErr w:type="spellEnd"/>
      <w:r w:rsidRPr="00373F1A">
        <w:rPr>
          <w:rFonts w:ascii="Courier New" w:hAnsi="Courier New"/>
          <w:sz w:val="16"/>
        </w:rPr>
        <w:t xml:space="preserve"> {</w:t>
      </w:r>
      <w:proofErr w:type="spellStart"/>
      <w:r w:rsidRPr="00373F1A">
        <w:rPr>
          <w:rFonts w:ascii="Courier New" w:hAnsi="Courier New"/>
          <w:sz w:val="16"/>
        </w:rPr>
        <w:t>itu-t</w:t>
      </w:r>
      <w:proofErr w:type="spellEnd"/>
      <w:r w:rsidRPr="00373F1A">
        <w:rPr>
          <w:rFonts w:ascii="Courier New" w:hAnsi="Courier New"/>
          <w:sz w:val="16"/>
        </w:rPr>
        <w:t xml:space="preserve"> identified-organization (4) </w:t>
      </w:r>
      <w:proofErr w:type="spellStart"/>
      <w:r w:rsidRPr="00373F1A">
        <w:rPr>
          <w:rFonts w:ascii="Courier New" w:hAnsi="Courier New"/>
          <w:sz w:val="16"/>
        </w:rPr>
        <w:t>etsi</w:t>
      </w:r>
      <w:proofErr w:type="spellEnd"/>
      <w:r w:rsidRPr="00373F1A">
        <w:rPr>
          <w:rFonts w:ascii="Courier New" w:hAnsi="Courier New"/>
          <w:sz w:val="16"/>
        </w:rPr>
        <w:t xml:space="preserve"> (0) </w:t>
      </w:r>
      <w:proofErr w:type="spellStart"/>
      <w:r w:rsidRPr="00373F1A">
        <w:rPr>
          <w:rFonts w:ascii="Courier New" w:hAnsi="Courier New"/>
          <w:sz w:val="16"/>
        </w:rPr>
        <w:t>mobileDomain</w:t>
      </w:r>
      <w:proofErr w:type="spellEnd"/>
      <w:r w:rsidRPr="00373F1A">
        <w:rPr>
          <w:rFonts w:ascii="Courier New" w:hAnsi="Courier New"/>
          <w:sz w:val="16"/>
        </w:rPr>
        <w:t xml:space="preserve"> (0) gsm-Network (1) modules (3) map-</w:t>
      </w:r>
      <w:proofErr w:type="spellStart"/>
      <w:r w:rsidRPr="00373F1A">
        <w:rPr>
          <w:rFonts w:ascii="Courier New" w:hAnsi="Courier New"/>
          <w:sz w:val="16"/>
        </w:rPr>
        <w:t>CommonDataTypes</w:t>
      </w:r>
      <w:proofErr w:type="spellEnd"/>
      <w:r w:rsidRPr="00373F1A">
        <w:rPr>
          <w:rFonts w:ascii="Courier New" w:hAnsi="Courier New"/>
          <w:sz w:val="16"/>
        </w:rPr>
        <w:t xml:space="preserve"> (18) version21 (21)}</w:t>
      </w:r>
    </w:p>
    <w:p w14:paraId="3032CE2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81CB05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</w:rPr>
      </w:pPr>
      <w:proofErr w:type="spellStart"/>
      <w:r w:rsidRPr="00373F1A">
        <w:rPr>
          <w:rFonts w:ascii="Courier New" w:eastAsia="DengXian" w:hAnsi="Courier New"/>
          <w:sz w:val="16"/>
        </w:rPr>
        <w:t>CalleePartyInformation</w:t>
      </w:r>
      <w:proofErr w:type="spellEnd"/>
      <w:r w:rsidRPr="00373F1A">
        <w:rPr>
          <w:rFonts w:ascii="Courier New" w:eastAsia="DengXian" w:hAnsi="Courier New"/>
          <w:sz w:val="16"/>
        </w:rPr>
        <w:t>,</w:t>
      </w:r>
    </w:p>
    <w:p w14:paraId="6FA626E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ChargingCharacteristics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542FBE0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ChargingRuleBaseName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4699859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ChChSelectionMode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0AA66EB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EventBasedChargingInformation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2DF1FDD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PresenceReportingAreaInfo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37A3935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RatingGroupId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19577A7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ServiceIdentifier</w:t>
      </w:r>
      <w:proofErr w:type="spellEnd"/>
    </w:p>
    <w:p w14:paraId="4C01301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FROM </w:t>
      </w:r>
      <w:proofErr w:type="spellStart"/>
      <w:r w:rsidRPr="00373F1A">
        <w:rPr>
          <w:rFonts w:ascii="Courier New" w:hAnsi="Courier New"/>
          <w:sz w:val="16"/>
        </w:rPr>
        <w:t>GPRSChargingDataTypes</w:t>
      </w:r>
      <w:proofErr w:type="spellEnd"/>
      <w:r w:rsidRPr="00373F1A">
        <w:rPr>
          <w:rFonts w:ascii="Courier New" w:hAnsi="Courier New"/>
          <w:sz w:val="16"/>
        </w:rPr>
        <w:t xml:space="preserve"> {</w:t>
      </w:r>
      <w:proofErr w:type="spellStart"/>
      <w:r w:rsidRPr="00373F1A">
        <w:rPr>
          <w:rFonts w:ascii="Courier New" w:hAnsi="Courier New"/>
          <w:sz w:val="16"/>
        </w:rPr>
        <w:t>itu-t</w:t>
      </w:r>
      <w:proofErr w:type="spellEnd"/>
      <w:r w:rsidRPr="00373F1A">
        <w:rPr>
          <w:rFonts w:ascii="Courier New" w:hAnsi="Courier New"/>
          <w:sz w:val="16"/>
        </w:rPr>
        <w:t xml:space="preserve"> (0) identified-organization (4) </w:t>
      </w:r>
      <w:proofErr w:type="spellStart"/>
      <w:r w:rsidRPr="00373F1A">
        <w:rPr>
          <w:rFonts w:ascii="Courier New" w:hAnsi="Courier New"/>
          <w:sz w:val="16"/>
        </w:rPr>
        <w:t>etsi</w:t>
      </w:r>
      <w:proofErr w:type="spellEnd"/>
      <w:r w:rsidRPr="00373F1A">
        <w:rPr>
          <w:rFonts w:ascii="Courier New" w:hAnsi="Courier New"/>
          <w:sz w:val="16"/>
        </w:rPr>
        <w:t xml:space="preserve"> (0) </w:t>
      </w:r>
      <w:proofErr w:type="spellStart"/>
      <w:r w:rsidRPr="00373F1A">
        <w:rPr>
          <w:rFonts w:ascii="Courier New" w:hAnsi="Courier New"/>
          <w:sz w:val="16"/>
        </w:rPr>
        <w:t>mobileDomain</w:t>
      </w:r>
      <w:proofErr w:type="spellEnd"/>
      <w:r w:rsidRPr="00373F1A">
        <w:rPr>
          <w:rFonts w:ascii="Courier New" w:hAnsi="Courier New"/>
          <w:sz w:val="16"/>
        </w:rPr>
        <w:t xml:space="preserve"> (0) charging (5) </w:t>
      </w:r>
      <w:proofErr w:type="spellStart"/>
      <w:r w:rsidRPr="00373F1A">
        <w:rPr>
          <w:rFonts w:ascii="Courier New" w:hAnsi="Courier New"/>
          <w:sz w:val="16"/>
        </w:rPr>
        <w:t>gprsChargingDataTypes</w:t>
      </w:r>
      <w:proofErr w:type="spellEnd"/>
      <w:r w:rsidRPr="00373F1A">
        <w:rPr>
          <w:rFonts w:ascii="Courier New" w:hAnsi="Courier New"/>
          <w:sz w:val="16"/>
        </w:rPr>
        <w:t xml:space="preserve"> (2) asn1Module (0) version2 (1)}</w:t>
      </w:r>
    </w:p>
    <w:p w14:paraId="649EE9E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F800CF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OriginatorInfo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2E7D8B7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RecipientInfo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215B144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SMAddressInfo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3E25409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SMMessageType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362C543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SMSResult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5DA7E75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SMSStatus</w:t>
      </w:r>
      <w:proofErr w:type="spellEnd"/>
    </w:p>
    <w:p w14:paraId="0D63169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FROM </w:t>
      </w:r>
      <w:proofErr w:type="spellStart"/>
      <w:r w:rsidRPr="00373F1A">
        <w:rPr>
          <w:rFonts w:ascii="Courier New" w:hAnsi="Courier New"/>
          <w:sz w:val="16"/>
        </w:rPr>
        <w:t>SMSChargingDataTypes</w:t>
      </w:r>
      <w:proofErr w:type="spellEnd"/>
      <w:r w:rsidRPr="00373F1A">
        <w:rPr>
          <w:rFonts w:ascii="Courier New" w:hAnsi="Courier New"/>
          <w:sz w:val="16"/>
        </w:rPr>
        <w:t xml:space="preserve"> {</w:t>
      </w:r>
      <w:proofErr w:type="spellStart"/>
      <w:r w:rsidRPr="00373F1A">
        <w:rPr>
          <w:rFonts w:ascii="Courier New" w:hAnsi="Courier New"/>
          <w:sz w:val="16"/>
        </w:rPr>
        <w:t>itu-t</w:t>
      </w:r>
      <w:proofErr w:type="spellEnd"/>
      <w:r w:rsidRPr="00373F1A">
        <w:rPr>
          <w:rFonts w:ascii="Courier New" w:hAnsi="Courier New"/>
          <w:sz w:val="16"/>
        </w:rPr>
        <w:t xml:space="preserve"> (0) identified-organization (4) </w:t>
      </w:r>
      <w:proofErr w:type="spellStart"/>
      <w:proofErr w:type="gramStart"/>
      <w:r w:rsidRPr="00373F1A">
        <w:rPr>
          <w:rFonts w:ascii="Courier New" w:hAnsi="Courier New"/>
          <w:sz w:val="16"/>
        </w:rPr>
        <w:t>etsi</w:t>
      </w:r>
      <w:proofErr w:type="spellEnd"/>
      <w:r w:rsidRPr="00373F1A">
        <w:rPr>
          <w:rFonts w:ascii="Courier New" w:hAnsi="Courier New"/>
          <w:sz w:val="16"/>
        </w:rPr>
        <w:t>(</w:t>
      </w:r>
      <w:proofErr w:type="gramEnd"/>
      <w:r w:rsidRPr="00373F1A">
        <w:rPr>
          <w:rFonts w:ascii="Courier New" w:hAnsi="Courier New"/>
          <w:sz w:val="16"/>
        </w:rPr>
        <w:t xml:space="preserve">0) </w:t>
      </w:r>
      <w:proofErr w:type="spellStart"/>
      <w:r w:rsidRPr="00373F1A">
        <w:rPr>
          <w:rFonts w:ascii="Courier New" w:hAnsi="Courier New"/>
          <w:sz w:val="16"/>
        </w:rPr>
        <w:t>mobileDomain</w:t>
      </w:r>
      <w:proofErr w:type="spellEnd"/>
      <w:r w:rsidRPr="00373F1A">
        <w:rPr>
          <w:rFonts w:ascii="Courier New" w:hAnsi="Courier New"/>
          <w:sz w:val="16"/>
        </w:rPr>
        <w:t xml:space="preserve"> (0) charging (5)  </w:t>
      </w:r>
      <w:proofErr w:type="spellStart"/>
      <w:r w:rsidRPr="00373F1A">
        <w:rPr>
          <w:rFonts w:ascii="Courier New" w:hAnsi="Courier New"/>
          <w:sz w:val="16"/>
        </w:rPr>
        <w:t>smsChargingDataTypes</w:t>
      </w:r>
      <w:proofErr w:type="spellEnd"/>
      <w:r w:rsidRPr="00373F1A">
        <w:rPr>
          <w:rFonts w:ascii="Courier New" w:hAnsi="Courier New"/>
          <w:sz w:val="16"/>
        </w:rPr>
        <w:t xml:space="preserve"> (10) asn1Module (0) version2 (1)}</w:t>
      </w:r>
    </w:p>
    <w:p w14:paraId="2D66E08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EC1231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APIDirection</w:t>
      </w:r>
      <w:proofErr w:type="spellEnd"/>
    </w:p>
    <w:p w14:paraId="326C071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FROM </w:t>
      </w:r>
      <w:proofErr w:type="spellStart"/>
      <w:r w:rsidRPr="00373F1A">
        <w:rPr>
          <w:rFonts w:ascii="Courier New" w:hAnsi="Courier New"/>
          <w:sz w:val="16"/>
        </w:rPr>
        <w:t>ExposureFunctionAPI</w:t>
      </w:r>
      <w:r w:rsidRPr="00373F1A">
        <w:rPr>
          <w:rFonts w:ascii="Courier New" w:hAnsi="Courier New" w:hint="eastAsia"/>
          <w:sz w:val="16"/>
          <w:lang w:eastAsia="zh-CN"/>
        </w:rPr>
        <w:t>Charging</w:t>
      </w:r>
      <w:r w:rsidRPr="00373F1A">
        <w:rPr>
          <w:rFonts w:ascii="Courier New" w:hAnsi="Courier New"/>
          <w:sz w:val="16"/>
        </w:rPr>
        <w:t>DataTypes</w:t>
      </w:r>
      <w:proofErr w:type="spellEnd"/>
      <w:r w:rsidRPr="00373F1A">
        <w:rPr>
          <w:rFonts w:ascii="Courier New" w:hAnsi="Courier New"/>
          <w:sz w:val="16"/>
        </w:rPr>
        <w:t xml:space="preserve"> {</w:t>
      </w:r>
      <w:proofErr w:type="spellStart"/>
      <w:r w:rsidRPr="00373F1A">
        <w:rPr>
          <w:rFonts w:ascii="Courier New" w:hAnsi="Courier New"/>
          <w:sz w:val="16"/>
        </w:rPr>
        <w:t>itu-t</w:t>
      </w:r>
      <w:proofErr w:type="spellEnd"/>
      <w:r w:rsidRPr="00373F1A">
        <w:rPr>
          <w:rFonts w:ascii="Courier New" w:hAnsi="Courier New"/>
          <w:sz w:val="16"/>
        </w:rPr>
        <w:t xml:space="preserve"> (0) identified-organization (4) </w:t>
      </w:r>
      <w:proofErr w:type="spellStart"/>
      <w:r w:rsidRPr="00373F1A">
        <w:rPr>
          <w:rFonts w:ascii="Courier New" w:hAnsi="Courier New"/>
          <w:sz w:val="16"/>
        </w:rPr>
        <w:t>etsi</w:t>
      </w:r>
      <w:proofErr w:type="spellEnd"/>
      <w:r w:rsidRPr="00373F1A">
        <w:rPr>
          <w:rFonts w:ascii="Courier New" w:hAnsi="Courier New"/>
          <w:sz w:val="16"/>
        </w:rPr>
        <w:t xml:space="preserve"> (0) </w:t>
      </w:r>
      <w:proofErr w:type="spellStart"/>
      <w:r w:rsidRPr="00373F1A">
        <w:rPr>
          <w:rFonts w:ascii="Courier New" w:hAnsi="Courier New"/>
          <w:sz w:val="16"/>
        </w:rPr>
        <w:t>mobileDomain</w:t>
      </w:r>
      <w:proofErr w:type="spellEnd"/>
      <w:r w:rsidRPr="00373F1A">
        <w:rPr>
          <w:rFonts w:ascii="Courier New" w:hAnsi="Courier New"/>
          <w:sz w:val="16"/>
        </w:rPr>
        <w:t xml:space="preserve"> (0) charging (5) </w:t>
      </w:r>
      <w:proofErr w:type="spellStart"/>
      <w:r w:rsidRPr="00373F1A">
        <w:rPr>
          <w:rFonts w:ascii="Courier New" w:hAnsi="Courier New"/>
          <w:sz w:val="16"/>
        </w:rPr>
        <w:t>exposureFunctionAPI</w:t>
      </w:r>
      <w:r w:rsidRPr="00373F1A">
        <w:rPr>
          <w:rFonts w:ascii="Courier New" w:hAnsi="Courier New" w:hint="eastAsia"/>
          <w:sz w:val="16"/>
          <w:lang w:eastAsia="zh-CN"/>
        </w:rPr>
        <w:t>ChargingDataType</w:t>
      </w:r>
      <w:r w:rsidRPr="00373F1A">
        <w:rPr>
          <w:rFonts w:ascii="Courier New" w:hAnsi="Courier New"/>
          <w:sz w:val="16"/>
          <w:lang w:eastAsia="zh-CN"/>
        </w:rPr>
        <w:t>s</w:t>
      </w:r>
      <w:proofErr w:type="spellEnd"/>
      <w:r w:rsidRPr="00373F1A">
        <w:rPr>
          <w:rFonts w:ascii="Courier New" w:hAnsi="Courier New"/>
          <w:sz w:val="16"/>
        </w:rPr>
        <w:t xml:space="preserve"> (</w:t>
      </w:r>
      <w:r w:rsidRPr="00373F1A">
        <w:rPr>
          <w:rFonts w:ascii="Courier New" w:hAnsi="Courier New" w:hint="eastAsia"/>
          <w:sz w:val="16"/>
          <w:lang w:eastAsia="zh-CN"/>
        </w:rPr>
        <w:t>1</w:t>
      </w:r>
      <w:r w:rsidRPr="00373F1A">
        <w:rPr>
          <w:rFonts w:ascii="Courier New" w:hAnsi="Courier New"/>
          <w:sz w:val="16"/>
          <w:lang w:eastAsia="zh-CN"/>
        </w:rPr>
        <w:t>4</w:t>
      </w:r>
      <w:r w:rsidRPr="00373F1A">
        <w:rPr>
          <w:rFonts w:ascii="Courier New" w:hAnsi="Courier New"/>
          <w:sz w:val="16"/>
        </w:rPr>
        <w:t>)</w:t>
      </w:r>
      <w:r w:rsidRPr="00373F1A">
        <w:rPr>
          <w:rFonts w:ascii="Courier New" w:hAnsi="Courier New" w:hint="eastAsia"/>
          <w:sz w:val="16"/>
          <w:lang w:eastAsia="zh-CN"/>
        </w:rPr>
        <w:t xml:space="preserve"> </w:t>
      </w:r>
      <w:r w:rsidRPr="00373F1A">
        <w:rPr>
          <w:rFonts w:ascii="Courier New" w:hAnsi="Courier New"/>
          <w:sz w:val="16"/>
        </w:rPr>
        <w:t>asn1Module (0) version2 (1)}</w:t>
      </w:r>
    </w:p>
    <w:p w14:paraId="7558E01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D9A7B7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SupplService</w:t>
      </w:r>
      <w:proofErr w:type="spellEnd"/>
    </w:p>
    <w:p w14:paraId="5A7EA63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FROM </w:t>
      </w:r>
      <w:proofErr w:type="spellStart"/>
      <w:r w:rsidRPr="00373F1A">
        <w:rPr>
          <w:rFonts w:ascii="Courier New" w:hAnsi="Courier New"/>
          <w:sz w:val="16"/>
        </w:rPr>
        <w:t>MMTelChargingDataTypes</w:t>
      </w:r>
      <w:proofErr w:type="spellEnd"/>
      <w:r w:rsidRPr="00373F1A">
        <w:rPr>
          <w:rFonts w:ascii="Courier New" w:hAnsi="Courier New"/>
          <w:sz w:val="16"/>
        </w:rPr>
        <w:t xml:space="preserve"> {</w:t>
      </w:r>
      <w:proofErr w:type="spellStart"/>
      <w:r w:rsidRPr="00373F1A">
        <w:rPr>
          <w:rFonts w:ascii="Courier New" w:hAnsi="Courier New"/>
          <w:sz w:val="16"/>
        </w:rPr>
        <w:t>itu-t</w:t>
      </w:r>
      <w:proofErr w:type="spellEnd"/>
      <w:r w:rsidRPr="00373F1A">
        <w:rPr>
          <w:rFonts w:ascii="Courier New" w:hAnsi="Courier New"/>
          <w:sz w:val="16"/>
        </w:rPr>
        <w:t xml:space="preserve"> (0) identified-organization (4) </w:t>
      </w:r>
      <w:proofErr w:type="spellStart"/>
      <w:proofErr w:type="gramStart"/>
      <w:r w:rsidRPr="00373F1A">
        <w:rPr>
          <w:rFonts w:ascii="Courier New" w:hAnsi="Courier New"/>
          <w:sz w:val="16"/>
        </w:rPr>
        <w:t>etsi</w:t>
      </w:r>
      <w:proofErr w:type="spellEnd"/>
      <w:r w:rsidRPr="00373F1A">
        <w:rPr>
          <w:rFonts w:ascii="Courier New" w:hAnsi="Courier New"/>
          <w:sz w:val="16"/>
        </w:rPr>
        <w:t>(</w:t>
      </w:r>
      <w:proofErr w:type="gramEnd"/>
      <w:r w:rsidRPr="00373F1A">
        <w:rPr>
          <w:rFonts w:ascii="Courier New" w:hAnsi="Courier New"/>
          <w:sz w:val="16"/>
        </w:rPr>
        <w:t xml:space="preserve">0) </w:t>
      </w:r>
      <w:proofErr w:type="spellStart"/>
      <w:r w:rsidRPr="00373F1A">
        <w:rPr>
          <w:rFonts w:ascii="Courier New" w:hAnsi="Courier New"/>
          <w:sz w:val="16"/>
        </w:rPr>
        <w:t>mobileDomain</w:t>
      </w:r>
      <w:proofErr w:type="spellEnd"/>
      <w:r w:rsidRPr="00373F1A">
        <w:rPr>
          <w:rFonts w:ascii="Courier New" w:hAnsi="Courier New"/>
          <w:sz w:val="16"/>
        </w:rPr>
        <w:t xml:space="preserve"> (0) charging (5) </w:t>
      </w:r>
      <w:proofErr w:type="spellStart"/>
      <w:r w:rsidRPr="00373F1A">
        <w:rPr>
          <w:rFonts w:ascii="Courier New" w:hAnsi="Courier New"/>
          <w:sz w:val="16"/>
        </w:rPr>
        <w:t>mMTelChargingDataTypes</w:t>
      </w:r>
      <w:proofErr w:type="spellEnd"/>
      <w:r w:rsidRPr="00373F1A">
        <w:rPr>
          <w:rFonts w:ascii="Courier New" w:hAnsi="Courier New"/>
          <w:sz w:val="16"/>
        </w:rPr>
        <w:t xml:space="preserve"> (9) asn1Module (0) version2 (1)}</w:t>
      </w:r>
    </w:p>
    <w:p w14:paraId="47BAA7A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EBE833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DBBBA4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AccessNetworkInfoChange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35E5261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AccessTransferInformation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32F2BEA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ApplicationServersInformation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25881FE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CalledIdentityChange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723B91B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CarrierSelectRouting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7252F6C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Early-Media-Components-List,</w:t>
      </w:r>
    </w:p>
    <w:p w14:paraId="73D2C2C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FEIdentifierList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77864D7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IMS-Charging-Identifier,</w:t>
      </w:r>
    </w:p>
    <w:p w14:paraId="7655AE1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IMSCommunicationServiceIdentifier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50053BB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InterOperatorIdentifiers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73D0C9B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ISUPCause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2BD6B94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ListOfInvolvedParties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678EF6A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ListOfReasonHeader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7299CD1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MessageBody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115DFCC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NNI-Information,</w:t>
      </w:r>
    </w:p>
    <w:p w14:paraId="5DB7C0F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NumberPortabilityRouting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6D7215D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Role-of-Node,</w:t>
      </w:r>
    </w:p>
    <w:p w14:paraId="4CBE05E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S-CSCF-Information,</w:t>
      </w:r>
    </w:p>
    <w:p w14:paraId="30F5F69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SDP-Media-Component,</w:t>
      </w:r>
    </w:p>
    <w:p w14:paraId="6701E01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ServedPartyIPAddress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4DFF898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Service-Id,</w:t>
      </w:r>
    </w:p>
    <w:p w14:paraId="5F4C0DC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SessionPriority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03BA8B2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SIP-Method,</w:t>
      </w:r>
    </w:p>
    <w:p w14:paraId="26791F8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TADIdentifier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0FBC298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TransitIOILists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409220E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TransmissionMedium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4105C16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TrunkGroupID</w:t>
      </w:r>
      <w:proofErr w:type="spellEnd"/>
    </w:p>
    <w:p w14:paraId="14D91A5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FROM </w:t>
      </w:r>
      <w:proofErr w:type="spellStart"/>
      <w:r w:rsidRPr="00373F1A">
        <w:rPr>
          <w:rFonts w:ascii="Courier New" w:hAnsi="Courier New"/>
          <w:sz w:val="16"/>
        </w:rPr>
        <w:t>IMSChargingDataTypes</w:t>
      </w:r>
      <w:proofErr w:type="spellEnd"/>
      <w:r w:rsidRPr="00373F1A">
        <w:rPr>
          <w:rFonts w:ascii="Courier New" w:hAnsi="Courier New"/>
          <w:sz w:val="16"/>
        </w:rPr>
        <w:t xml:space="preserve"> {</w:t>
      </w:r>
      <w:proofErr w:type="spellStart"/>
      <w:r w:rsidRPr="00373F1A">
        <w:rPr>
          <w:rFonts w:ascii="Courier New" w:hAnsi="Courier New"/>
          <w:sz w:val="16"/>
        </w:rPr>
        <w:t>itu-t</w:t>
      </w:r>
      <w:proofErr w:type="spellEnd"/>
      <w:r w:rsidRPr="00373F1A">
        <w:rPr>
          <w:rFonts w:ascii="Courier New" w:hAnsi="Courier New"/>
          <w:sz w:val="16"/>
        </w:rPr>
        <w:t xml:space="preserve"> (0) identified-organization (4) </w:t>
      </w:r>
      <w:proofErr w:type="spellStart"/>
      <w:proofErr w:type="gramStart"/>
      <w:r w:rsidRPr="00373F1A">
        <w:rPr>
          <w:rFonts w:ascii="Courier New" w:hAnsi="Courier New"/>
          <w:sz w:val="16"/>
        </w:rPr>
        <w:t>etsi</w:t>
      </w:r>
      <w:proofErr w:type="spellEnd"/>
      <w:r w:rsidRPr="00373F1A">
        <w:rPr>
          <w:rFonts w:ascii="Courier New" w:hAnsi="Courier New"/>
          <w:sz w:val="16"/>
        </w:rPr>
        <w:t>(</w:t>
      </w:r>
      <w:proofErr w:type="gramEnd"/>
      <w:r w:rsidRPr="00373F1A">
        <w:rPr>
          <w:rFonts w:ascii="Courier New" w:hAnsi="Courier New"/>
          <w:sz w:val="16"/>
        </w:rPr>
        <w:t xml:space="preserve">0) </w:t>
      </w:r>
      <w:proofErr w:type="spellStart"/>
      <w:r w:rsidRPr="00373F1A">
        <w:rPr>
          <w:rFonts w:ascii="Courier New" w:hAnsi="Courier New"/>
          <w:sz w:val="16"/>
        </w:rPr>
        <w:t>mobileDomain</w:t>
      </w:r>
      <w:proofErr w:type="spellEnd"/>
      <w:r w:rsidRPr="00373F1A">
        <w:rPr>
          <w:rFonts w:ascii="Courier New" w:hAnsi="Courier New"/>
          <w:sz w:val="16"/>
        </w:rPr>
        <w:t xml:space="preserve"> (0) charging (5) </w:t>
      </w:r>
      <w:proofErr w:type="spellStart"/>
      <w:r w:rsidRPr="00373F1A">
        <w:rPr>
          <w:rFonts w:ascii="Courier New" w:hAnsi="Courier New"/>
          <w:sz w:val="16"/>
        </w:rPr>
        <w:t>imsChargingDataTypes</w:t>
      </w:r>
      <w:proofErr w:type="spellEnd"/>
      <w:r w:rsidRPr="00373F1A">
        <w:rPr>
          <w:rFonts w:ascii="Courier New" w:hAnsi="Courier New"/>
          <w:sz w:val="16"/>
        </w:rPr>
        <w:t xml:space="preserve"> (4) asn1Module (0) version2 (1)}</w:t>
      </w:r>
    </w:p>
    <w:p w14:paraId="67D4E6A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DA18D7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AppSpecificData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69BC6D7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ProseFunctionality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7CC11FD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ProSeEventType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17F037C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ProSeUERole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7597B24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RangeClass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579EBBA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ProximityAlertIndication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7F921E0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ChangeOfProSeCondition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2396F85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CoverageInfo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71C2F18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RadioParameterSetInfo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5EB7ED6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TransmitterInfo</w:t>
      </w:r>
      <w:proofErr w:type="spellEnd"/>
    </w:p>
    <w:p w14:paraId="511A847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FROM </w:t>
      </w:r>
      <w:proofErr w:type="spellStart"/>
      <w:r w:rsidRPr="00373F1A">
        <w:rPr>
          <w:rFonts w:ascii="Courier New" w:hAnsi="Courier New"/>
          <w:sz w:val="16"/>
        </w:rPr>
        <w:t>ProSeChargingDataTypes</w:t>
      </w:r>
      <w:proofErr w:type="spellEnd"/>
      <w:r w:rsidRPr="00373F1A">
        <w:rPr>
          <w:rFonts w:ascii="Courier New" w:hAnsi="Courier New"/>
          <w:sz w:val="16"/>
        </w:rPr>
        <w:t xml:space="preserve"> {</w:t>
      </w:r>
      <w:proofErr w:type="spellStart"/>
      <w:r w:rsidRPr="00373F1A">
        <w:rPr>
          <w:rFonts w:ascii="Courier New" w:hAnsi="Courier New"/>
          <w:sz w:val="16"/>
        </w:rPr>
        <w:t>itu-t</w:t>
      </w:r>
      <w:proofErr w:type="spellEnd"/>
      <w:r w:rsidRPr="00373F1A">
        <w:rPr>
          <w:rFonts w:ascii="Courier New" w:hAnsi="Courier New"/>
          <w:sz w:val="16"/>
        </w:rPr>
        <w:t xml:space="preserve"> (0) identified-organization (4) </w:t>
      </w:r>
      <w:proofErr w:type="spellStart"/>
      <w:r w:rsidRPr="00373F1A">
        <w:rPr>
          <w:rFonts w:ascii="Courier New" w:hAnsi="Courier New"/>
          <w:sz w:val="16"/>
        </w:rPr>
        <w:t>etsi</w:t>
      </w:r>
      <w:proofErr w:type="spellEnd"/>
      <w:r w:rsidRPr="00373F1A">
        <w:rPr>
          <w:rFonts w:ascii="Courier New" w:hAnsi="Courier New"/>
          <w:sz w:val="16"/>
        </w:rPr>
        <w:t xml:space="preserve"> (0) </w:t>
      </w:r>
      <w:proofErr w:type="spellStart"/>
      <w:r w:rsidRPr="00373F1A">
        <w:rPr>
          <w:rFonts w:ascii="Courier New" w:hAnsi="Courier New"/>
          <w:sz w:val="16"/>
        </w:rPr>
        <w:t>mobileDomain</w:t>
      </w:r>
      <w:proofErr w:type="spellEnd"/>
      <w:r w:rsidRPr="00373F1A">
        <w:rPr>
          <w:rFonts w:ascii="Courier New" w:hAnsi="Courier New"/>
          <w:sz w:val="16"/>
        </w:rPr>
        <w:t xml:space="preserve"> (0) charging (5) </w:t>
      </w:r>
      <w:proofErr w:type="spellStart"/>
      <w:r w:rsidRPr="00373F1A">
        <w:rPr>
          <w:rFonts w:ascii="Courier New" w:hAnsi="Courier New"/>
          <w:sz w:val="16"/>
        </w:rPr>
        <w:t>proseChargingDataTypes</w:t>
      </w:r>
      <w:proofErr w:type="spellEnd"/>
      <w:r w:rsidRPr="00373F1A">
        <w:rPr>
          <w:rFonts w:ascii="Courier New" w:hAnsi="Courier New"/>
          <w:sz w:val="16"/>
        </w:rPr>
        <w:t xml:space="preserve"> (11) asn1Module (0) version2 (1)}</w:t>
      </w:r>
    </w:p>
    <w:p w14:paraId="0158CE7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;</w:t>
      </w:r>
    </w:p>
    <w:p w14:paraId="46F5105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2805EB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51BDEBD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gramStart"/>
      <w:r w:rsidRPr="00373F1A">
        <w:rPr>
          <w:rFonts w:ascii="Courier New" w:hAnsi="Courier New"/>
          <w:sz w:val="16"/>
        </w:rPr>
        <w:t>--  CHF</w:t>
      </w:r>
      <w:proofErr w:type="gramEnd"/>
      <w:r w:rsidRPr="00373F1A">
        <w:rPr>
          <w:rFonts w:ascii="Courier New" w:hAnsi="Courier New"/>
          <w:sz w:val="16"/>
        </w:rPr>
        <w:t xml:space="preserve"> RECORDS</w:t>
      </w:r>
    </w:p>
    <w:p w14:paraId="7E0C954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lastRenderedPageBreak/>
        <w:t>--</w:t>
      </w:r>
    </w:p>
    <w:p w14:paraId="43C6C0C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ADE1D9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CHFRecord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 xml:space="preserve">= CHOICE </w:t>
      </w:r>
    </w:p>
    <w:p w14:paraId="7622AD8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2B69102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Record values </w:t>
      </w:r>
      <w:proofErr w:type="gramStart"/>
      <w:r w:rsidRPr="00373F1A">
        <w:rPr>
          <w:rFonts w:ascii="Courier New" w:hAnsi="Courier New"/>
          <w:sz w:val="16"/>
        </w:rPr>
        <w:t>200..</w:t>
      </w:r>
      <w:proofErr w:type="gramEnd"/>
      <w:r w:rsidRPr="00373F1A">
        <w:rPr>
          <w:rFonts w:ascii="Courier New" w:hAnsi="Courier New"/>
          <w:sz w:val="16"/>
        </w:rPr>
        <w:t>201 are specific</w:t>
      </w:r>
    </w:p>
    <w:p w14:paraId="789D93D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503D799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616F8C6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chargingFunctionRecord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[200] </w:t>
      </w:r>
      <w:proofErr w:type="spellStart"/>
      <w:r w:rsidRPr="00373F1A">
        <w:rPr>
          <w:rFonts w:ascii="Courier New" w:hAnsi="Courier New"/>
          <w:sz w:val="16"/>
        </w:rPr>
        <w:t>ChargingRecord</w:t>
      </w:r>
      <w:proofErr w:type="spellEnd"/>
    </w:p>
    <w:p w14:paraId="0F6AE5E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13027A2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114FC9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ChargingRecord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SET</w:t>
      </w:r>
    </w:p>
    <w:p w14:paraId="7D2AFF3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758D394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recordType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[0] </w:t>
      </w:r>
      <w:proofErr w:type="spellStart"/>
      <w:r w:rsidRPr="00373F1A">
        <w:rPr>
          <w:rFonts w:ascii="Courier New" w:hAnsi="Courier New"/>
          <w:sz w:val="16"/>
        </w:rPr>
        <w:t>RecordType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45DADBB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recordingNetworkFunctionID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[1] </w:t>
      </w:r>
      <w:proofErr w:type="spellStart"/>
      <w:r w:rsidRPr="00373F1A">
        <w:rPr>
          <w:rFonts w:ascii="Courier New" w:hAnsi="Courier New"/>
          <w:sz w:val="16"/>
        </w:rPr>
        <w:t>NetworkFunctionName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782BD89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subscriberIdentifier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[2] </w:t>
      </w:r>
      <w:proofErr w:type="spellStart"/>
      <w:r w:rsidRPr="00373F1A">
        <w:rPr>
          <w:rFonts w:ascii="Courier New" w:hAnsi="Courier New"/>
          <w:sz w:val="16"/>
        </w:rPr>
        <w:t>SubscriptionID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4521F6C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nFunctionConsumerInformation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[3] </w:t>
      </w:r>
      <w:proofErr w:type="spellStart"/>
      <w:r w:rsidRPr="00373F1A">
        <w:rPr>
          <w:rFonts w:ascii="Courier New" w:hAnsi="Courier New"/>
          <w:sz w:val="16"/>
        </w:rPr>
        <w:t>NetworkFunctionInformation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4304C79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triggers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[4] SEQUENCE OF Trigger OPTIONAL,</w:t>
      </w:r>
    </w:p>
    <w:p w14:paraId="2969FED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listOfMultipleUnitUsage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[5] SEQUENCE OF </w:t>
      </w:r>
      <w:proofErr w:type="spellStart"/>
      <w:r w:rsidRPr="00373F1A">
        <w:rPr>
          <w:rFonts w:ascii="Courier New" w:hAnsi="Courier New"/>
          <w:sz w:val="16"/>
        </w:rPr>
        <w:t>MultipleUnitUsage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62634CA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recordOpeningTime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[6] </w:t>
      </w:r>
      <w:proofErr w:type="spellStart"/>
      <w:r w:rsidRPr="00373F1A">
        <w:rPr>
          <w:rFonts w:ascii="Courier New" w:hAnsi="Courier New"/>
          <w:sz w:val="16"/>
        </w:rPr>
        <w:t>TimeStamp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1680CA3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duration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[7] </w:t>
      </w:r>
      <w:proofErr w:type="spellStart"/>
      <w:r w:rsidRPr="00373F1A">
        <w:rPr>
          <w:rFonts w:ascii="Courier New" w:hAnsi="Courier New"/>
          <w:sz w:val="16"/>
        </w:rPr>
        <w:t>CallDuration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65DA32C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recordSequenceNumber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[8] INTEGER OPTIONAL,</w:t>
      </w:r>
    </w:p>
    <w:p w14:paraId="7EDB398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causeForRecClosing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[9] </w:t>
      </w:r>
      <w:proofErr w:type="spellStart"/>
      <w:r w:rsidRPr="00373F1A">
        <w:rPr>
          <w:rFonts w:ascii="Courier New" w:hAnsi="Courier New"/>
          <w:sz w:val="16"/>
        </w:rPr>
        <w:t>CauseForRecClosing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3B3C1C6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diagnostics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[10] Diagnostics OPTIONAL,</w:t>
      </w:r>
    </w:p>
    <w:p w14:paraId="0C1AAC8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localRecordSequenceNumber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[11] </w:t>
      </w:r>
      <w:proofErr w:type="spellStart"/>
      <w:r w:rsidRPr="00373F1A">
        <w:rPr>
          <w:rFonts w:ascii="Courier New" w:hAnsi="Courier New"/>
          <w:sz w:val="16"/>
        </w:rPr>
        <w:t>LocalSequenceNumber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765A973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recordExtensions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[12] </w:t>
      </w:r>
      <w:proofErr w:type="spellStart"/>
      <w:r w:rsidRPr="00373F1A">
        <w:rPr>
          <w:rFonts w:ascii="Courier New" w:hAnsi="Courier New"/>
          <w:sz w:val="16"/>
        </w:rPr>
        <w:t>ManagementExtensions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0C679B0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pDUSessionChargingInformation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[13] </w:t>
      </w:r>
      <w:proofErr w:type="spellStart"/>
      <w:r w:rsidRPr="00373F1A">
        <w:rPr>
          <w:rFonts w:ascii="Courier New" w:hAnsi="Courier New"/>
          <w:sz w:val="16"/>
        </w:rPr>
        <w:t>PDUSessionChargingInformation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7DB24B9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roamingQBCInformation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[14] </w:t>
      </w:r>
      <w:proofErr w:type="spellStart"/>
      <w:r w:rsidRPr="00373F1A">
        <w:rPr>
          <w:rFonts w:ascii="Courier New" w:hAnsi="Courier New"/>
          <w:sz w:val="16"/>
        </w:rPr>
        <w:t>RoamingQBCInformation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3C0B55C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sMSChargingInformation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[15] </w:t>
      </w:r>
      <w:proofErr w:type="spellStart"/>
      <w:r w:rsidRPr="00373F1A">
        <w:rPr>
          <w:rFonts w:ascii="Courier New" w:hAnsi="Courier New"/>
          <w:sz w:val="16"/>
        </w:rPr>
        <w:t>SMSChargingInformation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19E6461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chargingSessionIdentifier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[16] </w:t>
      </w:r>
      <w:proofErr w:type="spellStart"/>
      <w:r w:rsidRPr="00373F1A">
        <w:rPr>
          <w:rFonts w:ascii="Courier New" w:hAnsi="Courier New"/>
          <w:sz w:val="16"/>
        </w:rPr>
        <w:t>ChargingSessionIdentifier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321C1DA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  <w:lang w:eastAsia="zh-CN"/>
        </w:rPr>
        <w:tab/>
      </w:r>
      <w:proofErr w:type="spellStart"/>
      <w:r w:rsidRPr="00373F1A">
        <w:rPr>
          <w:rFonts w:ascii="Courier New" w:hAnsi="Courier New"/>
          <w:sz w:val="16"/>
          <w:lang w:eastAsia="zh-CN"/>
        </w:rPr>
        <w:t>serviceSpecificationInformation</w:t>
      </w:r>
      <w:proofErr w:type="spellEnd"/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</w:rPr>
        <w:t>[17] OCTET STRING OPTIONAL,</w:t>
      </w:r>
    </w:p>
    <w:p w14:paraId="7BA9563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exposureFunctionAPIInformation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[18] </w:t>
      </w:r>
      <w:proofErr w:type="spellStart"/>
      <w:r w:rsidRPr="00373F1A">
        <w:rPr>
          <w:rFonts w:ascii="Courier New" w:hAnsi="Courier New"/>
          <w:sz w:val="16"/>
        </w:rPr>
        <w:t>ExposureFunctionAPIInformation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2A5D8D0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registrationChargingInformation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[19] </w:t>
      </w:r>
      <w:proofErr w:type="spellStart"/>
      <w:r w:rsidRPr="00373F1A">
        <w:rPr>
          <w:rFonts w:ascii="Courier New" w:hAnsi="Courier New"/>
          <w:sz w:val="16"/>
        </w:rPr>
        <w:t>RegistrationChargingInformation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61F8ABA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n2ConnectionChargingInformation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[20] N2ConnectionChargingInformation OPTIONAL,</w:t>
      </w:r>
    </w:p>
    <w:p w14:paraId="1BDDD22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locationReportingChargingInformation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[21] </w:t>
      </w:r>
      <w:proofErr w:type="spellStart"/>
      <w:r w:rsidRPr="00373F1A">
        <w:rPr>
          <w:rFonts w:ascii="Courier New" w:hAnsi="Courier New"/>
          <w:sz w:val="16"/>
        </w:rPr>
        <w:t>LocationReportingChargingInformation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27D4DE2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incompleteCDRIndication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[22] </w:t>
      </w:r>
      <w:proofErr w:type="spellStart"/>
      <w:r w:rsidRPr="00373F1A">
        <w:rPr>
          <w:rFonts w:ascii="Courier New" w:hAnsi="Courier New"/>
          <w:sz w:val="16"/>
        </w:rPr>
        <w:t>IncompleteCDRIndication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2C5AE41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tenantIdentifier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[23] </w:t>
      </w:r>
      <w:proofErr w:type="spellStart"/>
      <w:r w:rsidRPr="00373F1A">
        <w:rPr>
          <w:rFonts w:ascii="Courier New" w:hAnsi="Courier New"/>
          <w:sz w:val="16"/>
        </w:rPr>
        <w:t>TenantIdentifier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35ED3E7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mnSConsumerIdentifier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[24] </w:t>
      </w:r>
      <w:proofErr w:type="spellStart"/>
      <w:r w:rsidRPr="00373F1A">
        <w:rPr>
          <w:rFonts w:ascii="Courier New" w:hAnsi="Courier New"/>
          <w:sz w:val="16"/>
        </w:rPr>
        <w:t>MnSConsumerIdentifier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69823B9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nSMChargingInformation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[25] </w:t>
      </w:r>
      <w:proofErr w:type="spellStart"/>
      <w:r w:rsidRPr="00373F1A">
        <w:rPr>
          <w:rFonts w:ascii="Courier New" w:hAnsi="Courier New"/>
          <w:sz w:val="16"/>
        </w:rPr>
        <w:t>NSMChargingInformation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4434D9F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nSPAC</w:t>
      </w:r>
      <w:r w:rsidRPr="00373F1A">
        <w:rPr>
          <w:rFonts w:ascii="Courier New" w:hAnsi="Courier New"/>
          <w:sz w:val="16"/>
          <w:lang w:bidi="ar-IQ"/>
        </w:rPr>
        <w:t>hargingInformation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[26] </w:t>
      </w:r>
      <w:proofErr w:type="spellStart"/>
      <w:r w:rsidRPr="00373F1A">
        <w:rPr>
          <w:rFonts w:ascii="Courier New" w:hAnsi="Courier New"/>
          <w:sz w:val="16"/>
        </w:rPr>
        <w:t>NSPAChargingInformation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3A9A7E7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chargingID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[27] </w:t>
      </w:r>
      <w:proofErr w:type="spellStart"/>
      <w:r w:rsidRPr="00373F1A">
        <w:rPr>
          <w:rFonts w:ascii="Courier New" w:hAnsi="Courier New"/>
          <w:sz w:val="16"/>
        </w:rPr>
        <w:t>ChargingID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53F3969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  <w:lang w:eastAsia="zh-CN"/>
        </w:rPr>
        <w:tab/>
      </w:r>
      <w:proofErr w:type="spellStart"/>
      <w:r w:rsidRPr="00373F1A">
        <w:rPr>
          <w:rFonts w:ascii="Courier New" w:hAnsi="Courier New"/>
          <w:sz w:val="16"/>
          <w:lang w:eastAsia="zh-CN"/>
        </w:rPr>
        <w:t>iMSChargingInformation</w:t>
      </w:r>
      <w:proofErr w:type="spellEnd"/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  <w:t xml:space="preserve">[28] </w:t>
      </w:r>
      <w:proofErr w:type="spellStart"/>
      <w:r w:rsidRPr="00373F1A">
        <w:rPr>
          <w:rFonts w:ascii="Courier New" w:hAnsi="Courier New"/>
          <w:sz w:val="16"/>
          <w:lang w:eastAsia="zh-CN"/>
        </w:rPr>
        <w:t>IMSChargingInformation</w:t>
      </w:r>
      <w:proofErr w:type="spellEnd"/>
      <w:r w:rsidRPr="00373F1A">
        <w:rPr>
          <w:rFonts w:ascii="Courier New" w:hAnsi="Courier New"/>
          <w:sz w:val="16"/>
          <w:lang w:eastAsia="zh-CN"/>
        </w:rPr>
        <w:t xml:space="preserve"> OPTIONAL</w:t>
      </w:r>
      <w:r w:rsidRPr="00373F1A">
        <w:rPr>
          <w:rFonts w:ascii="Courier New" w:hAnsi="Courier New"/>
          <w:sz w:val="16"/>
        </w:rPr>
        <w:t>,</w:t>
      </w:r>
    </w:p>
    <w:p w14:paraId="42E5117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  <w:lang w:eastAsia="zh-CN"/>
        </w:rPr>
        <w:tab/>
      </w:r>
      <w:proofErr w:type="spellStart"/>
      <w:r w:rsidRPr="00373F1A">
        <w:rPr>
          <w:rFonts w:ascii="Courier New" w:hAnsi="Courier New"/>
          <w:sz w:val="16"/>
          <w:lang w:eastAsia="zh-CN"/>
        </w:rPr>
        <w:t>mMTelChargingInformation</w:t>
      </w:r>
      <w:proofErr w:type="spellEnd"/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  <w:t xml:space="preserve">[29] </w:t>
      </w:r>
      <w:proofErr w:type="spellStart"/>
      <w:r w:rsidRPr="00373F1A">
        <w:rPr>
          <w:rFonts w:ascii="Courier New" w:hAnsi="Courier New"/>
          <w:sz w:val="16"/>
          <w:lang w:eastAsia="zh-CN"/>
        </w:rPr>
        <w:t>MMTelChargingInformation</w:t>
      </w:r>
      <w:proofErr w:type="spellEnd"/>
      <w:r w:rsidRPr="00373F1A">
        <w:rPr>
          <w:rFonts w:ascii="Courier New" w:hAnsi="Courier New"/>
          <w:sz w:val="16"/>
          <w:lang w:eastAsia="zh-CN"/>
        </w:rPr>
        <w:t xml:space="preserve"> OPTIONAL</w:t>
      </w:r>
      <w:r w:rsidRPr="00373F1A">
        <w:rPr>
          <w:rFonts w:ascii="Courier New" w:hAnsi="Courier New"/>
          <w:noProof/>
          <w:sz w:val="16"/>
          <w:lang w:eastAsia="zh-CN"/>
        </w:rPr>
        <w:t>,</w:t>
      </w:r>
    </w:p>
    <w:p w14:paraId="68DD0B8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edgeInfrastructureUsageChargingInformation</w:t>
      </w:r>
      <w:proofErr w:type="spellEnd"/>
      <w:r w:rsidRPr="00373F1A">
        <w:rPr>
          <w:rFonts w:ascii="Courier New" w:hAnsi="Courier New"/>
          <w:sz w:val="16"/>
        </w:rPr>
        <w:tab/>
        <w:t xml:space="preserve">[30] </w:t>
      </w:r>
      <w:proofErr w:type="spellStart"/>
      <w:r w:rsidRPr="00373F1A">
        <w:rPr>
          <w:rFonts w:ascii="Courier New" w:hAnsi="Courier New"/>
          <w:sz w:val="16"/>
        </w:rPr>
        <w:t>EdgeInfrastructureUsageChargingInformation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0310247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eASDeploymentChargingInformation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 [31] </w:t>
      </w:r>
      <w:proofErr w:type="spellStart"/>
      <w:r w:rsidRPr="00373F1A">
        <w:rPr>
          <w:rFonts w:ascii="Courier New" w:hAnsi="Courier New"/>
          <w:sz w:val="16"/>
        </w:rPr>
        <w:t>EASDeploymentChargingInformation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1D52DA3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directEdgeEnablingServiceChargingInformation</w:t>
      </w:r>
      <w:proofErr w:type="spellEnd"/>
      <w:r w:rsidRPr="00373F1A">
        <w:rPr>
          <w:rFonts w:ascii="Courier New" w:hAnsi="Courier New"/>
          <w:sz w:val="16"/>
        </w:rPr>
        <w:tab/>
        <w:t xml:space="preserve">[32] </w:t>
      </w:r>
      <w:proofErr w:type="spellStart"/>
      <w:r w:rsidRPr="00373F1A">
        <w:rPr>
          <w:rFonts w:ascii="Courier New" w:hAnsi="Courier New"/>
          <w:sz w:val="16"/>
        </w:rPr>
        <w:t>ExposureFunctionAPIInformation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0E896D2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exposedEdgeEnablingServiceChargingInformation</w:t>
      </w:r>
      <w:proofErr w:type="spellEnd"/>
      <w:r w:rsidRPr="00373F1A">
        <w:rPr>
          <w:rFonts w:ascii="Courier New" w:hAnsi="Courier New"/>
          <w:sz w:val="16"/>
        </w:rPr>
        <w:tab/>
        <w:t xml:space="preserve">[33] </w:t>
      </w:r>
      <w:proofErr w:type="spellStart"/>
      <w:r w:rsidRPr="00373F1A">
        <w:rPr>
          <w:rFonts w:ascii="Courier New" w:hAnsi="Courier New"/>
          <w:sz w:val="16"/>
        </w:rPr>
        <w:t>ExposureFunctionAPIInformation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492D82D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b/>
          <w:bCs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  <w:lang w:eastAsia="zh-CN"/>
        </w:rPr>
        <w:t>proseChargingInformation</w:t>
      </w:r>
      <w:proofErr w:type="spellEnd"/>
      <w:r w:rsidRPr="00373F1A">
        <w:rPr>
          <w:rFonts w:ascii="Courier New" w:hAnsi="Courier New"/>
          <w:sz w:val="16"/>
          <w:lang w:eastAsia="zh-CN"/>
        </w:rPr>
        <w:t xml:space="preserve"> </w:t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  <w:t xml:space="preserve">[34] </w:t>
      </w:r>
      <w:proofErr w:type="spellStart"/>
      <w:r w:rsidRPr="00373F1A">
        <w:rPr>
          <w:rFonts w:ascii="Courier New" w:hAnsi="Courier New"/>
          <w:sz w:val="16"/>
          <w:lang w:eastAsia="zh-CN"/>
        </w:rPr>
        <w:t>ProseChargingInformation</w:t>
      </w:r>
      <w:proofErr w:type="spellEnd"/>
      <w:r w:rsidRPr="00373F1A">
        <w:rPr>
          <w:rFonts w:ascii="Courier New" w:hAnsi="Courier New"/>
          <w:sz w:val="16"/>
          <w:lang w:eastAsia="zh-CN"/>
        </w:rPr>
        <w:t xml:space="preserve"> </w:t>
      </w:r>
      <w:r w:rsidRPr="00373F1A">
        <w:rPr>
          <w:rFonts w:ascii="Courier New" w:hAnsi="Courier New"/>
          <w:sz w:val="16"/>
        </w:rPr>
        <w:t>OPTIONAL,</w:t>
      </w:r>
    </w:p>
    <w:p w14:paraId="7200DD0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eASID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[35] UTF8String OPTIONAL,</w:t>
      </w:r>
    </w:p>
    <w:p w14:paraId="262D13F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eDNID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 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[36] UTF8String OPTIONAL,</w:t>
      </w:r>
    </w:p>
    <w:p w14:paraId="2A64A9D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eASProviderIdentifier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[37] UTF8String OPTIONAL,</w:t>
      </w:r>
    </w:p>
    <w:p w14:paraId="72D4DAF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mMSChargingInformation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[38] </w:t>
      </w:r>
      <w:proofErr w:type="spellStart"/>
      <w:r w:rsidRPr="00373F1A">
        <w:rPr>
          <w:rFonts w:ascii="Courier New" w:hAnsi="Courier New"/>
          <w:sz w:val="16"/>
        </w:rPr>
        <w:t>MMSChargingInformation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6AE166E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aMFIdentifier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[39] AMFID OPTIONAL,</w:t>
      </w:r>
    </w:p>
    <w:p w14:paraId="6436CEF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invocationTimestamp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[40] </w:t>
      </w:r>
      <w:proofErr w:type="spellStart"/>
      <w:r w:rsidRPr="00373F1A">
        <w:rPr>
          <w:rFonts w:ascii="Courier New" w:hAnsi="Courier New"/>
          <w:sz w:val="16"/>
        </w:rPr>
        <w:t>TimeStamp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25AFBCF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nSACFChargingInformation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[41] </w:t>
      </w:r>
      <w:proofErr w:type="spellStart"/>
      <w:r w:rsidRPr="00373F1A">
        <w:rPr>
          <w:rFonts w:ascii="Courier New" w:hAnsi="Courier New"/>
          <w:sz w:val="16"/>
        </w:rPr>
        <w:t>NSACFChargingInformation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61F12FA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tSNChargingInformation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 w:hint="eastAsia"/>
          <w:sz w:val="16"/>
        </w:rPr>
        <w:t>[</w:t>
      </w:r>
      <w:r w:rsidRPr="00373F1A">
        <w:rPr>
          <w:rFonts w:ascii="Courier New" w:hAnsi="Courier New"/>
          <w:sz w:val="16"/>
        </w:rPr>
        <w:t xml:space="preserve">42] </w:t>
      </w:r>
      <w:proofErr w:type="spellStart"/>
      <w:r w:rsidRPr="00373F1A">
        <w:rPr>
          <w:rFonts w:ascii="Courier New" w:hAnsi="Courier New"/>
          <w:sz w:val="16"/>
        </w:rPr>
        <w:t>TSN</w:t>
      </w:r>
      <w:r w:rsidRPr="00373F1A">
        <w:rPr>
          <w:rFonts w:ascii="Courier New" w:hAnsi="Courier New" w:hint="eastAsia"/>
          <w:sz w:val="16"/>
        </w:rPr>
        <w:t>ChargingInformation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7CBD6D3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hint="eastAsia"/>
          <w:sz w:val="16"/>
          <w:lang w:eastAsia="zh-CN"/>
        </w:rPr>
        <w:t>m</w:t>
      </w:r>
      <w:r w:rsidRPr="00373F1A">
        <w:rPr>
          <w:rFonts w:ascii="Courier New" w:hAnsi="Courier New"/>
          <w:sz w:val="16"/>
        </w:rPr>
        <w:t>BSSessionChargingInformation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[4</w:t>
      </w:r>
      <w:r w:rsidRPr="00373F1A">
        <w:rPr>
          <w:sz w:val="16"/>
          <w:lang w:eastAsia="zh-CN"/>
        </w:rPr>
        <w:t>3</w:t>
      </w:r>
      <w:r w:rsidRPr="00373F1A">
        <w:rPr>
          <w:rFonts w:ascii="Courier New" w:hAnsi="Courier New"/>
          <w:sz w:val="16"/>
        </w:rPr>
        <w:t xml:space="preserve">] </w:t>
      </w:r>
      <w:proofErr w:type="spellStart"/>
      <w:r w:rsidRPr="00373F1A">
        <w:rPr>
          <w:rFonts w:ascii="Courier New" w:hAnsi="Courier New"/>
          <w:sz w:val="16"/>
        </w:rPr>
        <w:t>MbsSessionChargingInformation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0A147BA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interCHFInformation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[44] </w:t>
      </w:r>
      <w:proofErr w:type="spellStart"/>
      <w:r w:rsidRPr="00373F1A">
        <w:rPr>
          <w:rFonts w:ascii="Courier New" w:hAnsi="Courier New"/>
          <w:sz w:val="16"/>
        </w:rPr>
        <w:t>InterCHFInformation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4ED87C0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nSSAAChargingInformation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[45] </w:t>
      </w:r>
      <w:proofErr w:type="spellStart"/>
      <w:r w:rsidRPr="00373F1A">
        <w:rPr>
          <w:rFonts w:ascii="Courier New" w:hAnsi="Courier New"/>
          <w:sz w:val="16"/>
        </w:rPr>
        <w:t>NSSAAChargingInformation</w:t>
      </w:r>
      <w:proofErr w:type="spellEnd"/>
      <w:r w:rsidRPr="00373F1A">
        <w:rPr>
          <w:rFonts w:ascii="Courier New" w:hAnsi="Courier New"/>
          <w:sz w:val="16"/>
        </w:rPr>
        <w:t xml:space="preserve"> OPTIONAL</w:t>
      </w:r>
    </w:p>
    <w:p w14:paraId="621AE18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C4AA85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172A246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6C409E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69BC54A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PDU Session Charging Information</w:t>
      </w:r>
    </w:p>
    <w:p w14:paraId="790983C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7D11710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12B51C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PDUSessionChargingInformation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SET</w:t>
      </w:r>
    </w:p>
    <w:p w14:paraId="15EBEBA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16BB076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pDUSessionChargingID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[0] </w:t>
      </w:r>
      <w:proofErr w:type="spellStart"/>
      <w:r w:rsidRPr="00373F1A">
        <w:rPr>
          <w:rFonts w:ascii="Courier New" w:hAnsi="Courier New"/>
          <w:sz w:val="16"/>
        </w:rPr>
        <w:t>ChargingID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2018EA8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userIdentifier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[1] </w:t>
      </w:r>
      <w:proofErr w:type="spellStart"/>
      <w:r w:rsidRPr="00373F1A">
        <w:rPr>
          <w:rFonts w:ascii="Courier New" w:hAnsi="Courier New"/>
          <w:sz w:val="16"/>
        </w:rPr>
        <w:t>InvolvedParty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76EA995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userEquipmentInfo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[2] </w:t>
      </w:r>
      <w:proofErr w:type="spellStart"/>
      <w:r w:rsidRPr="00373F1A">
        <w:rPr>
          <w:rFonts w:ascii="Courier New" w:hAnsi="Courier New"/>
          <w:sz w:val="16"/>
        </w:rPr>
        <w:t>SubscriberEquipmentNumber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21092C9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userLocationInformation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[3] </w:t>
      </w:r>
      <w:proofErr w:type="spellStart"/>
      <w:r w:rsidRPr="00373F1A">
        <w:rPr>
          <w:rFonts w:ascii="Courier New" w:hAnsi="Courier New"/>
          <w:sz w:val="16"/>
        </w:rPr>
        <w:t>UserLocationInformation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7801820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userRoamerInOut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[4] </w:t>
      </w:r>
      <w:proofErr w:type="spellStart"/>
      <w:r w:rsidRPr="00373F1A">
        <w:rPr>
          <w:rFonts w:ascii="Courier New" w:hAnsi="Courier New"/>
          <w:sz w:val="16"/>
        </w:rPr>
        <w:t>RoamerInOut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6CE68EE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presenceReportingAreaInfo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[5]</w:t>
      </w: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PresenceReportingAreaInfo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640502A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pDUSessionId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[6] </w:t>
      </w:r>
      <w:proofErr w:type="spellStart"/>
      <w:r w:rsidRPr="00373F1A">
        <w:rPr>
          <w:rFonts w:ascii="Courier New" w:hAnsi="Courier New"/>
          <w:sz w:val="16"/>
        </w:rPr>
        <w:t>PDUSessionId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2F44305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networkSliceInstanceID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[7] </w:t>
      </w:r>
      <w:proofErr w:type="spellStart"/>
      <w:r w:rsidRPr="00373F1A">
        <w:rPr>
          <w:rFonts w:ascii="Courier New" w:hAnsi="Courier New"/>
          <w:sz w:val="16"/>
        </w:rPr>
        <w:t>SingleNSSAI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66003C3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pDUType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[8] </w:t>
      </w:r>
      <w:proofErr w:type="spellStart"/>
      <w:r w:rsidRPr="00373F1A">
        <w:rPr>
          <w:rFonts w:ascii="Courier New" w:hAnsi="Courier New"/>
          <w:sz w:val="16"/>
        </w:rPr>
        <w:t>PDUSessionType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32141C4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sSCMode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[9] </w:t>
      </w:r>
      <w:proofErr w:type="spellStart"/>
      <w:r w:rsidRPr="00373F1A">
        <w:rPr>
          <w:rFonts w:ascii="Courier New" w:hAnsi="Courier New"/>
          <w:sz w:val="16"/>
        </w:rPr>
        <w:t>SSCMode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488D65A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lastRenderedPageBreak/>
        <w:tab/>
      </w:r>
      <w:proofErr w:type="spellStart"/>
      <w:r w:rsidRPr="00373F1A">
        <w:rPr>
          <w:rFonts w:ascii="Courier New" w:hAnsi="Courier New"/>
          <w:sz w:val="16"/>
        </w:rPr>
        <w:t>sUPIPLMNIdentifier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[10] PLMN-Id OPTIONAL,</w:t>
      </w:r>
    </w:p>
    <w:p w14:paraId="738252D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servingNetworkFunctionID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[11] SEQUENCE OF </w:t>
      </w:r>
      <w:proofErr w:type="spellStart"/>
      <w:r w:rsidRPr="00373F1A">
        <w:rPr>
          <w:rFonts w:ascii="Courier New" w:hAnsi="Courier New"/>
          <w:sz w:val="16"/>
        </w:rPr>
        <w:t>ServingNetworkFunctionID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69B02C3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rATType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[12] </w:t>
      </w:r>
      <w:proofErr w:type="spellStart"/>
      <w:r w:rsidRPr="00373F1A">
        <w:rPr>
          <w:rFonts w:ascii="Courier New" w:hAnsi="Courier New"/>
          <w:sz w:val="16"/>
        </w:rPr>
        <w:t>RATType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269DF40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dataNetworkNameIdentifier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[13] </w:t>
      </w:r>
      <w:proofErr w:type="spellStart"/>
      <w:r w:rsidRPr="00373F1A">
        <w:rPr>
          <w:rFonts w:ascii="Courier New" w:hAnsi="Courier New"/>
          <w:sz w:val="16"/>
        </w:rPr>
        <w:t>DataNetworkNameIdentifier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14A6AE0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pDUAddress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[14] </w:t>
      </w:r>
      <w:proofErr w:type="spellStart"/>
      <w:r w:rsidRPr="00373F1A">
        <w:rPr>
          <w:rFonts w:ascii="Courier New" w:hAnsi="Courier New"/>
          <w:sz w:val="16"/>
        </w:rPr>
        <w:t>PDUAddress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596EBF9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authorizedQoSInformation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[15] </w:t>
      </w:r>
      <w:proofErr w:type="spellStart"/>
      <w:r w:rsidRPr="00373F1A">
        <w:rPr>
          <w:rFonts w:ascii="Courier New" w:hAnsi="Courier New"/>
          <w:sz w:val="16"/>
        </w:rPr>
        <w:t>AuthorizedQoSInformation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08BA0D6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uETimeZone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[16] </w:t>
      </w:r>
      <w:proofErr w:type="spellStart"/>
      <w:r w:rsidRPr="00373F1A">
        <w:rPr>
          <w:rFonts w:ascii="Courier New" w:hAnsi="Courier New"/>
          <w:sz w:val="16"/>
        </w:rPr>
        <w:t>MSTimeZone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64A01B2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pDUSessionstartTime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[17] </w:t>
      </w:r>
      <w:proofErr w:type="spellStart"/>
      <w:r w:rsidRPr="00373F1A">
        <w:rPr>
          <w:rFonts w:ascii="Courier New" w:hAnsi="Courier New"/>
          <w:sz w:val="16"/>
        </w:rPr>
        <w:t>TimeStamp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6D3F7E7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pDUSessionstopTime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[18] </w:t>
      </w:r>
      <w:proofErr w:type="spellStart"/>
      <w:r w:rsidRPr="00373F1A">
        <w:rPr>
          <w:rFonts w:ascii="Courier New" w:hAnsi="Courier New"/>
          <w:sz w:val="16"/>
        </w:rPr>
        <w:t>TimeStamp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37E465E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diagnostics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[19] Diagnostics OPTIONAL,</w:t>
      </w:r>
    </w:p>
    <w:p w14:paraId="5025A5A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chargingCharacteristics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[20] </w:t>
      </w:r>
      <w:proofErr w:type="spellStart"/>
      <w:r w:rsidRPr="00373F1A">
        <w:rPr>
          <w:rFonts w:ascii="Courier New" w:hAnsi="Courier New"/>
          <w:sz w:val="16"/>
        </w:rPr>
        <w:t>ChargingCharacteristics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4F500E7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chChSelectionMode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[21] </w:t>
      </w:r>
      <w:proofErr w:type="spellStart"/>
      <w:r w:rsidRPr="00373F1A">
        <w:rPr>
          <w:rFonts w:ascii="Courier New" w:hAnsi="Courier New"/>
          <w:sz w:val="16"/>
        </w:rPr>
        <w:t>ChChSelectionMode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4D47EA8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13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threeGPPPSDataOffStatus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bookmarkStart w:id="22" w:name="_Hlk122779607"/>
      <w:r w:rsidRPr="00373F1A">
        <w:rPr>
          <w:rFonts w:ascii="Courier New" w:hAnsi="Courier New"/>
          <w:sz w:val="16"/>
        </w:rPr>
        <w:tab/>
      </w:r>
      <w:bookmarkEnd w:id="22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[22] </w:t>
      </w:r>
      <w:proofErr w:type="spellStart"/>
      <w:r w:rsidRPr="00373F1A">
        <w:rPr>
          <w:rFonts w:ascii="Courier New" w:hAnsi="Courier New"/>
          <w:sz w:val="16"/>
        </w:rPr>
        <w:t>ThreeGPPPSDataOffStatus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5AFD548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rANSecondaryRATUsageReport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[23] SEQUENCE OF </w:t>
      </w:r>
      <w:proofErr w:type="spellStart"/>
      <w:r w:rsidRPr="00373F1A">
        <w:rPr>
          <w:rFonts w:ascii="Courier New" w:hAnsi="Courier New"/>
          <w:sz w:val="16"/>
        </w:rPr>
        <w:t>NGRANSecondaryRATUsageReport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43A1635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  <w:lang w:bidi="ar-IQ"/>
        </w:rPr>
        <w:tab/>
      </w:r>
      <w:proofErr w:type="spellStart"/>
      <w:r w:rsidRPr="00373F1A">
        <w:rPr>
          <w:rFonts w:ascii="Courier New" w:hAnsi="Courier New"/>
          <w:sz w:val="16"/>
          <w:lang w:bidi="ar-IQ"/>
        </w:rPr>
        <w:t>subscribedQoSInformation</w:t>
      </w:r>
      <w:proofErr w:type="spellEnd"/>
      <w:r w:rsidRPr="00373F1A">
        <w:rPr>
          <w:rFonts w:ascii="Courier New" w:hAnsi="Courier New"/>
          <w:sz w:val="16"/>
          <w:lang w:bidi="ar-IQ"/>
        </w:rPr>
        <w:t xml:space="preserve"> </w:t>
      </w:r>
      <w:r w:rsidRPr="00373F1A">
        <w:rPr>
          <w:rFonts w:ascii="Courier New" w:hAnsi="Courier New"/>
          <w:sz w:val="16"/>
          <w:lang w:bidi="ar-IQ"/>
        </w:rPr>
        <w:tab/>
      </w:r>
      <w:r w:rsidRPr="00373F1A">
        <w:rPr>
          <w:rFonts w:ascii="Courier New" w:hAnsi="Courier New"/>
          <w:sz w:val="16"/>
          <w:lang w:bidi="ar-IQ"/>
        </w:rPr>
        <w:tab/>
      </w:r>
      <w:r w:rsidRPr="00373F1A">
        <w:rPr>
          <w:rFonts w:ascii="Courier New" w:hAnsi="Courier New"/>
          <w:sz w:val="16"/>
          <w:lang w:bidi="ar-IQ"/>
        </w:rPr>
        <w:tab/>
      </w:r>
      <w:r w:rsidRPr="00373F1A">
        <w:rPr>
          <w:rFonts w:ascii="Courier New" w:hAnsi="Courier New"/>
          <w:sz w:val="16"/>
          <w:lang w:bidi="ar-IQ"/>
        </w:rPr>
        <w:tab/>
      </w:r>
      <w:r w:rsidRPr="00373F1A">
        <w:rPr>
          <w:rFonts w:ascii="Courier New" w:hAnsi="Courier New"/>
          <w:sz w:val="16"/>
        </w:rPr>
        <w:t xml:space="preserve">[24] </w:t>
      </w:r>
      <w:proofErr w:type="spellStart"/>
      <w:r w:rsidRPr="00373F1A">
        <w:rPr>
          <w:rFonts w:ascii="Courier New" w:hAnsi="Courier New"/>
          <w:sz w:val="16"/>
          <w:lang w:bidi="ar-IQ"/>
        </w:rPr>
        <w:t>SubscribedQoSInformation</w:t>
      </w:r>
      <w:proofErr w:type="spellEnd"/>
      <w:r w:rsidRPr="00373F1A">
        <w:rPr>
          <w:rFonts w:ascii="Courier New" w:hAnsi="Courier New"/>
          <w:sz w:val="16"/>
          <w:lang w:bidi="ar-IQ"/>
        </w:rPr>
        <w:t xml:space="preserve"> </w:t>
      </w:r>
      <w:r w:rsidRPr="00373F1A">
        <w:rPr>
          <w:rFonts w:ascii="Courier New" w:hAnsi="Courier New"/>
          <w:sz w:val="16"/>
        </w:rPr>
        <w:t>OPTIONAL,</w:t>
      </w:r>
    </w:p>
    <w:p w14:paraId="216CCA5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  <w:lang w:bidi="ar-IQ"/>
        </w:rPr>
        <w:tab/>
      </w:r>
      <w:proofErr w:type="spellStart"/>
      <w:r w:rsidRPr="00373F1A">
        <w:rPr>
          <w:rFonts w:ascii="Courier New" w:hAnsi="Courier New"/>
          <w:sz w:val="16"/>
          <w:lang w:bidi="ar-IQ"/>
        </w:rPr>
        <w:t>authorizedSessionAMBR</w:t>
      </w:r>
      <w:proofErr w:type="spellEnd"/>
      <w:r w:rsidRPr="00373F1A">
        <w:rPr>
          <w:rFonts w:ascii="Courier New" w:hAnsi="Courier New"/>
          <w:sz w:val="16"/>
          <w:lang w:bidi="ar-IQ"/>
        </w:rPr>
        <w:t xml:space="preserve"> </w:t>
      </w:r>
      <w:r w:rsidRPr="00373F1A">
        <w:rPr>
          <w:rFonts w:ascii="Courier New" w:hAnsi="Courier New"/>
          <w:sz w:val="16"/>
          <w:lang w:bidi="ar-IQ"/>
        </w:rPr>
        <w:tab/>
      </w:r>
      <w:r w:rsidRPr="00373F1A">
        <w:rPr>
          <w:rFonts w:ascii="Courier New" w:hAnsi="Courier New"/>
          <w:sz w:val="16"/>
          <w:lang w:bidi="ar-IQ"/>
        </w:rPr>
        <w:tab/>
      </w:r>
      <w:r w:rsidRPr="00373F1A">
        <w:rPr>
          <w:rFonts w:ascii="Courier New" w:hAnsi="Courier New"/>
          <w:sz w:val="16"/>
          <w:lang w:bidi="ar-IQ"/>
        </w:rPr>
        <w:tab/>
      </w:r>
      <w:r w:rsidRPr="00373F1A">
        <w:rPr>
          <w:rFonts w:ascii="Courier New" w:hAnsi="Courier New"/>
          <w:sz w:val="16"/>
          <w:lang w:bidi="ar-IQ"/>
        </w:rPr>
        <w:tab/>
      </w:r>
      <w:r w:rsidRPr="00373F1A">
        <w:rPr>
          <w:rFonts w:ascii="Courier New" w:hAnsi="Courier New"/>
          <w:sz w:val="16"/>
          <w:lang w:bidi="ar-IQ"/>
        </w:rPr>
        <w:tab/>
      </w:r>
      <w:r w:rsidRPr="00373F1A">
        <w:rPr>
          <w:rFonts w:ascii="Courier New" w:hAnsi="Courier New"/>
          <w:sz w:val="16"/>
        </w:rPr>
        <w:t xml:space="preserve">[25] </w:t>
      </w:r>
      <w:proofErr w:type="spellStart"/>
      <w:r w:rsidRPr="00373F1A">
        <w:rPr>
          <w:rFonts w:ascii="Courier New" w:hAnsi="Courier New"/>
          <w:sz w:val="16"/>
        </w:rPr>
        <w:t>Session</w:t>
      </w:r>
      <w:r w:rsidRPr="00373F1A">
        <w:rPr>
          <w:rFonts w:ascii="Courier New" w:hAnsi="Courier New"/>
          <w:sz w:val="16"/>
          <w:lang w:bidi="ar-IQ"/>
        </w:rPr>
        <w:t>AMBR</w:t>
      </w:r>
      <w:proofErr w:type="spellEnd"/>
      <w:r w:rsidRPr="00373F1A">
        <w:rPr>
          <w:rFonts w:ascii="Courier New" w:hAnsi="Courier New"/>
          <w:sz w:val="16"/>
          <w:lang w:bidi="ar-IQ"/>
        </w:rPr>
        <w:t xml:space="preserve"> </w:t>
      </w:r>
      <w:r w:rsidRPr="00373F1A">
        <w:rPr>
          <w:rFonts w:ascii="Courier New" w:hAnsi="Courier New"/>
          <w:sz w:val="16"/>
        </w:rPr>
        <w:t>OPTIONAL,</w:t>
      </w:r>
    </w:p>
    <w:p w14:paraId="659B14E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  <w:lang w:bidi="ar-IQ"/>
        </w:rPr>
        <w:tab/>
      </w:r>
      <w:proofErr w:type="spellStart"/>
      <w:r w:rsidRPr="00373F1A">
        <w:rPr>
          <w:rFonts w:ascii="Courier New" w:hAnsi="Courier New"/>
          <w:sz w:val="16"/>
          <w:lang w:bidi="ar-IQ"/>
        </w:rPr>
        <w:t>subscribedSessionAMBR</w:t>
      </w:r>
      <w:proofErr w:type="spellEnd"/>
      <w:r w:rsidRPr="00373F1A">
        <w:rPr>
          <w:rFonts w:ascii="Courier New" w:hAnsi="Courier New"/>
          <w:sz w:val="16"/>
          <w:lang w:bidi="ar-IQ"/>
        </w:rPr>
        <w:t xml:space="preserve"> </w:t>
      </w:r>
      <w:r w:rsidRPr="00373F1A">
        <w:rPr>
          <w:rFonts w:ascii="Courier New" w:hAnsi="Courier New"/>
          <w:sz w:val="16"/>
          <w:lang w:bidi="ar-IQ"/>
        </w:rPr>
        <w:tab/>
      </w:r>
      <w:r w:rsidRPr="00373F1A">
        <w:rPr>
          <w:rFonts w:ascii="Courier New" w:hAnsi="Courier New"/>
          <w:sz w:val="16"/>
          <w:lang w:bidi="ar-IQ"/>
        </w:rPr>
        <w:tab/>
      </w:r>
      <w:r w:rsidRPr="00373F1A">
        <w:rPr>
          <w:rFonts w:ascii="Courier New" w:hAnsi="Courier New"/>
          <w:sz w:val="16"/>
          <w:lang w:bidi="ar-IQ"/>
        </w:rPr>
        <w:tab/>
      </w:r>
      <w:r w:rsidRPr="00373F1A">
        <w:rPr>
          <w:rFonts w:ascii="Courier New" w:hAnsi="Courier New"/>
          <w:sz w:val="16"/>
          <w:lang w:bidi="ar-IQ"/>
        </w:rPr>
        <w:tab/>
      </w:r>
      <w:r w:rsidRPr="00373F1A">
        <w:rPr>
          <w:rFonts w:ascii="Courier New" w:hAnsi="Courier New"/>
          <w:sz w:val="16"/>
          <w:lang w:bidi="ar-IQ"/>
        </w:rPr>
        <w:tab/>
      </w:r>
      <w:r w:rsidRPr="00373F1A">
        <w:rPr>
          <w:rFonts w:ascii="Courier New" w:hAnsi="Courier New"/>
          <w:sz w:val="16"/>
        </w:rPr>
        <w:t xml:space="preserve">[26] </w:t>
      </w:r>
      <w:proofErr w:type="spellStart"/>
      <w:r w:rsidRPr="00373F1A">
        <w:rPr>
          <w:rFonts w:ascii="Courier New" w:hAnsi="Courier New"/>
          <w:sz w:val="16"/>
        </w:rPr>
        <w:t>Session</w:t>
      </w:r>
      <w:r w:rsidRPr="00373F1A">
        <w:rPr>
          <w:rFonts w:ascii="Courier New" w:hAnsi="Courier New"/>
          <w:sz w:val="16"/>
          <w:lang w:bidi="ar-IQ"/>
        </w:rPr>
        <w:t>AMBR</w:t>
      </w:r>
      <w:proofErr w:type="spellEnd"/>
      <w:r w:rsidRPr="00373F1A">
        <w:rPr>
          <w:rFonts w:ascii="Courier New" w:hAnsi="Courier New"/>
          <w:sz w:val="16"/>
          <w:lang w:bidi="ar-IQ"/>
        </w:rPr>
        <w:t xml:space="preserve"> </w:t>
      </w:r>
      <w:r w:rsidRPr="00373F1A">
        <w:rPr>
          <w:rFonts w:ascii="Courier New" w:hAnsi="Courier New"/>
          <w:sz w:val="16"/>
        </w:rPr>
        <w:t>OPTIONAL,</w:t>
      </w:r>
    </w:p>
    <w:p w14:paraId="097D4BE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  <w:lang w:bidi="ar-IQ"/>
        </w:rPr>
        <w:tab/>
      </w:r>
      <w:proofErr w:type="spellStart"/>
      <w:r w:rsidRPr="00373F1A">
        <w:rPr>
          <w:rFonts w:ascii="Courier New" w:hAnsi="Courier New"/>
          <w:sz w:val="16"/>
          <w:lang w:bidi="ar-IQ"/>
        </w:rPr>
        <w:t>servingCNPLMNID</w:t>
      </w:r>
      <w:proofErr w:type="spellEnd"/>
      <w:r w:rsidRPr="00373F1A">
        <w:rPr>
          <w:rFonts w:ascii="Courier New" w:hAnsi="Courier New"/>
          <w:sz w:val="16"/>
          <w:lang w:bidi="ar-IQ"/>
        </w:rPr>
        <w:tab/>
      </w:r>
      <w:r w:rsidRPr="00373F1A">
        <w:rPr>
          <w:rFonts w:ascii="Courier New" w:hAnsi="Courier New"/>
          <w:sz w:val="16"/>
          <w:lang w:bidi="ar-IQ"/>
        </w:rPr>
        <w:tab/>
      </w:r>
      <w:r w:rsidRPr="00373F1A">
        <w:rPr>
          <w:rFonts w:ascii="Courier New" w:hAnsi="Courier New"/>
          <w:sz w:val="16"/>
          <w:lang w:bidi="ar-IQ"/>
        </w:rPr>
        <w:tab/>
      </w:r>
      <w:r w:rsidRPr="00373F1A">
        <w:rPr>
          <w:rFonts w:ascii="Courier New" w:hAnsi="Courier New"/>
          <w:sz w:val="16"/>
          <w:lang w:bidi="ar-IQ"/>
        </w:rPr>
        <w:tab/>
      </w:r>
      <w:r w:rsidRPr="00373F1A">
        <w:rPr>
          <w:rFonts w:ascii="Courier New" w:hAnsi="Courier New"/>
          <w:sz w:val="16"/>
          <w:lang w:bidi="ar-IQ"/>
        </w:rPr>
        <w:tab/>
      </w:r>
      <w:r w:rsidRPr="00373F1A">
        <w:rPr>
          <w:rFonts w:ascii="Courier New" w:hAnsi="Courier New"/>
          <w:sz w:val="16"/>
          <w:lang w:bidi="ar-IQ"/>
        </w:rPr>
        <w:tab/>
      </w:r>
      <w:r w:rsidRPr="00373F1A">
        <w:rPr>
          <w:rFonts w:ascii="Courier New" w:hAnsi="Courier New"/>
          <w:sz w:val="16"/>
          <w:lang w:bidi="ar-IQ"/>
        </w:rPr>
        <w:tab/>
      </w:r>
      <w:r w:rsidRPr="00373F1A">
        <w:rPr>
          <w:rFonts w:ascii="Courier New" w:hAnsi="Courier New"/>
          <w:sz w:val="16"/>
        </w:rPr>
        <w:t>[27] PLMN-Id OPTIONAL,</w:t>
      </w:r>
    </w:p>
    <w:p w14:paraId="26D5343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sUPIunauthenticatedFlag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[28] NULL OPTIONAL,</w:t>
      </w:r>
    </w:p>
    <w:p w14:paraId="5C41A36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dnnSelectionMode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[29] </w:t>
      </w:r>
      <w:proofErr w:type="spellStart"/>
      <w:r w:rsidRPr="00373F1A">
        <w:rPr>
          <w:rFonts w:ascii="Courier New" w:hAnsi="Courier New"/>
          <w:sz w:val="16"/>
        </w:rPr>
        <w:t>DNNSelectionMode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5D27B7A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homeProvidedChargingID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[30] </w:t>
      </w:r>
      <w:proofErr w:type="spellStart"/>
      <w:r w:rsidRPr="00373F1A">
        <w:rPr>
          <w:rFonts w:ascii="Courier New" w:hAnsi="Courier New"/>
          <w:sz w:val="16"/>
        </w:rPr>
        <w:t>ChargingID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57BD9C2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r w:rsidRPr="00373F1A">
        <w:rPr>
          <w:rFonts w:ascii="Courier New" w:hAnsi="Courier New"/>
          <w:sz w:val="16"/>
        </w:rPr>
        <w:tab/>
      </w:r>
      <w:bookmarkStart w:id="23" w:name="_Hlk47110351"/>
      <w:r w:rsidRPr="00373F1A">
        <w:rPr>
          <w:rFonts w:ascii="Courier New" w:hAnsi="Courier New"/>
          <w:sz w:val="16"/>
        </w:rPr>
        <w:t>mA</w:t>
      </w:r>
      <w:proofErr w:type="spellStart"/>
      <w:r w:rsidRPr="00373F1A">
        <w:rPr>
          <w:rFonts w:ascii="Courier New" w:hAnsi="Courier New"/>
          <w:sz w:val="16"/>
          <w:lang w:val="en-US"/>
        </w:rPr>
        <w:t>PDUNonThreeGPPUserLocationInfo</w:t>
      </w:r>
      <w:bookmarkEnd w:id="23"/>
      <w:proofErr w:type="spellEnd"/>
      <w:r w:rsidRPr="00373F1A">
        <w:rPr>
          <w:rFonts w:ascii="Courier New" w:hAnsi="Courier New"/>
          <w:sz w:val="16"/>
          <w:lang w:val="en-US"/>
        </w:rPr>
        <w:tab/>
      </w:r>
      <w:r w:rsidRPr="00373F1A">
        <w:rPr>
          <w:rFonts w:ascii="Courier New" w:hAnsi="Courier New"/>
          <w:sz w:val="16"/>
          <w:lang w:val="en-US"/>
        </w:rPr>
        <w:tab/>
        <w:t xml:space="preserve">[31] </w:t>
      </w:r>
      <w:proofErr w:type="spellStart"/>
      <w:r w:rsidRPr="00373F1A">
        <w:rPr>
          <w:rFonts w:ascii="Courier New" w:hAnsi="Courier New"/>
          <w:sz w:val="16"/>
        </w:rPr>
        <w:t>UserLocationInformation</w:t>
      </w:r>
      <w:proofErr w:type="spellEnd"/>
      <w:r w:rsidRPr="00373F1A">
        <w:rPr>
          <w:rFonts w:ascii="Courier New" w:hAnsi="Courier New"/>
          <w:sz w:val="16"/>
          <w:lang w:val="en-US"/>
        </w:rPr>
        <w:t xml:space="preserve"> OPTIONAL,</w:t>
      </w:r>
    </w:p>
    <w:p w14:paraId="201D0C4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bookmarkStart w:id="24" w:name="_Hlk47110506"/>
      <w:proofErr w:type="spellStart"/>
      <w:r w:rsidRPr="00373F1A">
        <w:rPr>
          <w:rFonts w:ascii="Courier New" w:hAnsi="Courier New"/>
          <w:sz w:val="16"/>
        </w:rPr>
        <w:t>mAPDUNonThreeGPPRATType</w:t>
      </w:r>
      <w:bookmarkEnd w:id="24"/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[32] </w:t>
      </w:r>
      <w:proofErr w:type="spellStart"/>
      <w:r w:rsidRPr="00373F1A">
        <w:rPr>
          <w:rFonts w:ascii="Courier New" w:hAnsi="Courier New"/>
          <w:sz w:val="16"/>
        </w:rPr>
        <w:t>RATType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156D579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bookmarkStart w:id="25" w:name="_Hlk47110597"/>
      <w:proofErr w:type="spellStart"/>
      <w:r w:rsidRPr="00373F1A">
        <w:rPr>
          <w:rFonts w:ascii="Courier New" w:hAnsi="Courier New"/>
          <w:sz w:val="16"/>
        </w:rPr>
        <w:t>mAPDUSessionInformation</w:t>
      </w:r>
      <w:bookmarkEnd w:id="25"/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[33] </w:t>
      </w:r>
      <w:proofErr w:type="spellStart"/>
      <w:r w:rsidRPr="00373F1A">
        <w:rPr>
          <w:rFonts w:ascii="Courier New" w:hAnsi="Courier New"/>
          <w:sz w:val="16"/>
        </w:rPr>
        <w:t>MAPDUSessionInformation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1EC5F42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28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enhancedDiagnostics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[34] EnhancedDiagnostics5G OPTIONAL,</w:t>
      </w:r>
    </w:p>
    <w:p w14:paraId="2B33594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userLocationInformationASN1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bookmarkStart w:id="26" w:name="_Hlk114130584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bookmarkEnd w:id="26"/>
      <w:r w:rsidRPr="00373F1A">
        <w:rPr>
          <w:rFonts w:ascii="Courier New" w:hAnsi="Courier New"/>
          <w:sz w:val="16"/>
        </w:rPr>
        <w:t xml:space="preserve">[35] </w:t>
      </w:r>
      <w:proofErr w:type="spellStart"/>
      <w:r w:rsidRPr="00373F1A">
        <w:rPr>
          <w:rFonts w:ascii="Courier New" w:hAnsi="Courier New"/>
          <w:sz w:val="16"/>
        </w:rPr>
        <w:t>UserLocationInformationStructured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6BF4B09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mAPDUNonThreeGPPUserLocationInfoASN1</w:t>
      </w:r>
      <w:r w:rsidRPr="00373F1A">
        <w:rPr>
          <w:rFonts w:ascii="Courier New" w:hAnsi="Courier New"/>
          <w:sz w:val="16"/>
        </w:rPr>
        <w:tab/>
        <w:t xml:space="preserve">[36] </w:t>
      </w:r>
      <w:proofErr w:type="spellStart"/>
      <w:r w:rsidRPr="00373F1A">
        <w:rPr>
          <w:rFonts w:ascii="Courier New" w:hAnsi="Courier New"/>
          <w:sz w:val="16"/>
        </w:rPr>
        <w:t>UserLocationInformationStructured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25285D3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userLocationTime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[37] </w:t>
      </w:r>
      <w:proofErr w:type="spellStart"/>
      <w:r w:rsidRPr="00373F1A">
        <w:rPr>
          <w:rFonts w:ascii="Courier New" w:hAnsi="Courier New"/>
          <w:sz w:val="16"/>
        </w:rPr>
        <w:t>TimeStamp</w:t>
      </w:r>
      <w:proofErr w:type="spellEnd"/>
      <w:r w:rsidRPr="00373F1A">
        <w:rPr>
          <w:rFonts w:ascii="Courier New" w:hAnsi="Courier New"/>
          <w:sz w:val="16"/>
        </w:rPr>
        <w:t xml:space="preserve"> OPTIONAL, -- not to be used</w:t>
      </w:r>
    </w:p>
    <w:p w14:paraId="188DBDB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user location info time is included under </w:t>
      </w:r>
      <w:proofErr w:type="spellStart"/>
      <w:r w:rsidRPr="00373F1A">
        <w:rPr>
          <w:rFonts w:ascii="Courier New" w:hAnsi="Courier New"/>
          <w:sz w:val="16"/>
        </w:rPr>
        <w:t>UserLocationInformation</w:t>
      </w:r>
      <w:proofErr w:type="spellEnd"/>
    </w:p>
    <w:p w14:paraId="10B3ACB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mAPDUNonThreeGPPUserLocationTime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[38] </w:t>
      </w:r>
      <w:proofErr w:type="spellStart"/>
      <w:r w:rsidRPr="00373F1A">
        <w:rPr>
          <w:rFonts w:ascii="Courier New" w:hAnsi="Courier New"/>
          <w:sz w:val="16"/>
        </w:rPr>
        <w:t>TimeStamp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57F5816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listOfPresenceReportingAreaInformation</w:t>
      </w:r>
      <w:proofErr w:type="spellEnd"/>
      <w:r w:rsidRPr="00373F1A">
        <w:rPr>
          <w:rFonts w:ascii="Courier New" w:hAnsi="Courier New"/>
          <w:sz w:val="16"/>
        </w:rPr>
        <w:tab/>
        <w:t xml:space="preserve">[39] SEQUENCE OF </w:t>
      </w:r>
      <w:proofErr w:type="spellStart"/>
      <w:r w:rsidRPr="00373F1A">
        <w:rPr>
          <w:rFonts w:ascii="Courier New" w:hAnsi="Courier New"/>
          <w:sz w:val="16"/>
        </w:rPr>
        <w:t>PresenceReportingAreaInfo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0073457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redundantTransmissionType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[40] </w:t>
      </w:r>
      <w:proofErr w:type="spellStart"/>
      <w:r w:rsidRPr="00373F1A">
        <w:rPr>
          <w:rFonts w:ascii="Courier New" w:hAnsi="Courier New"/>
          <w:sz w:val="16"/>
        </w:rPr>
        <w:t>RedundantTransmissionType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613C73F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pDUSessionPairID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[41] </w:t>
      </w:r>
      <w:proofErr w:type="spellStart"/>
      <w:r w:rsidRPr="00373F1A">
        <w:rPr>
          <w:rFonts w:ascii="Courier New" w:hAnsi="Courier New"/>
          <w:sz w:val="16"/>
        </w:rPr>
        <w:t>PDUSessionPairID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6738C79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fiveG</w:t>
      </w:r>
      <w:r w:rsidRPr="00373F1A">
        <w:rPr>
          <w:rFonts w:ascii="Courier New" w:hAnsi="Courier New"/>
          <w:sz w:val="16"/>
          <w:lang w:eastAsia="zh-CN"/>
        </w:rPr>
        <w:t>LANTypeService</w:t>
      </w:r>
      <w:proofErr w:type="spellEnd"/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[42] </w:t>
      </w:r>
      <w:proofErr w:type="spellStart"/>
      <w:r w:rsidRPr="00373F1A">
        <w:rPr>
          <w:rFonts w:ascii="Courier New" w:hAnsi="Courier New"/>
          <w:sz w:val="16"/>
        </w:rPr>
        <w:t>FiveG</w:t>
      </w:r>
      <w:r w:rsidRPr="00373F1A">
        <w:rPr>
          <w:rFonts w:ascii="Courier New" w:hAnsi="Courier New"/>
          <w:sz w:val="16"/>
          <w:lang w:eastAsia="zh-CN"/>
        </w:rPr>
        <w:t>LANTypeService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084E6F9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cpCIoTOptimisationIndicator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[43] </w:t>
      </w:r>
      <w:proofErr w:type="spellStart"/>
      <w:r w:rsidRPr="00373F1A">
        <w:rPr>
          <w:rFonts w:ascii="Courier New" w:hAnsi="Courier New"/>
          <w:sz w:val="16"/>
        </w:rPr>
        <w:t>TimeStamp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441A8A2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  <w:lang w:eastAsia="zh-CN"/>
        </w:rPr>
        <w:t>fiveGSControlPlaneOnlyIndicator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[44] </w:t>
      </w:r>
      <w:proofErr w:type="spellStart"/>
      <w:r w:rsidRPr="00373F1A">
        <w:rPr>
          <w:rFonts w:ascii="Courier New" w:hAnsi="Courier New" w:cs="Cambria Math"/>
          <w:sz w:val="16"/>
          <w:szCs w:val="16"/>
        </w:rPr>
        <w:t>QosMonitoringReport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4932E5C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smfChargingID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</w:t>
      </w:r>
      <w:r w:rsidRPr="00373F1A">
        <w:rPr>
          <w:rFonts w:ascii="Courier New" w:hAnsi="Courier New"/>
          <w:sz w:val="16"/>
          <w:lang w:eastAsia="zh-CN"/>
        </w:rPr>
        <w:t>45</w:t>
      </w:r>
      <w:r w:rsidRPr="00373F1A">
        <w:rPr>
          <w:rFonts w:ascii="Courier New" w:hAnsi="Courier New"/>
          <w:sz w:val="16"/>
        </w:rPr>
        <w:t>] UTF8String OPTIONAL,</w:t>
      </w:r>
    </w:p>
    <w:p w14:paraId="40A563C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smfHomeProvidedChargingID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[46] UTF8String OPTIONAL,</w:t>
      </w:r>
    </w:p>
    <w:p w14:paraId="23F0848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sNPNInformation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[47] </w:t>
      </w:r>
      <w:proofErr w:type="spellStart"/>
      <w:r w:rsidRPr="00373F1A">
        <w:rPr>
          <w:rFonts w:ascii="Courier New" w:hAnsi="Courier New"/>
          <w:sz w:val="16"/>
        </w:rPr>
        <w:t>SNPNInformation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5D192FB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hPLMNSNSSAI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[48] </w:t>
      </w:r>
      <w:proofErr w:type="spellStart"/>
      <w:r w:rsidRPr="00373F1A">
        <w:rPr>
          <w:rFonts w:ascii="Courier New" w:hAnsi="Courier New"/>
          <w:sz w:val="16"/>
        </w:rPr>
        <w:t>SingleNSSAI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2A4794C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</w:rPr>
      </w:pPr>
      <w:r w:rsidRPr="00373F1A">
        <w:rPr>
          <w:rFonts w:ascii="Courier New" w:eastAsia="DengXian" w:hAnsi="Courier New"/>
          <w:sz w:val="16"/>
        </w:rPr>
        <w:tab/>
      </w:r>
      <w:bookmarkStart w:id="27" w:name="_Hlk146288710"/>
      <w:bookmarkStart w:id="28" w:name="_Hlk146288750"/>
      <w:proofErr w:type="spellStart"/>
      <w:r w:rsidRPr="00373F1A">
        <w:rPr>
          <w:rFonts w:ascii="Courier New" w:eastAsia="DengXian" w:hAnsi="Courier New"/>
          <w:sz w:val="16"/>
        </w:rPr>
        <w:t>iMSSessionInformation</w:t>
      </w:r>
      <w:bookmarkEnd w:id="27"/>
      <w:proofErr w:type="spellEnd"/>
      <w:r w:rsidRPr="00373F1A">
        <w:rPr>
          <w:rFonts w:ascii="Courier New" w:eastAsia="DengXian" w:hAnsi="Courier New"/>
          <w:sz w:val="16"/>
        </w:rPr>
        <w:tab/>
      </w:r>
      <w:r w:rsidRPr="00373F1A">
        <w:rPr>
          <w:rFonts w:ascii="Courier New" w:eastAsia="DengXian" w:hAnsi="Courier New"/>
          <w:sz w:val="16"/>
        </w:rPr>
        <w:tab/>
      </w:r>
      <w:r w:rsidRPr="00373F1A">
        <w:rPr>
          <w:rFonts w:ascii="Courier New" w:eastAsia="DengXian" w:hAnsi="Courier New"/>
          <w:sz w:val="16"/>
        </w:rPr>
        <w:tab/>
      </w:r>
      <w:r w:rsidRPr="00373F1A">
        <w:rPr>
          <w:rFonts w:ascii="Courier New" w:eastAsia="DengXian" w:hAnsi="Courier New"/>
          <w:sz w:val="16"/>
        </w:rPr>
        <w:tab/>
      </w:r>
      <w:r w:rsidRPr="00373F1A">
        <w:rPr>
          <w:rFonts w:ascii="Courier New" w:eastAsia="DengXian" w:hAnsi="Courier New"/>
          <w:sz w:val="16"/>
        </w:rPr>
        <w:tab/>
        <w:t>[49]</w:t>
      </w:r>
      <w:r w:rsidRPr="00373F1A">
        <w:rPr>
          <w:rFonts w:ascii="Courier New" w:eastAsia="DengXian" w:hAnsi="Courier New" w:hint="eastAsia"/>
          <w:sz w:val="16"/>
          <w:lang w:eastAsia="zh-CN"/>
        </w:rPr>
        <w:t xml:space="preserve"> </w:t>
      </w:r>
      <w:proofErr w:type="spellStart"/>
      <w:r w:rsidRPr="00373F1A">
        <w:rPr>
          <w:rFonts w:ascii="Courier New" w:eastAsia="DengXian" w:hAnsi="Courier New" w:hint="eastAsia"/>
          <w:sz w:val="16"/>
          <w:lang w:eastAsia="zh-CN"/>
        </w:rPr>
        <w:t>I</w:t>
      </w:r>
      <w:r w:rsidRPr="00373F1A">
        <w:rPr>
          <w:rFonts w:ascii="Courier New" w:eastAsia="DengXian" w:hAnsi="Courier New"/>
          <w:sz w:val="16"/>
          <w:lang w:eastAsia="zh-CN"/>
        </w:rPr>
        <w:t>MSSessionInformati</w:t>
      </w:r>
      <w:bookmarkEnd w:id="28"/>
      <w:r w:rsidRPr="00373F1A">
        <w:rPr>
          <w:rFonts w:ascii="Courier New" w:eastAsia="DengXian" w:hAnsi="Courier New"/>
          <w:sz w:val="16"/>
          <w:lang w:eastAsia="zh-CN"/>
        </w:rPr>
        <w:t>on</w:t>
      </w:r>
      <w:proofErr w:type="spellEnd"/>
      <w:r w:rsidRPr="00373F1A">
        <w:rPr>
          <w:rFonts w:ascii="Courier New" w:eastAsia="DengXian" w:hAnsi="Courier New"/>
          <w:sz w:val="16"/>
          <w:lang w:eastAsia="zh-CN"/>
        </w:rPr>
        <w:t xml:space="preserve"> </w:t>
      </w:r>
      <w:r w:rsidRPr="00373F1A">
        <w:rPr>
          <w:rFonts w:ascii="Courier New" w:eastAsia="DengXian" w:hAnsi="Courier New"/>
          <w:sz w:val="16"/>
        </w:rPr>
        <w:t>OPTIONAL,</w:t>
      </w:r>
    </w:p>
    <w:p w14:paraId="1723A3A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alternativeSNSSAI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[50] </w:t>
      </w:r>
      <w:proofErr w:type="spellStart"/>
      <w:r w:rsidRPr="00373F1A">
        <w:rPr>
          <w:rFonts w:ascii="Courier New" w:hAnsi="Courier New"/>
          <w:sz w:val="16"/>
        </w:rPr>
        <w:t>SingleNSSAI</w:t>
      </w:r>
      <w:proofErr w:type="spellEnd"/>
      <w:r w:rsidRPr="00373F1A">
        <w:rPr>
          <w:rFonts w:ascii="Courier New" w:hAnsi="Courier New"/>
          <w:sz w:val="16"/>
        </w:rPr>
        <w:t xml:space="preserve"> OPTIONAL</w:t>
      </w:r>
      <w:r w:rsidRPr="00373F1A">
        <w:rPr>
          <w:rFonts w:ascii="Courier New" w:eastAsia="DengXian" w:hAnsi="Courier New"/>
          <w:sz w:val="16"/>
        </w:rPr>
        <w:t>,</w:t>
      </w:r>
    </w:p>
    <w:p w14:paraId="4D4B410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eastAsia="zh-CN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fiveGSBridgeInformation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[51] </w:t>
      </w:r>
      <w:proofErr w:type="spellStart"/>
      <w:r w:rsidRPr="00373F1A">
        <w:rPr>
          <w:rFonts w:ascii="Courier New" w:hAnsi="Courier New"/>
          <w:sz w:val="16"/>
        </w:rPr>
        <w:t>FiveGSBridgeInformation</w:t>
      </w:r>
      <w:proofErr w:type="spellEnd"/>
      <w:r w:rsidRPr="00373F1A">
        <w:rPr>
          <w:rFonts w:ascii="Courier New" w:hAnsi="Courier New"/>
          <w:sz w:val="16"/>
        </w:rPr>
        <w:t xml:space="preserve"> OPTIONAL</w:t>
      </w:r>
      <w:r w:rsidRPr="00373F1A">
        <w:rPr>
          <w:rFonts w:ascii="Courier New" w:eastAsia="DengXian" w:hAnsi="Courier New"/>
          <w:sz w:val="16"/>
          <w:lang w:eastAsia="zh-CN"/>
        </w:rPr>
        <w:t>,</w:t>
      </w:r>
    </w:p>
    <w:p w14:paraId="5B0B465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eastAsia="zh-CN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fiveGMulticastService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[52] </w:t>
      </w:r>
      <w:proofErr w:type="spellStart"/>
      <w:r w:rsidRPr="00373F1A">
        <w:rPr>
          <w:rFonts w:ascii="Courier New" w:hAnsi="Courier New"/>
          <w:sz w:val="16"/>
        </w:rPr>
        <w:t>FiveGMulticastService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r w:rsidRPr="00373F1A">
        <w:rPr>
          <w:rFonts w:ascii="Courier New" w:eastAsia="DengXian" w:hAnsi="Courier New"/>
          <w:sz w:val="16"/>
        </w:rPr>
        <w:t>OPTIONAL</w:t>
      </w:r>
      <w:r w:rsidRPr="00373F1A">
        <w:rPr>
          <w:rFonts w:ascii="Courier New" w:eastAsia="DengXian" w:hAnsi="Courier New" w:hint="eastAsia"/>
          <w:sz w:val="16"/>
          <w:lang w:eastAsia="zh-CN"/>
        </w:rPr>
        <w:t>,</w:t>
      </w:r>
    </w:p>
    <w:p w14:paraId="5A9687C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eastAsia="zh-CN"/>
        </w:rPr>
      </w:pPr>
      <w:r w:rsidRPr="00373F1A">
        <w:rPr>
          <w:rFonts w:ascii="Courier New" w:eastAsia="DengXian" w:hAnsi="Courier New" w:hint="eastAsia"/>
          <w:sz w:val="16"/>
          <w:lang w:eastAsia="zh-CN"/>
        </w:rPr>
        <w:tab/>
      </w:r>
      <w:proofErr w:type="spellStart"/>
      <w:r w:rsidRPr="00373F1A">
        <w:rPr>
          <w:rFonts w:ascii="Courier New" w:eastAsia="DengXian" w:hAnsi="Courier New"/>
          <w:sz w:val="16"/>
          <w:lang w:eastAsia="zh-CN"/>
        </w:rPr>
        <w:t>s</w:t>
      </w:r>
      <w:r w:rsidRPr="00373F1A">
        <w:rPr>
          <w:rFonts w:ascii="Courier New" w:eastAsia="DengXian" w:hAnsi="Courier New" w:hint="eastAsia"/>
          <w:sz w:val="16"/>
          <w:lang w:eastAsia="zh-CN"/>
        </w:rPr>
        <w:t>atelliteAccessIndicator</w:t>
      </w:r>
      <w:proofErr w:type="spellEnd"/>
      <w:r w:rsidRPr="00373F1A">
        <w:rPr>
          <w:rFonts w:ascii="Courier New" w:eastAsia="DengXian" w:hAnsi="Courier New" w:hint="eastAsia"/>
          <w:sz w:val="16"/>
          <w:lang w:eastAsia="zh-CN"/>
        </w:rPr>
        <w:tab/>
      </w:r>
      <w:r w:rsidRPr="00373F1A">
        <w:rPr>
          <w:rFonts w:ascii="Courier New" w:eastAsia="DengXian" w:hAnsi="Courier New" w:hint="eastAsia"/>
          <w:sz w:val="16"/>
          <w:lang w:eastAsia="zh-CN"/>
        </w:rPr>
        <w:tab/>
      </w:r>
      <w:r w:rsidRPr="00373F1A">
        <w:rPr>
          <w:rFonts w:ascii="Courier New" w:eastAsia="DengXian" w:hAnsi="Courier New" w:hint="eastAsia"/>
          <w:sz w:val="16"/>
          <w:lang w:eastAsia="zh-CN"/>
        </w:rPr>
        <w:tab/>
      </w:r>
      <w:r w:rsidRPr="00373F1A">
        <w:rPr>
          <w:rFonts w:ascii="Courier New" w:eastAsia="DengXian" w:hAnsi="Courier New" w:hint="eastAsia"/>
          <w:sz w:val="16"/>
          <w:lang w:eastAsia="zh-CN"/>
        </w:rPr>
        <w:tab/>
      </w:r>
      <w:r w:rsidRPr="00373F1A">
        <w:rPr>
          <w:rFonts w:ascii="Courier New" w:hAnsi="Courier New"/>
          <w:sz w:val="16"/>
        </w:rPr>
        <w:t>[</w:t>
      </w:r>
      <w:r w:rsidRPr="00373F1A">
        <w:rPr>
          <w:rFonts w:ascii="Courier New" w:hAnsi="Courier New" w:hint="eastAsia"/>
          <w:sz w:val="16"/>
          <w:lang w:eastAsia="zh-CN"/>
        </w:rPr>
        <w:t>5</w:t>
      </w:r>
      <w:r w:rsidRPr="00373F1A">
        <w:rPr>
          <w:rFonts w:ascii="Courier New" w:hAnsi="Courier New"/>
          <w:sz w:val="16"/>
          <w:lang w:eastAsia="zh-CN"/>
        </w:rPr>
        <w:t>3</w:t>
      </w:r>
      <w:r w:rsidRPr="00373F1A">
        <w:rPr>
          <w:rFonts w:ascii="Courier New" w:hAnsi="Courier New"/>
          <w:sz w:val="16"/>
        </w:rPr>
        <w:t>] BOOLEAN OPTIONAL</w:t>
      </w:r>
      <w:r w:rsidRPr="00373F1A">
        <w:rPr>
          <w:rFonts w:ascii="Courier New" w:eastAsia="DengXian" w:hAnsi="Courier New" w:hint="eastAsia"/>
          <w:sz w:val="16"/>
          <w:lang w:eastAsia="zh-CN"/>
        </w:rPr>
        <w:t>,</w:t>
      </w:r>
    </w:p>
    <w:p w14:paraId="5BE3565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</w:rPr>
      </w:pPr>
      <w:r w:rsidRPr="00373F1A">
        <w:rPr>
          <w:rFonts w:ascii="Courier New" w:eastAsia="DengXian" w:hAnsi="Courier New" w:hint="eastAsia"/>
          <w:sz w:val="16"/>
          <w:lang w:eastAsia="zh-CN"/>
        </w:rPr>
        <w:tab/>
      </w:r>
      <w:proofErr w:type="spellStart"/>
      <w:r w:rsidRPr="00373F1A">
        <w:rPr>
          <w:rFonts w:ascii="Courier New" w:eastAsia="DengXian" w:hAnsi="Courier New" w:hint="eastAsia"/>
          <w:sz w:val="16"/>
          <w:lang w:eastAsia="zh-CN"/>
        </w:rPr>
        <w:t>satelliteBackhaulInformation</w:t>
      </w:r>
      <w:proofErr w:type="spellEnd"/>
      <w:r w:rsidRPr="00373F1A">
        <w:rPr>
          <w:rFonts w:ascii="Courier New" w:eastAsia="DengXian" w:hAnsi="Courier New" w:hint="eastAsia"/>
          <w:sz w:val="16"/>
          <w:lang w:eastAsia="zh-CN"/>
        </w:rPr>
        <w:tab/>
      </w:r>
      <w:r w:rsidRPr="00373F1A">
        <w:rPr>
          <w:rFonts w:ascii="Courier New" w:eastAsia="DengXian" w:hAnsi="Courier New" w:hint="eastAsia"/>
          <w:sz w:val="16"/>
          <w:lang w:eastAsia="zh-CN"/>
        </w:rPr>
        <w:tab/>
      </w:r>
      <w:r w:rsidRPr="00373F1A">
        <w:rPr>
          <w:rFonts w:ascii="Courier New" w:eastAsia="DengXian" w:hAnsi="Courier New" w:hint="eastAsia"/>
          <w:sz w:val="16"/>
          <w:lang w:eastAsia="zh-CN"/>
        </w:rPr>
        <w:tab/>
        <w:t>[</w:t>
      </w:r>
      <w:r w:rsidRPr="00373F1A">
        <w:rPr>
          <w:rFonts w:ascii="Courier New" w:eastAsia="DengXian" w:hAnsi="Courier New"/>
          <w:sz w:val="16"/>
          <w:lang w:eastAsia="zh-CN"/>
        </w:rPr>
        <w:t>54</w:t>
      </w:r>
      <w:r w:rsidRPr="00373F1A">
        <w:rPr>
          <w:rFonts w:ascii="Courier New" w:eastAsia="DengXian" w:hAnsi="Courier New" w:hint="eastAsia"/>
          <w:sz w:val="16"/>
          <w:lang w:eastAsia="zh-CN"/>
        </w:rPr>
        <w:t>]</w:t>
      </w:r>
      <w:r w:rsidRPr="00373F1A">
        <w:rPr>
          <w:rFonts w:ascii="Courier New" w:hAnsi="Courier New"/>
          <w:sz w:val="16"/>
        </w:rPr>
        <w:t xml:space="preserve"> </w:t>
      </w:r>
      <w:proofErr w:type="spellStart"/>
      <w:r w:rsidRPr="00373F1A">
        <w:rPr>
          <w:rFonts w:ascii="Courier New" w:eastAsia="DengXian" w:hAnsi="Courier New"/>
          <w:sz w:val="16"/>
          <w:lang w:eastAsia="zh-CN"/>
        </w:rPr>
        <w:t>Satellite</w:t>
      </w:r>
      <w:r w:rsidRPr="00373F1A">
        <w:rPr>
          <w:rFonts w:ascii="Courier New" w:eastAsia="DengXian" w:hAnsi="Courier New" w:hint="eastAsia"/>
          <w:sz w:val="16"/>
          <w:lang w:eastAsia="zh-CN"/>
        </w:rPr>
        <w:t>B</w:t>
      </w:r>
      <w:r w:rsidRPr="00373F1A">
        <w:rPr>
          <w:rFonts w:ascii="Courier New" w:eastAsia="DengXian" w:hAnsi="Courier New"/>
          <w:sz w:val="16"/>
          <w:lang w:eastAsia="zh-CN"/>
        </w:rPr>
        <w:t>ackhaulInformation</w:t>
      </w:r>
      <w:proofErr w:type="spellEnd"/>
      <w:r w:rsidRPr="00373F1A">
        <w:rPr>
          <w:rFonts w:ascii="Courier New" w:eastAsia="DengXian" w:hAnsi="Courier New" w:hint="eastAsia"/>
          <w:sz w:val="16"/>
          <w:lang w:eastAsia="zh-CN"/>
        </w:rPr>
        <w:t xml:space="preserve"> </w:t>
      </w:r>
      <w:r w:rsidRPr="00373F1A">
        <w:rPr>
          <w:rFonts w:ascii="Courier New" w:eastAsia="DengXian" w:hAnsi="Courier New"/>
          <w:sz w:val="16"/>
        </w:rPr>
        <w:t>OPTIONAL</w:t>
      </w:r>
    </w:p>
    <w:p w14:paraId="3B738C1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AD305D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C93994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756C8EB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0ABCC6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39CEA2F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Roaming QBC Information</w:t>
      </w:r>
    </w:p>
    <w:p w14:paraId="474E424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052981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1BA2219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5F0942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RoamingQBCInformation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SET</w:t>
      </w:r>
    </w:p>
    <w:p w14:paraId="696F4E6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6E201A9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multipleQFIcontainer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[0] SEQUENCE OF </w:t>
      </w:r>
      <w:proofErr w:type="spellStart"/>
      <w:r w:rsidRPr="00373F1A">
        <w:rPr>
          <w:rFonts w:ascii="Courier New" w:hAnsi="Courier New"/>
          <w:sz w:val="16"/>
        </w:rPr>
        <w:t>MultipleQFIContainer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60A8E3C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uPFID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[1]</w:t>
      </w:r>
      <w:r w:rsidRPr="00373F1A" w:rsidDel="0081607D">
        <w:rPr>
          <w:rFonts w:ascii="Courier New" w:hAnsi="Courier New"/>
          <w:sz w:val="16"/>
        </w:rPr>
        <w:t xml:space="preserve"> </w:t>
      </w:r>
      <w:proofErr w:type="spellStart"/>
      <w:r w:rsidRPr="00373F1A">
        <w:rPr>
          <w:rFonts w:ascii="Courier New" w:hAnsi="Courier New"/>
          <w:sz w:val="16"/>
        </w:rPr>
        <w:t>NetworkFunctionName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4A3729B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-- included for backwards compatibility and</w:t>
      </w:r>
    </w:p>
    <w:p w14:paraId="414895A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-- can be included based on </w:t>
      </w:r>
      <w:proofErr w:type="gramStart"/>
      <w:r w:rsidRPr="00373F1A">
        <w:rPr>
          <w:rFonts w:ascii="Courier New" w:hAnsi="Courier New"/>
          <w:sz w:val="16"/>
        </w:rPr>
        <w:t>operators</w:t>
      </w:r>
      <w:proofErr w:type="gramEnd"/>
      <w:r w:rsidRPr="00373F1A">
        <w:rPr>
          <w:rFonts w:ascii="Courier New" w:hAnsi="Courier New"/>
          <w:sz w:val="16"/>
        </w:rPr>
        <w:t xml:space="preserve"> requirement</w:t>
      </w:r>
    </w:p>
    <w:p w14:paraId="18A1A2F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roamingChargingProfile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[2] </w:t>
      </w:r>
      <w:proofErr w:type="spellStart"/>
      <w:r w:rsidRPr="00373F1A">
        <w:rPr>
          <w:rFonts w:ascii="Courier New" w:hAnsi="Courier New"/>
          <w:sz w:val="16"/>
        </w:rPr>
        <w:t>RoamingChargingProfile</w:t>
      </w:r>
      <w:proofErr w:type="spellEnd"/>
      <w:r w:rsidRPr="00373F1A">
        <w:rPr>
          <w:rFonts w:ascii="Courier New" w:hAnsi="Courier New"/>
          <w:sz w:val="16"/>
        </w:rPr>
        <w:t xml:space="preserve"> OPTIONAL</w:t>
      </w:r>
    </w:p>
    <w:p w14:paraId="0BF50D1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5304B3E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677733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F8D242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44B0FE8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SMS Charging Information</w:t>
      </w:r>
    </w:p>
    <w:p w14:paraId="55206AE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57B1600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ABCE28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SMSChargingInformation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SET</w:t>
      </w:r>
    </w:p>
    <w:p w14:paraId="4B4B188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1AF9CC5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originatorInfo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[1] </w:t>
      </w:r>
      <w:proofErr w:type="spellStart"/>
      <w:r w:rsidRPr="00373F1A">
        <w:rPr>
          <w:rFonts w:ascii="Courier New" w:hAnsi="Courier New"/>
          <w:sz w:val="16"/>
        </w:rPr>
        <w:t>OriginatorInfo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7C1FF2E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it-IT"/>
        </w:rPr>
      </w:pP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  <w:lang w:val="it-IT"/>
        </w:rPr>
        <w:t>recipientInfos</w:t>
      </w:r>
      <w:r w:rsidRPr="00373F1A">
        <w:rPr>
          <w:rFonts w:ascii="Courier New" w:hAnsi="Courier New"/>
          <w:sz w:val="16"/>
          <w:lang w:val="it-IT"/>
        </w:rPr>
        <w:tab/>
      </w:r>
      <w:r w:rsidRPr="00373F1A">
        <w:rPr>
          <w:rFonts w:ascii="Courier New" w:hAnsi="Courier New"/>
          <w:sz w:val="16"/>
          <w:lang w:val="it-IT"/>
        </w:rPr>
        <w:tab/>
      </w:r>
      <w:r w:rsidRPr="00373F1A">
        <w:rPr>
          <w:rFonts w:ascii="Courier New" w:hAnsi="Courier New"/>
          <w:sz w:val="16"/>
          <w:lang w:val="it-IT"/>
        </w:rPr>
        <w:tab/>
      </w:r>
      <w:r w:rsidRPr="00373F1A">
        <w:rPr>
          <w:rFonts w:ascii="Courier New" w:hAnsi="Courier New"/>
          <w:sz w:val="16"/>
          <w:lang w:val="it-IT"/>
        </w:rPr>
        <w:tab/>
        <w:t>[2] SEQUENCE OF RecipientInfo OPTIONAL,</w:t>
      </w:r>
    </w:p>
    <w:p w14:paraId="70B6599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  <w:lang w:val="it-IT"/>
        </w:rPr>
        <w:tab/>
      </w:r>
      <w:proofErr w:type="spellStart"/>
      <w:r w:rsidRPr="00373F1A">
        <w:rPr>
          <w:rFonts w:ascii="Courier New" w:hAnsi="Courier New"/>
          <w:sz w:val="16"/>
        </w:rPr>
        <w:t>userEquipmentInfo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[3] </w:t>
      </w:r>
      <w:proofErr w:type="spellStart"/>
      <w:r w:rsidRPr="00373F1A">
        <w:rPr>
          <w:rFonts w:ascii="Courier New" w:hAnsi="Courier New"/>
          <w:sz w:val="16"/>
        </w:rPr>
        <w:t>SubscriberEquipmentNumber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1E97CF6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userLocationInformation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[4] </w:t>
      </w:r>
      <w:proofErr w:type="spellStart"/>
      <w:r w:rsidRPr="00373F1A">
        <w:rPr>
          <w:rFonts w:ascii="Courier New" w:hAnsi="Courier New"/>
          <w:sz w:val="16"/>
        </w:rPr>
        <w:t>UserLocationInformation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40FC31E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uETimeZone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[5] </w:t>
      </w:r>
      <w:proofErr w:type="spellStart"/>
      <w:r w:rsidRPr="00373F1A">
        <w:rPr>
          <w:rFonts w:ascii="Courier New" w:hAnsi="Courier New"/>
          <w:sz w:val="16"/>
        </w:rPr>
        <w:t>MSTimeZone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261441F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rATType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[6] </w:t>
      </w:r>
      <w:proofErr w:type="spellStart"/>
      <w:r w:rsidRPr="00373F1A">
        <w:rPr>
          <w:rFonts w:ascii="Courier New" w:hAnsi="Courier New"/>
          <w:sz w:val="16"/>
        </w:rPr>
        <w:t>RATType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7232832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sMSCAddress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[7] </w:t>
      </w:r>
      <w:proofErr w:type="spellStart"/>
      <w:r w:rsidRPr="00373F1A">
        <w:rPr>
          <w:rFonts w:ascii="Courier New" w:hAnsi="Courier New"/>
          <w:sz w:val="16"/>
        </w:rPr>
        <w:t>AddressString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16DE6FB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  <w:lang w:val="it-IT"/>
        </w:rPr>
        <w:lastRenderedPageBreak/>
        <w:tab/>
      </w:r>
      <w:proofErr w:type="spellStart"/>
      <w:r w:rsidRPr="00373F1A">
        <w:rPr>
          <w:rFonts w:ascii="Courier New" w:hAnsi="Courier New"/>
          <w:sz w:val="16"/>
        </w:rPr>
        <w:t>eventtimestamp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[8]</w:t>
      </w:r>
      <w:r w:rsidRPr="00373F1A" w:rsidDel="0081607D">
        <w:rPr>
          <w:rFonts w:ascii="Courier New" w:hAnsi="Courier New"/>
          <w:sz w:val="16"/>
        </w:rPr>
        <w:t xml:space="preserve"> </w:t>
      </w:r>
      <w:proofErr w:type="spellStart"/>
      <w:r w:rsidRPr="00373F1A">
        <w:rPr>
          <w:rFonts w:ascii="Courier New" w:hAnsi="Courier New"/>
          <w:sz w:val="16"/>
        </w:rPr>
        <w:t>TimeStamp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6E71C08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-- 9 to 19 is for future use</w:t>
      </w:r>
    </w:p>
    <w:p w14:paraId="1CF432E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sMDataCodingScheme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[20] INTEGER OPTIONAL,</w:t>
      </w:r>
    </w:p>
    <w:p w14:paraId="5F52319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sMMessageType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[21] </w:t>
      </w:r>
      <w:proofErr w:type="spellStart"/>
      <w:r w:rsidRPr="00373F1A">
        <w:rPr>
          <w:rFonts w:ascii="Courier New" w:hAnsi="Courier New"/>
          <w:sz w:val="16"/>
        </w:rPr>
        <w:t>SMMessageType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6F4668D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sMReplyPathRequested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[22] </w:t>
      </w:r>
      <w:proofErr w:type="spellStart"/>
      <w:r w:rsidRPr="00373F1A">
        <w:rPr>
          <w:rFonts w:ascii="Courier New" w:hAnsi="Courier New"/>
          <w:sz w:val="16"/>
        </w:rPr>
        <w:t>SMReplyPathRequested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7B30F64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sMUserDataHeader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[23] OCTET STRING OPTIONAL,</w:t>
      </w:r>
    </w:p>
    <w:p w14:paraId="206479C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sMSStatus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[24] </w:t>
      </w:r>
      <w:proofErr w:type="spellStart"/>
      <w:r w:rsidRPr="00373F1A">
        <w:rPr>
          <w:rFonts w:ascii="Courier New" w:hAnsi="Courier New"/>
          <w:sz w:val="16"/>
        </w:rPr>
        <w:t>SMSStatus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49A0907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sMDischargeTime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[25] </w:t>
      </w:r>
      <w:proofErr w:type="spellStart"/>
      <w:r w:rsidRPr="00373F1A">
        <w:rPr>
          <w:rFonts w:ascii="Courier New" w:hAnsi="Courier New"/>
          <w:sz w:val="16"/>
        </w:rPr>
        <w:t>TimeStamp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2FD443B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sMTotalNumber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[26] INTEGER OPTIONAL,</w:t>
      </w:r>
    </w:p>
    <w:p w14:paraId="7D3756D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it-IT"/>
        </w:rPr>
      </w:pPr>
      <w:r w:rsidRPr="00373F1A">
        <w:rPr>
          <w:rFonts w:ascii="Courier New" w:hAnsi="Courier New"/>
          <w:sz w:val="16"/>
          <w:lang w:val="it-IT"/>
        </w:rPr>
        <w:tab/>
        <w:t>sMServiceType</w:t>
      </w:r>
      <w:r w:rsidRPr="00373F1A">
        <w:rPr>
          <w:rFonts w:ascii="Courier New" w:hAnsi="Courier New"/>
          <w:sz w:val="16"/>
          <w:lang w:val="it-IT"/>
        </w:rPr>
        <w:tab/>
      </w:r>
      <w:r w:rsidRPr="00373F1A">
        <w:rPr>
          <w:rFonts w:ascii="Courier New" w:hAnsi="Courier New"/>
          <w:sz w:val="16"/>
          <w:lang w:val="it-IT"/>
        </w:rPr>
        <w:tab/>
      </w:r>
      <w:r w:rsidRPr="00373F1A">
        <w:rPr>
          <w:rFonts w:ascii="Courier New" w:hAnsi="Courier New"/>
          <w:sz w:val="16"/>
          <w:lang w:val="it-IT"/>
        </w:rPr>
        <w:tab/>
      </w:r>
      <w:r w:rsidRPr="00373F1A">
        <w:rPr>
          <w:rFonts w:ascii="Courier New" w:hAnsi="Courier New"/>
          <w:sz w:val="16"/>
          <w:lang w:val="it-IT"/>
        </w:rPr>
        <w:tab/>
        <w:t>[27] SMServiceType OPTIONAL,</w:t>
      </w:r>
    </w:p>
    <w:p w14:paraId="4F0B644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sMSequenceNumber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[28] INTEGER OPTIONAL,</w:t>
      </w:r>
    </w:p>
    <w:p w14:paraId="0311C5B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sMSResult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[29] </w:t>
      </w:r>
      <w:proofErr w:type="spellStart"/>
      <w:r w:rsidRPr="00373F1A">
        <w:rPr>
          <w:rFonts w:ascii="Courier New" w:hAnsi="Courier New"/>
          <w:sz w:val="16"/>
        </w:rPr>
        <w:t>SMSResult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5BD9D3F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submissionTime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[30] </w:t>
      </w:r>
      <w:proofErr w:type="spellStart"/>
      <w:r w:rsidRPr="00373F1A">
        <w:rPr>
          <w:rFonts w:ascii="Courier New" w:hAnsi="Courier New"/>
          <w:sz w:val="16"/>
        </w:rPr>
        <w:t>TimeStamp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4EA6960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sMPriority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[31] </w:t>
      </w:r>
      <w:proofErr w:type="spellStart"/>
      <w:r w:rsidRPr="00373F1A">
        <w:rPr>
          <w:rFonts w:ascii="Courier New" w:hAnsi="Courier New"/>
          <w:sz w:val="16"/>
        </w:rPr>
        <w:t>PriorityType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67D7A5A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messageReference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[32] </w:t>
      </w:r>
      <w:proofErr w:type="spellStart"/>
      <w:r w:rsidRPr="00373F1A">
        <w:rPr>
          <w:rFonts w:ascii="Courier New" w:hAnsi="Courier New"/>
          <w:sz w:val="16"/>
        </w:rPr>
        <w:t>MessageReference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56FBAAB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messageSize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[33] INTEGER OPTIONAL,</w:t>
      </w:r>
    </w:p>
    <w:p w14:paraId="0FD162F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messageClass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[34] </w:t>
      </w:r>
      <w:proofErr w:type="spellStart"/>
      <w:r w:rsidRPr="00373F1A">
        <w:rPr>
          <w:rFonts w:ascii="Courier New" w:hAnsi="Courier New"/>
          <w:sz w:val="16"/>
        </w:rPr>
        <w:t>MessageClass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6ECF26F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sMdeliveryReportRequested</w:t>
      </w:r>
      <w:proofErr w:type="spellEnd"/>
      <w:r w:rsidRPr="00373F1A">
        <w:rPr>
          <w:rFonts w:ascii="Courier New" w:hAnsi="Courier New"/>
          <w:sz w:val="16"/>
        </w:rPr>
        <w:tab/>
        <w:t xml:space="preserve">[35] </w:t>
      </w:r>
      <w:proofErr w:type="spellStart"/>
      <w:r w:rsidRPr="00373F1A">
        <w:rPr>
          <w:rFonts w:ascii="Courier New" w:hAnsi="Courier New"/>
          <w:sz w:val="16"/>
        </w:rPr>
        <w:t>SMdeliveryReportRequested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1C171EF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messageClassTokenText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[36] UTF8String OPTIONAL,</w:t>
      </w:r>
    </w:p>
    <w:p w14:paraId="3E0B8AA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userRoamerInOut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[37] </w:t>
      </w:r>
      <w:proofErr w:type="spellStart"/>
      <w:r w:rsidRPr="00373F1A">
        <w:rPr>
          <w:rFonts w:ascii="Courier New" w:hAnsi="Courier New"/>
          <w:sz w:val="16"/>
        </w:rPr>
        <w:t>RoamerInOut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5BD1EBF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userLocationInformationASN1</w:t>
      </w:r>
      <w:r w:rsidRPr="00373F1A">
        <w:rPr>
          <w:rFonts w:ascii="Courier New" w:hAnsi="Courier New"/>
          <w:sz w:val="16"/>
        </w:rPr>
        <w:tab/>
        <w:t xml:space="preserve">[38] </w:t>
      </w:r>
      <w:proofErr w:type="spellStart"/>
      <w:r w:rsidRPr="00373F1A">
        <w:rPr>
          <w:rFonts w:ascii="Courier New" w:hAnsi="Courier New"/>
          <w:sz w:val="16"/>
        </w:rPr>
        <w:t>UserLocationInformationStructured</w:t>
      </w:r>
      <w:proofErr w:type="spellEnd"/>
      <w:r w:rsidRPr="00373F1A">
        <w:rPr>
          <w:rFonts w:ascii="Courier New" w:hAnsi="Courier New"/>
          <w:sz w:val="16"/>
        </w:rPr>
        <w:t xml:space="preserve"> OPTIONAL</w:t>
      </w:r>
    </w:p>
    <w:p w14:paraId="1F57879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BFA035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r w:rsidRPr="00373F1A">
        <w:rPr>
          <w:rFonts w:ascii="Courier New" w:hAnsi="Courier New"/>
          <w:sz w:val="16"/>
          <w:lang w:val="en-US"/>
        </w:rPr>
        <w:t>}</w:t>
      </w:r>
    </w:p>
    <w:p w14:paraId="415F567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1849A5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7222BF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54FE52B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Exposure Function API Information corresponds to NEF API Charging information</w:t>
      </w:r>
    </w:p>
    <w:p w14:paraId="3BB8189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20931D3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6D5673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ExposureFunctionAPIInformation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SET</w:t>
      </w:r>
    </w:p>
    <w:p w14:paraId="03E6138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2C872A3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  <w:lang w:bidi="ar-IQ"/>
        </w:rPr>
        <w:t>groupIdentifier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[0] UTF8String OPTIONAL,</w:t>
      </w:r>
    </w:p>
    <w:p w14:paraId="586C08A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This UTF8String is based on the string specified in TS 29.571 [249]</w:t>
      </w:r>
    </w:p>
    <w:p w14:paraId="4393D13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The string may also be based on </w:t>
      </w:r>
      <w:proofErr w:type="spellStart"/>
      <w:r w:rsidRPr="00373F1A">
        <w:rPr>
          <w:rFonts w:ascii="Courier New" w:hAnsi="Courier New"/>
          <w:sz w:val="16"/>
        </w:rPr>
        <w:t>AddressString</w:t>
      </w:r>
      <w:proofErr w:type="spellEnd"/>
      <w:r w:rsidRPr="00373F1A">
        <w:rPr>
          <w:rFonts w:ascii="Courier New" w:hAnsi="Courier New"/>
          <w:sz w:val="16"/>
        </w:rPr>
        <w:t>.</w:t>
      </w:r>
    </w:p>
    <w:p w14:paraId="18CF1FA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  <w:lang w:eastAsia="zh-CN"/>
        </w:rPr>
        <w:t>aPIDirection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[1] </w:t>
      </w:r>
      <w:proofErr w:type="spellStart"/>
      <w:r w:rsidRPr="00373F1A">
        <w:rPr>
          <w:rFonts w:ascii="Courier New" w:hAnsi="Courier New"/>
          <w:sz w:val="16"/>
          <w:lang w:eastAsia="zh-CN"/>
        </w:rPr>
        <w:t>APIDirection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5CFEF5C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it-IT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  <w:lang w:eastAsia="zh-CN"/>
        </w:rPr>
        <w:t>aPITargetNetworkFunction</w:t>
      </w:r>
      <w:proofErr w:type="spellEnd"/>
      <w:r w:rsidRPr="00373F1A">
        <w:rPr>
          <w:rFonts w:ascii="Courier New" w:hAnsi="Courier New"/>
          <w:sz w:val="16"/>
          <w:lang w:val="it-IT"/>
        </w:rPr>
        <w:tab/>
      </w:r>
      <w:r w:rsidRPr="00373F1A">
        <w:rPr>
          <w:rFonts w:ascii="Courier New" w:hAnsi="Courier New"/>
          <w:sz w:val="16"/>
          <w:lang w:val="it-IT"/>
        </w:rPr>
        <w:tab/>
        <w:t xml:space="preserve">[2] </w:t>
      </w:r>
      <w:proofErr w:type="spellStart"/>
      <w:r w:rsidRPr="00373F1A">
        <w:rPr>
          <w:rFonts w:ascii="Courier New" w:hAnsi="Courier New"/>
          <w:sz w:val="16"/>
        </w:rPr>
        <w:t>NetworkFunctionInformation</w:t>
      </w:r>
      <w:proofErr w:type="spellEnd"/>
      <w:r w:rsidRPr="00373F1A">
        <w:rPr>
          <w:rFonts w:ascii="Courier New" w:hAnsi="Courier New"/>
          <w:sz w:val="16"/>
          <w:lang w:val="it-IT"/>
        </w:rPr>
        <w:t xml:space="preserve"> OPTIONAL,</w:t>
      </w:r>
    </w:p>
    <w:p w14:paraId="3C26D90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  <w:lang w:val="it-IT"/>
        </w:rPr>
        <w:tab/>
      </w:r>
      <w:proofErr w:type="spellStart"/>
      <w:r w:rsidRPr="00373F1A">
        <w:rPr>
          <w:rFonts w:ascii="Courier New" w:hAnsi="Courier New"/>
          <w:sz w:val="16"/>
          <w:lang w:eastAsia="zh-CN"/>
        </w:rPr>
        <w:t>aPI</w:t>
      </w:r>
      <w:r w:rsidRPr="00373F1A">
        <w:rPr>
          <w:rFonts w:ascii="Courier New" w:hAnsi="Courier New"/>
          <w:sz w:val="16"/>
        </w:rPr>
        <w:t>ResultCode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[3] </w:t>
      </w:r>
      <w:proofErr w:type="spellStart"/>
      <w:r w:rsidRPr="00373F1A">
        <w:rPr>
          <w:rFonts w:ascii="Courier New" w:hAnsi="Courier New"/>
          <w:sz w:val="16"/>
          <w:lang w:eastAsia="zh-CN"/>
        </w:rPr>
        <w:t>API</w:t>
      </w:r>
      <w:r w:rsidRPr="00373F1A">
        <w:rPr>
          <w:rFonts w:ascii="Courier New" w:hAnsi="Courier New"/>
          <w:sz w:val="16"/>
        </w:rPr>
        <w:t>ResultCode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3960112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  <w:lang w:eastAsia="zh-CN"/>
        </w:rPr>
        <w:t>aPIName</w:t>
      </w:r>
      <w:proofErr w:type="spellEnd"/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[4] IA5String,</w:t>
      </w:r>
    </w:p>
    <w:p w14:paraId="357E961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  <w:lang w:eastAsia="zh-CN"/>
        </w:rPr>
        <w:t>aPIReference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[5] IA5String OPTIONAL,</w:t>
      </w:r>
    </w:p>
    <w:p w14:paraId="54513F3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  <w:lang w:eastAsia="zh-CN"/>
        </w:rPr>
        <w:t>aPIContent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[6] OCTET STRING OPTIONAL,</w:t>
      </w:r>
    </w:p>
    <w:p w14:paraId="4BF3A7D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373F1A">
        <w:rPr>
          <w:rFonts w:ascii="Courier New" w:hAnsi="Courier New"/>
          <w:sz w:val="16"/>
        </w:rPr>
        <w:tab/>
      </w:r>
      <w:proofErr w:type="spellStart"/>
      <w:proofErr w:type="gramStart"/>
      <w:r w:rsidRPr="00373F1A">
        <w:rPr>
          <w:rFonts w:ascii="Courier New" w:hAnsi="Courier New"/>
          <w:sz w:val="16"/>
          <w:lang w:val="fr-FR"/>
        </w:rPr>
        <w:t>externalIndividualIdentifier</w:t>
      </w:r>
      <w:proofErr w:type="spellEnd"/>
      <w:proofErr w:type="gramEnd"/>
      <w:r w:rsidRPr="00373F1A">
        <w:rPr>
          <w:rFonts w:ascii="Courier New" w:hAnsi="Courier New"/>
          <w:sz w:val="16"/>
          <w:lang w:val="fr-FR"/>
        </w:rPr>
        <w:tab/>
        <w:t xml:space="preserve">[7] </w:t>
      </w:r>
      <w:proofErr w:type="spellStart"/>
      <w:r w:rsidRPr="00373F1A">
        <w:rPr>
          <w:rFonts w:ascii="Courier New" w:hAnsi="Courier New"/>
          <w:sz w:val="16"/>
          <w:lang w:val="fr-FR"/>
        </w:rPr>
        <w:t>InvolvedParty</w:t>
      </w:r>
      <w:proofErr w:type="spellEnd"/>
      <w:r w:rsidRPr="00373F1A">
        <w:rPr>
          <w:rFonts w:ascii="Courier New" w:hAnsi="Courier New"/>
          <w:sz w:val="16"/>
          <w:lang w:val="fr-FR"/>
        </w:rPr>
        <w:t xml:space="preserve"> OPTIONAL,</w:t>
      </w:r>
    </w:p>
    <w:p w14:paraId="5D7A515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373F1A">
        <w:rPr>
          <w:rFonts w:ascii="Courier New" w:hAnsi="Courier New"/>
          <w:sz w:val="16"/>
          <w:lang w:val="fr-FR"/>
        </w:rPr>
        <w:tab/>
      </w:r>
      <w:proofErr w:type="spellStart"/>
      <w:proofErr w:type="gramStart"/>
      <w:r w:rsidRPr="00373F1A">
        <w:rPr>
          <w:rFonts w:ascii="Courier New" w:hAnsi="Courier New"/>
          <w:sz w:val="16"/>
          <w:lang w:val="fr-FR"/>
        </w:rPr>
        <w:t>externalGroupIdentifier</w:t>
      </w:r>
      <w:proofErr w:type="spellEnd"/>
      <w:proofErr w:type="gramEnd"/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  <w:t xml:space="preserve">[8] </w:t>
      </w:r>
      <w:proofErr w:type="spellStart"/>
      <w:r w:rsidRPr="00373F1A">
        <w:rPr>
          <w:rFonts w:ascii="Courier New" w:hAnsi="Courier New"/>
          <w:sz w:val="16"/>
          <w:lang w:val="fr-FR"/>
        </w:rPr>
        <w:t>ExternalGroupIdentifier</w:t>
      </w:r>
      <w:proofErr w:type="spellEnd"/>
      <w:r w:rsidRPr="00373F1A">
        <w:rPr>
          <w:rFonts w:ascii="Courier New" w:hAnsi="Courier New"/>
          <w:sz w:val="16"/>
          <w:lang w:val="fr-FR"/>
        </w:rPr>
        <w:t xml:space="preserve"> OPTIONAL,</w:t>
      </w:r>
    </w:p>
    <w:p w14:paraId="388F9B4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373F1A">
        <w:rPr>
          <w:rFonts w:ascii="Courier New" w:hAnsi="Courier New"/>
          <w:sz w:val="16"/>
          <w:lang w:val="fr-FR"/>
        </w:rPr>
        <w:tab/>
      </w:r>
      <w:proofErr w:type="spellStart"/>
      <w:proofErr w:type="gramStart"/>
      <w:r w:rsidRPr="00373F1A">
        <w:rPr>
          <w:rFonts w:ascii="Courier New" w:hAnsi="Courier New"/>
          <w:sz w:val="16"/>
          <w:lang w:val="fr-FR"/>
        </w:rPr>
        <w:t>internalGroupIdentifier</w:t>
      </w:r>
      <w:proofErr w:type="spellEnd"/>
      <w:proofErr w:type="gramEnd"/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  <w:t xml:space="preserve">[9] </w:t>
      </w:r>
      <w:proofErr w:type="spellStart"/>
      <w:r w:rsidRPr="00373F1A">
        <w:rPr>
          <w:rFonts w:ascii="Courier New" w:hAnsi="Courier New"/>
          <w:sz w:val="16"/>
          <w:lang w:val="fr-FR"/>
        </w:rPr>
        <w:t>InternalGroupIdentifier</w:t>
      </w:r>
      <w:proofErr w:type="spellEnd"/>
      <w:r w:rsidRPr="00373F1A">
        <w:rPr>
          <w:rFonts w:ascii="Courier New" w:hAnsi="Courier New"/>
          <w:sz w:val="16"/>
          <w:lang w:val="fr-FR"/>
        </w:rPr>
        <w:t xml:space="preserve"> OPTIONAL,</w:t>
      </w:r>
    </w:p>
    <w:p w14:paraId="784595E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373F1A">
        <w:rPr>
          <w:rFonts w:ascii="Courier New" w:hAnsi="Courier New"/>
          <w:sz w:val="16"/>
          <w:lang w:val="fr-FR"/>
        </w:rPr>
        <w:tab/>
      </w:r>
      <w:proofErr w:type="spellStart"/>
      <w:proofErr w:type="gramStart"/>
      <w:r w:rsidRPr="00373F1A">
        <w:rPr>
          <w:rFonts w:ascii="Courier New" w:hAnsi="Courier New"/>
          <w:sz w:val="16"/>
          <w:lang w:val="fr-FR"/>
        </w:rPr>
        <w:t>internalIndividualIdentifier</w:t>
      </w:r>
      <w:proofErr w:type="spellEnd"/>
      <w:proofErr w:type="gramEnd"/>
      <w:r w:rsidRPr="00373F1A">
        <w:rPr>
          <w:rFonts w:ascii="Courier New" w:hAnsi="Courier New"/>
          <w:sz w:val="16"/>
          <w:lang w:val="fr-FR"/>
        </w:rPr>
        <w:tab/>
        <w:t xml:space="preserve">[10] </w:t>
      </w:r>
      <w:proofErr w:type="spellStart"/>
      <w:r w:rsidRPr="00373F1A">
        <w:rPr>
          <w:rFonts w:ascii="Courier New" w:hAnsi="Courier New"/>
          <w:sz w:val="16"/>
          <w:lang w:val="fr-FR"/>
        </w:rPr>
        <w:t>SubscriptionID</w:t>
      </w:r>
      <w:proofErr w:type="spellEnd"/>
      <w:r w:rsidRPr="00373F1A">
        <w:rPr>
          <w:rFonts w:ascii="Courier New" w:hAnsi="Courier New"/>
          <w:sz w:val="16"/>
          <w:lang w:val="fr-FR"/>
        </w:rPr>
        <w:t xml:space="preserve"> OPTIONAL,</w:t>
      </w:r>
    </w:p>
    <w:p w14:paraId="2094192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373F1A">
        <w:rPr>
          <w:rFonts w:ascii="Courier New" w:hAnsi="Courier New"/>
          <w:sz w:val="16"/>
          <w:lang w:val="fr-FR"/>
        </w:rPr>
        <w:tab/>
      </w:r>
      <w:proofErr w:type="spellStart"/>
      <w:proofErr w:type="gramStart"/>
      <w:r w:rsidRPr="00373F1A">
        <w:rPr>
          <w:rFonts w:ascii="Courier New" w:hAnsi="Courier New"/>
          <w:sz w:val="16"/>
          <w:lang w:val="fr-FR"/>
        </w:rPr>
        <w:t>aPIOperation</w:t>
      </w:r>
      <w:proofErr w:type="spellEnd"/>
      <w:proofErr w:type="gramEnd"/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  <w:t xml:space="preserve">[11] </w:t>
      </w:r>
      <w:proofErr w:type="spellStart"/>
      <w:r w:rsidRPr="00373F1A">
        <w:rPr>
          <w:rFonts w:ascii="Courier New" w:hAnsi="Courier New"/>
          <w:sz w:val="16"/>
          <w:lang w:val="fr-FR"/>
        </w:rPr>
        <w:t>APIOperation</w:t>
      </w:r>
      <w:proofErr w:type="spellEnd"/>
      <w:r w:rsidRPr="00373F1A">
        <w:rPr>
          <w:rFonts w:ascii="Courier New" w:hAnsi="Courier New"/>
          <w:sz w:val="16"/>
          <w:lang w:val="fr-FR"/>
        </w:rPr>
        <w:t xml:space="preserve"> OPTIONAL,</w:t>
      </w:r>
    </w:p>
    <w:p w14:paraId="6C95D86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373F1A">
        <w:rPr>
          <w:rFonts w:ascii="Courier New" w:hAnsi="Courier New"/>
          <w:sz w:val="16"/>
          <w:lang w:val="fr-FR"/>
        </w:rPr>
        <w:tab/>
      </w:r>
      <w:proofErr w:type="spellStart"/>
      <w:proofErr w:type="gramStart"/>
      <w:r w:rsidRPr="00373F1A">
        <w:rPr>
          <w:rFonts w:ascii="Courier New" w:hAnsi="Courier New"/>
          <w:sz w:val="16"/>
          <w:lang w:val="fr-FR"/>
        </w:rPr>
        <w:t>externalIndividualIdList</w:t>
      </w:r>
      <w:proofErr w:type="spellEnd"/>
      <w:proofErr w:type="gramEnd"/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  <w:t xml:space="preserve">[12] SEQUENCE OF </w:t>
      </w:r>
      <w:proofErr w:type="spellStart"/>
      <w:r w:rsidRPr="00373F1A">
        <w:rPr>
          <w:rFonts w:ascii="Courier New" w:hAnsi="Courier New"/>
          <w:sz w:val="16"/>
          <w:lang w:val="fr-FR"/>
        </w:rPr>
        <w:t>ExternalGroupIdentifier</w:t>
      </w:r>
      <w:proofErr w:type="spellEnd"/>
      <w:r w:rsidRPr="00373F1A">
        <w:rPr>
          <w:rFonts w:ascii="Courier New" w:hAnsi="Courier New"/>
          <w:sz w:val="16"/>
          <w:lang w:val="fr-FR"/>
        </w:rPr>
        <w:t xml:space="preserve"> OPTIONAL,</w:t>
      </w:r>
    </w:p>
    <w:p w14:paraId="4B9B4B6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373F1A">
        <w:rPr>
          <w:rFonts w:ascii="Courier New" w:hAnsi="Courier New"/>
          <w:sz w:val="16"/>
          <w:lang w:val="fr-FR"/>
        </w:rPr>
        <w:tab/>
      </w:r>
      <w:proofErr w:type="spellStart"/>
      <w:proofErr w:type="gramStart"/>
      <w:r w:rsidRPr="00373F1A">
        <w:rPr>
          <w:rFonts w:ascii="Courier New" w:hAnsi="Courier New"/>
          <w:sz w:val="16"/>
          <w:lang w:val="fr-FR"/>
        </w:rPr>
        <w:t>internalIndividualIdList</w:t>
      </w:r>
      <w:proofErr w:type="spellEnd"/>
      <w:proofErr w:type="gramEnd"/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  <w:t xml:space="preserve">[13] SEQUENCE OF </w:t>
      </w:r>
      <w:proofErr w:type="spellStart"/>
      <w:r w:rsidRPr="00373F1A">
        <w:rPr>
          <w:rFonts w:ascii="Courier New" w:hAnsi="Courier New"/>
          <w:sz w:val="16"/>
          <w:lang w:val="fr-FR"/>
        </w:rPr>
        <w:t>SubscriptionID</w:t>
      </w:r>
      <w:proofErr w:type="spellEnd"/>
      <w:r w:rsidRPr="00373F1A">
        <w:rPr>
          <w:rFonts w:ascii="Courier New" w:hAnsi="Courier New"/>
          <w:sz w:val="16"/>
          <w:lang w:val="fr-FR"/>
        </w:rPr>
        <w:t xml:space="preserve"> OPTIONAL</w:t>
      </w:r>
    </w:p>
    <w:p w14:paraId="1FA83E3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</w:p>
    <w:p w14:paraId="14681D6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373F1A">
        <w:rPr>
          <w:rFonts w:ascii="Courier New" w:hAnsi="Courier New"/>
          <w:sz w:val="16"/>
          <w:lang w:val="fr-FR"/>
        </w:rPr>
        <w:t>}</w:t>
      </w:r>
    </w:p>
    <w:p w14:paraId="793D96B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</w:p>
    <w:p w14:paraId="4ACBEC8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</w:p>
    <w:p w14:paraId="0C3EEA0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373F1A">
        <w:rPr>
          <w:rFonts w:ascii="Courier New" w:hAnsi="Courier New"/>
          <w:sz w:val="16"/>
          <w:lang w:val="fr-FR"/>
        </w:rPr>
        <w:t>--</w:t>
      </w:r>
    </w:p>
    <w:p w14:paraId="64A45A8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hAnsi="Courier New"/>
          <w:sz w:val="16"/>
          <w:lang w:val="fr-FR"/>
        </w:rPr>
      </w:pPr>
      <w:r w:rsidRPr="00373F1A">
        <w:rPr>
          <w:rFonts w:ascii="Courier New" w:hAnsi="Courier New"/>
          <w:sz w:val="16"/>
          <w:lang w:val="fr-FR"/>
        </w:rPr>
        <w:t>-- Registration Charging Information</w:t>
      </w:r>
    </w:p>
    <w:p w14:paraId="10325E1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373F1A">
        <w:rPr>
          <w:rFonts w:ascii="Courier New" w:hAnsi="Courier New"/>
          <w:sz w:val="16"/>
          <w:lang w:val="fr-FR"/>
        </w:rPr>
        <w:t>--</w:t>
      </w:r>
    </w:p>
    <w:p w14:paraId="775058C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</w:p>
    <w:p w14:paraId="606B45A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proofErr w:type="spellStart"/>
      <w:r w:rsidRPr="00373F1A">
        <w:rPr>
          <w:rFonts w:ascii="Courier New" w:hAnsi="Courier New"/>
          <w:sz w:val="16"/>
          <w:lang w:val="fr-FR"/>
        </w:rPr>
        <w:t>RegistrationChargingInformation</w:t>
      </w:r>
      <w:proofErr w:type="spellEnd"/>
      <w:r w:rsidRPr="00373F1A">
        <w:rPr>
          <w:rFonts w:ascii="Courier New" w:hAnsi="Courier New"/>
          <w:sz w:val="16"/>
          <w:lang w:val="fr-FR"/>
        </w:rPr>
        <w:t xml:space="preserve"> </w:t>
      </w:r>
      <w:proofErr w:type="gramStart"/>
      <w:r w:rsidRPr="00373F1A">
        <w:rPr>
          <w:rFonts w:ascii="Courier New" w:hAnsi="Courier New"/>
          <w:sz w:val="16"/>
          <w:lang w:val="fr-FR"/>
        </w:rPr>
        <w:tab/>
        <w:t>::</w:t>
      </w:r>
      <w:proofErr w:type="gramEnd"/>
      <w:r w:rsidRPr="00373F1A">
        <w:rPr>
          <w:rFonts w:ascii="Courier New" w:hAnsi="Courier New"/>
          <w:sz w:val="16"/>
          <w:lang w:val="fr-FR"/>
        </w:rPr>
        <w:t>= SET</w:t>
      </w:r>
    </w:p>
    <w:p w14:paraId="0E5CE74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1D2131B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registrationMessagetype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[0] </w:t>
      </w:r>
      <w:proofErr w:type="spellStart"/>
      <w:r w:rsidRPr="00373F1A">
        <w:rPr>
          <w:rFonts w:ascii="Courier New" w:hAnsi="Courier New"/>
          <w:sz w:val="16"/>
        </w:rPr>
        <w:t>RegistrationMessageType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1D7CDF5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userIdentifier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[1] </w:t>
      </w:r>
      <w:proofErr w:type="spellStart"/>
      <w:r w:rsidRPr="00373F1A">
        <w:rPr>
          <w:rFonts w:ascii="Courier New" w:hAnsi="Courier New"/>
          <w:sz w:val="16"/>
        </w:rPr>
        <w:t>InvolvedParty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5A901C3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userEquipmentInfo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[2] </w:t>
      </w:r>
      <w:proofErr w:type="spellStart"/>
      <w:r w:rsidRPr="00373F1A">
        <w:rPr>
          <w:rFonts w:ascii="Courier New" w:hAnsi="Courier New"/>
          <w:sz w:val="16"/>
        </w:rPr>
        <w:t>SubscriberEquipmentNumber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6597322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sUPIunauthenticatedFlag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[3] NULL OPTIONAL,</w:t>
      </w:r>
    </w:p>
    <w:p w14:paraId="746B3F7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userRoamerInOut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[4] </w:t>
      </w:r>
      <w:proofErr w:type="spellStart"/>
      <w:r w:rsidRPr="00373F1A">
        <w:rPr>
          <w:rFonts w:ascii="Courier New" w:hAnsi="Courier New"/>
          <w:sz w:val="16"/>
        </w:rPr>
        <w:t>RoamerInOut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516F388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userLocationInformation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[5] </w:t>
      </w:r>
      <w:proofErr w:type="spellStart"/>
      <w:r w:rsidRPr="00373F1A">
        <w:rPr>
          <w:rFonts w:ascii="Courier New" w:hAnsi="Courier New"/>
          <w:sz w:val="16"/>
        </w:rPr>
        <w:t>UserLocationInformation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32D9AEE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userLocationInfoTime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[6] </w:t>
      </w:r>
      <w:proofErr w:type="spellStart"/>
      <w:r w:rsidRPr="00373F1A">
        <w:rPr>
          <w:rFonts w:ascii="Courier New" w:hAnsi="Courier New"/>
          <w:sz w:val="16"/>
        </w:rPr>
        <w:t>TimeStamp</w:t>
      </w:r>
      <w:proofErr w:type="spellEnd"/>
      <w:r w:rsidRPr="00373F1A">
        <w:rPr>
          <w:rFonts w:ascii="Courier New" w:hAnsi="Courier New"/>
          <w:sz w:val="16"/>
        </w:rPr>
        <w:t xml:space="preserve"> OPTIONAL, -- This field is not used</w:t>
      </w:r>
    </w:p>
    <w:p w14:paraId="64187FE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user location info time is included under </w:t>
      </w:r>
      <w:proofErr w:type="spellStart"/>
      <w:r w:rsidRPr="00373F1A">
        <w:rPr>
          <w:rFonts w:ascii="Courier New" w:hAnsi="Courier New"/>
          <w:sz w:val="16"/>
        </w:rPr>
        <w:t>UserLocationInformation</w:t>
      </w:r>
      <w:proofErr w:type="spellEnd"/>
    </w:p>
    <w:p w14:paraId="1AF0B26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uETimeZone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[7] </w:t>
      </w:r>
      <w:proofErr w:type="spellStart"/>
      <w:r w:rsidRPr="00373F1A">
        <w:rPr>
          <w:rFonts w:ascii="Courier New" w:hAnsi="Courier New"/>
          <w:sz w:val="16"/>
        </w:rPr>
        <w:t>MSTimeZone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1EF8738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rATType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[8] </w:t>
      </w:r>
      <w:proofErr w:type="spellStart"/>
      <w:r w:rsidRPr="00373F1A">
        <w:rPr>
          <w:rFonts w:ascii="Courier New" w:hAnsi="Courier New"/>
          <w:sz w:val="16"/>
        </w:rPr>
        <w:t>RATType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3C73F92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  <w:lang w:eastAsia="ko-KR"/>
        </w:rPr>
        <w:t>mICOModeIndication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[9] </w:t>
      </w:r>
      <w:proofErr w:type="spellStart"/>
      <w:r w:rsidRPr="00373F1A">
        <w:rPr>
          <w:rFonts w:ascii="Courier New" w:hAnsi="Courier New"/>
          <w:sz w:val="16"/>
          <w:lang w:eastAsia="ko-KR"/>
        </w:rPr>
        <w:t>MICOModeIndication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482A061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  <w:lang w:eastAsia="zh-CN"/>
        </w:rPr>
        <w:t>smsIndication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[10] </w:t>
      </w:r>
      <w:proofErr w:type="spellStart"/>
      <w:r w:rsidRPr="00373F1A">
        <w:rPr>
          <w:rFonts w:ascii="Courier New" w:hAnsi="Courier New"/>
          <w:sz w:val="16"/>
        </w:rPr>
        <w:t>S</w:t>
      </w:r>
      <w:r w:rsidRPr="00373F1A">
        <w:rPr>
          <w:rFonts w:ascii="Courier New" w:hAnsi="Courier New"/>
          <w:sz w:val="16"/>
          <w:lang w:eastAsia="zh-CN"/>
        </w:rPr>
        <w:t>msIndication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0F39622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  <w:lang w:eastAsia="zh-CN"/>
        </w:rPr>
        <w:t>taiList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[11] SEQUENCE OF TAI OPTIONAL,</w:t>
      </w:r>
    </w:p>
    <w:p w14:paraId="2778117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serviceAreaRestriction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[12] </w:t>
      </w:r>
      <w:proofErr w:type="spellStart"/>
      <w:r w:rsidRPr="00373F1A">
        <w:rPr>
          <w:rFonts w:ascii="Courier New" w:hAnsi="Courier New"/>
          <w:sz w:val="16"/>
        </w:rPr>
        <w:t>ServiceAreaRestriction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444205A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  <w:lang w:eastAsia="zh-CN"/>
        </w:rPr>
        <w:tab/>
      </w:r>
      <w:proofErr w:type="spellStart"/>
      <w:r w:rsidRPr="00373F1A">
        <w:rPr>
          <w:rFonts w:ascii="Courier New" w:hAnsi="Courier New"/>
          <w:sz w:val="16"/>
        </w:rPr>
        <w:t>requestedNSSAI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[13] SEQUENCE OF </w:t>
      </w:r>
      <w:proofErr w:type="spellStart"/>
      <w:r w:rsidRPr="00373F1A">
        <w:rPr>
          <w:rFonts w:ascii="Courier New" w:hAnsi="Courier New"/>
          <w:sz w:val="16"/>
        </w:rPr>
        <w:t>SingleNSSAI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33DEA25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  <w:lang w:eastAsia="zh-CN"/>
        </w:rPr>
        <w:tab/>
      </w:r>
      <w:proofErr w:type="spellStart"/>
      <w:r w:rsidRPr="00373F1A">
        <w:rPr>
          <w:rFonts w:ascii="Courier New" w:hAnsi="Courier New"/>
          <w:sz w:val="16"/>
        </w:rPr>
        <w:t>allowedNSSAI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[14] SEQUENCE OF </w:t>
      </w:r>
      <w:proofErr w:type="spellStart"/>
      <w:r w:rsidRPr="00373F1A">
        <w:rPr>
          <w:rFonts w:ascii="Courier New" w:hAnsi="Courier New"/>
          <w:sz w:val="16"/>
        </w:rPr>
        <w:t>SingleNSSAI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7F06CDE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  <w:lang w:eastAsia="zh-CN"/>
        </w:rPr>
        <w:tab/>
      </w:r>
      <w:proofErr w:type="spellStart"/>
      <w:r w:rsidRPr="00373F1A">
        <w:rPr>
          <w:rFonts w:ascii="Courier New" w:hAnsi="Courier New"/>
          <w:sz w:val="16"/>
        </w:rPr>
        <w:t>rejectedNSSAI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[15] SEQUENCE OF </w:t>
      </w:r>
      <w:proofErr w:type="spellStart"/>
      <w:r w:rsidRPr="00373F1A">
        <w:rPr>
          <w:rFonts w:ascii="Courier New" w:hAnsi="Courier New"/>
          <w:sz w:val="16"/>
        </w:rPr>
        <w:t>SingleNSSAI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4316F3A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pSCellInformation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[16] </w:t>
      </w:r>
      <w:proofErr w:type="spellStart"/>
      <w:r w:rsidRPr="00373F1A">
        <w:rPr>
          <w:rFonts w:ascii="Courier New" w:hAnsi="Courier New"/>
          <w:sz w:val="16"/>
        </w:rPr>
        <w:t>PSCellInformation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628D757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fiveGMMCapability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[17] </w:t>
      </w:r>
      <w:proofErr w:type="spellStart"/>
      <w:r w:rsidRPr="00373F1A">
        <w:rPr>
          <w:rFonts w:ascii="Courier New" w:hAnsi="Courier New"/>
          <w:sz w:val="16"/>
        </w:rPr>
        <w:t>FiveGMMCapability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67E0AB2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nSSAIMapList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[18] SEQUENCE OF </w:t>
      </w:r>
      <w:proofErr w:type="spellStart"/>
      <w:r w:rsidRPr="00373F1A">
        <w:rPr>
          <w:rFonts w:ascii="Courier New" w:hAnsi="Courier New"/>
          <w:sz w:val="16"/>
        </w:rPr>
        <w:t>NSSAIMap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3113BFB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amfUeNgapId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[19] </w:t>
      </w:r>
      <w:proofErr w:type="spellStart"/>
      <w:r w:rsidRPr="00373F1A">
        <w:rPr>
          <w:rFonts w:ascii="Courier New" w:hAnsi="Courier New"/>
          <w:sz w:val="16"/>
        </w:rPr>
        <w:t>AmfUeNgapId</w:t>
      </w:r>
      <w:proofErr w:type="spellEnd"/>
      <w:r w:rsidRPr="00373F1A">
        <w:rPr>
          <w:rFonts w:ascii="Courier New" w:hAnsi="Courier New"/>
          <w:sz w:val="16"/>
        </w:rPr>
        <w:t xml:space="preserve"> OPTIONAL, </w:t>
      </w:r>
    </w:p>
    <w:p w14:paraId="5DAF2F5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lastRenderedPageBreak/>
        <w:tab/>
      </w:r>
      <w:proofErr w:type="spellStart"/>
      <w:r w:rsidRPr="00373F1A">
        <w:rPr>
          <w:rFonts w:ascii="Courier New" w:hAnsi="Courier New"/>
          <w:sz w:val="16"/>
        </w:rPr>
        <w:t>ranUeNgapId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[20] </w:t>
      </w:r>
      <w:proofErr w:type="spellStart"/>
      <w:r w:rsidRPr="00373F1A">
        <w:rPr>
          <w:rFonts w:ascii="Courier New" w:hAnsi="Courier New"/>
          <w:sz w:val="16"/>
        </w:rPr>
        <w:t>RanUeNgapId</w:t>
      </w:r>
      <w:proofErr w:type="spellEnd"/>
      <w:r w:rsidRPr="00373F1A">
        <w:rPr>
          <w:rFonts w:ascii="Courier New" w:hAnsi="Courier New"/>
          <w:sz w:val="16"/>
        </w:rPr>
        <w:t xml:space="preserve"> OPTIONAL, </w:t>
      </w:r>
    </w:p>
    <w:p w14:paraId="24B8F91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ranNodeId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[21] </w:t>
      </w:r>
      <w:proofErr w:type="spellStart"/>
      <w:r w:rsidRPr="00373F1A">
        <w:rPr>
          <w:rFonts w:ascii="Courier New" w:hAnsi="Courier New" w:hint="eastAsia"/>
          <w:sz w:val="16"/>
          <w:lang w:eastAsia="zh-CN"/>
        </w:rPr>
        <w:t>GlobalRanNodeId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673906A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userLocationInformationASN1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[22] </w:t>
      </w:r>
      <w:proofErr w:type="spellStart"/>
      <w:r w:rsidRPr="00373F1A">
        <w:rPr>
          <w:rFonts w:ascii="Courier New" w:hAnsi="Courier New"/>
          <w:sz w:val="16"/>
        </w:rPr>
        <w:t>UserLocationInformationStructured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11C114F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sNPNID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[23] </w:t>
      </w:r>
      <w:proofErr w:type="spellStart"/>
      <w:r w:rsidRPr="00373F1A">
        <w:rPr>
          <w:rFonts w:ascii="Courier New" w:hAnsi="Courier New"/>
          <w:sz w:val="16"/>
        </w:rPr>
        <w:t>PlmnIdNid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374D97C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aMFIdentifier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[24] AMFID OPTIONAL,</w:t>
      </w:r>
    </w:p>
    <w:p w14:paraId="36C47D8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eastAsia="SimSun" w:hAnsi="Courier New" w:hint="eastAsia"/>
          <w:sz w:val="16"/>
          <w:lang w:val="en-US" w:eastAsia="zh-CN"/>
        </w:rPr>
        <w:tab/>
      </w:r>
      <w:proofErr w:type="spellStart"/>
      <w:r w:rsidRPr="00373F1A">
        <w:rPr>
          <w:rFonts w:ascii="Courier New" w:eastAsia="SimSun" w:hAnsi="Courier New"/>
          <w:sz w:val="16"/>
          <w:lang w:val="en-US" w:eastAsia="zh-CN"/>
        </w:rPr>
        <w:t>cAGIDList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[2</w:t>
      </w:r>
      <w:r w:rsidRPr="00373F1A">
        <w:rPr>
          <w:rFonts w:ascii="Courier New" w:eastAsia="SimSun" w:hAnsi="Courier New"/>
          <w:sz w:val="16"/>
          <w:lang w:val="en-US" w:eastAsia="zh-CN"/>
        </w:rPr>
        <w:t>5</w:t>
      </w:r>
      <w:r w:rsidRPr="00373F1A">
        <w:rPr>
          <w:rFonts w:ascii="Courier New" w:hAnsi="Courier New"/>
          <w:sz w:val="16"/>
        </w:rPr>
        <w:t>] SEQUENCE OF</w:t>
      </w:r>
      <w:r w:rsidRPr="00373F1A">
        <w:rPr>
          <w:rFonts w:ascii="Courier New" w:hAnsi="Courier New" w:hint="eastAsia"/>
          <w:sz w:val="16"/>
        </w:rPr>
        <w:t xml:space="preserve"> </w:t>
      </w:r>
      <w:proofErr w:type="spellStart"/>
      <w:r w:rsidRPr="00373F1A">
        <w:rPr>
          <w:rFonts w:ascii="Courier New" w:hAnsi="Courier New" w:hint="eastAsia"/>
          <w:sz w:val="16"/>
        </w:rPr>
        <w:t>CagId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2B11059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alternativeNSSAIMap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[26] SEQUENCE OF </w:t>
      </w:r>
      <w:proofErr w:type="spellStart"/>
      <w:r w:rsidRPr="00373F1A">
        <w:rPr>
          <w:rFonts w:ascii="Courier New" w:hAnsi="Courier New"/>
          <w:sz w:val="16"/>
        </w:rPr>
        <w:t>AlternativeNSSAIMap</w:t>
      </w:r>
      <w:proofErr w:type="spellEnd"/>
      <w:r w:rsidRPr="00373F1A">
        <w:rPr>
          <w:rFonts w:ascii="Courier New" w:hAnsi="Courier New"/>
          <w:sz w:val="16"/>
        </w:rPr>
        <w:t xml:space="preserve"> OPTIONAL</w:t>
      </w:r>
      <w:r w:rsidRPr="00373F1A">
        <w:rPr>
          <w:rFonts w:ascii="Courier New" w:hAnsi="Courier New" w:hint="eastAsia"/>
          <w:sz w:val="16"/>
          <w:lang w:eastAsia="zh-CN"/>
        </w:rPr>
        <w:t>,</w:t>
      </w:r>
    </w:p>
    <w:p w14:paraId="470FCE9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eastAsia="DengXian" w:hAnsi="Courier New" w:hint="eastAsia"/>
          <w:sz w:val="16"/>
          <w:lang w:eastAsia="zh-CN"/>
        </w:rPr>
        <w:tab/>
      </w:r>
      <w:proofErr w:type="spellStart"/>
      <w:r w:rsidRPr="00373F1A">
        <w:rPr>
          <w:rFonts w:ascii="Courier New" w:eastAsia="DengXian" w:hAnsi="Courier New"/>
          <w:sz w:val="16"/>
          <w:lang w:eastAsia="zh-CN"/>
        </w:rPr>
        <w:t>s</w:t>
      </w:r>
      <w:r w:rsidRPr="00373F1A">
        <w:rPr>
          <w:rFonts w:ascii="Courier New" w:eastAsia="DengXian" w:hAnsi="Courier New" w:hint="eastAsia"/>
          <w:sz w:val="16"/>
          <w:lang w:eastAsia="zh-CN"/>
        </w:rPr>
        <w:t>atelliteAccessIndicator</w:t>
      </w:r>
      <w:proofErr w:type="spellEnd"/>
      <w:r w:rsidRPr="00373F1A">
        <w:rPr>
          <w:rFonts w:ascii="Courier New" w:eastAsia="DengXian" w:hAnsi="Courier New" w:hint="eastAsia"/>
          <w:sz w:val="16"/>
          <w:lang w:eastAsia="zh-CN"/>
        </w:rPr>
        <w:tab/>
      </w:r>
      <w:r w:rsidRPr="00373F1A">
        <w:rPr>
          <w:rFonts w:ascii="Courier New" w:eastAsia="DengXian" w:hAnsi="Courier New" w:hint="eastAsia"/>
          <w:sz w:val="16"/>
          <w:lang w:eastAsia="zh-CN"/>
        </w:rPr>
        <w:tab/>
      </w:r>
      <w:r w:rsidRPr="00373F1A">
        <w:rPr>
          <w:rFonts w:ascii="Courier New" w:eastAsia="DengXian" w:hAnsi="Courier New" w:hint="eastAsia"/>
          <w:sz w:val="16"/>
          <w:lang w:eastAsia="zh-CN"/>
        </w:rPr>
        <w:tab/>
      </w:r>
      <w:r w:rsidRPr="00373F1A">
        <w:rPr>
          <w:rFonts w:ascii="Courier New" w:hAnsi="Courier New"/>
          <w:sz w:val="16"/>
        </w:rPr>
        <w:t>[</w:t>
      </w:r>
      <w:r w:rsidRPr="00373F1A">
        <w:rPr>
          <w:rFonts w:ascii="Courier New" w:hAnsi="Courier New" w:hint="eastAsia"/>
          <w:sz w:val="16"/>
          <w:lang w:eastAsia="zh-CN"/>
        </w:rPr>
        <w:t>2</w:t>
      </w:r>
      <w:r w:rsidRPr="00373F1A">
        <w:rPr>
          <w:rFonts w:ascii="Courier New" w:hAnsi="Courier New"/>
          <w:sz w:val="16"/>
          <w:lang w:eastAsia="zh-CN"/>
        </w:rPr>
        <w:t>7</w:t>
      </w:r>
      <w:r w:rsidRPr="00373F1A">
        <w:rPr>
          <w:rFonts w:ascii="Courier New" w:hAnsi="Courier New"/>
          <w:sz w:val="16"/>
        </w:rPr>
        <w:t>] BOOLEAN OPTIONAL</w:t>
      </w:r>
      <w:r w:rsidRPr="00373F1A">
        <w:rPr>
          <w:rFonts w:ascii="Courier New" w:eastAsia="SimSun" w:hAnsi="Courier New" w:hint="eastAsia"/>
          <w:sz w:val="16"/>
          <w:lang w:val="en-US" w:eastAsia="zh-CN"/>
        </w:rPr>
        <w:tab/>
      </w:r>
    </w:p>
    <w:p w14:paraId="4474554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DF9A03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2C84937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519C6C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78EC4B0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N2 connection charging Information </w:t>
      </w:r>
    </w:p>
    <w:p w14:paraId="1C078AB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6860437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00A5CD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N2ConnectionChargingInformation </w:t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SET</w:t>
      </w:r>
    </w:p>
    <w:p w14:paraId="3899828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7431FCC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n2ConnectionMessageType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[0] N2ConnectionMessageType,</w:t>
      </w:r>
    </w:p>
    <w:p w14:paraId="3CBBB99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userIdentifier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[1] </w:t>
      </w:r>
      <w:proofErr w:type="spellStart"/>
      <w:r w:rsidRPr="00373F1A">
        <w:rPr>
          <w:rFonts w:ascii="Courier New" w:hAnsi="Courier New"/>
          <w:sz w:val="16"/>
        </w:rPr>
        <w:t>InvolvedParty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08CC62A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userEquipmentInfo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[2] </w:t>
      </w:r>
      <w:proofErr w:type="spellStart"/>
      <w:r w:rsidRPr="00373F1A">
        <w:rPr>
          <w:rFonts w:ascii="Courier New" w:hAnsi="Courier New"/>
          <w:sz w:val="16"/>
        </w:rPr>
        <w:t>SubscriberEquipmentNumber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23F05C8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sUPIunauthenticatedFlag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[3] NULL OPTIONAL,</w:t>
      </w:r>
    </w:p>
    <w:p w14:paraId="5719AC8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userRoamerInOut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[4] </w:t>
      </w:r>
      <w:proofErr w:type="spellStart"/>
      <w:r w:rsidRPr="00373F1A">
        <w:rPr>
          <w:rFonts w:ascii="Courier New" w:hAnsi="Courier New"/>
          <w:sz w:val="16"/>
        </w:rPr>
        <w:t>RoamerInOut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0EFCDE4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userLocationInformation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[5] </w:t>
      </w:r>
      <w:proofErr w:type="spellStart"/>
      <w:r w:rsidRPr="00373F1A">
        <w:rPr>
          <w:rFonts w:ascii="Courier New" w:hAnsi="Courier New"/>
          <w:sz w:val="16"/>
        </w:rPr>
        <w:t>UserLocationInformation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15E85A2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userLocationInfoTime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[6] </w:t>
      </w:r>
      <w:proofErr w:type="spellStart"/>
      <w:r w:rsidRPr="00373F1A">
        <w:rPr>
          <w:rFonts w:ascii="Courier New" w:hAnsi="Courier New"/>
          <w:sz w:val="16"/>
        </w:rPr>
        <w:t>TimeStamp</w:t>
      </w:r>
      <w:proofErr w:type="spellEnd"/>
      <w:r w:rsidRPr="00373F1A">
        <w:rPr>
          <w:rFonts w:ascii="Courier New" w:hAnsi="Courier New"/>
          <w:sz w:val="16"/>
        </w:rPr>
        <w:t xml:space="preserve"> OPTIONAL, -- This field is not used</w:t>
      </w:r>
    </w:p>
    <w:p w14:paraId="0DD8716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user location info time is included under </w:t>
      </w:r>
      <w:proofErr w:type="spellStart"/>
      <w:r w:rsidRPr="00373F1A">
        <w:rPr>
          <w:rFonts w:ascii="Courier New" w:hAnsi="Courier New"/>
          <w:sz w:val="16"/>
        </w:rPr>
        <w:t>UserLocationInformation</w:t>
      </w:r>
      <w:proofErr w:type="spellEnd"/>
    </w:p>
    <w:p w14:paraId="4382417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uETimeZone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[7] </w:t>
      </w:r>
      <w:proofErr w:type="spellStart"/>
      <w:r w:rsidRPr="00373F1A">
        <w:rPr>
          <w:rFonts w:ascii="Courier New" w:hAnsi="Courier New"/>
          <w:sz w:val="16"/>
        </w:rPr>
        <w:t>MSTimeZone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7716916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rATType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[8] </w:t>
      </w:r>
      <w:proofErr w:type="spellStart"/>
      <w:r w:rsidRPr="00373F1A">
        <w:rPr>
          <w:rFonts w:ascii="Courier New" w:hAnsi="Courier New"/>
          <w:sz w:val="16"/>
        </w:rPr>
        <w:t>RATType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37D4089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ranUeNgapId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[9] </w:t>
      </w:r>
      <w:proofErr w:type="spellStart"/>
      <w:r w:rsidRPr="00373F1A">
        <w:rPr>
          <w:rFonts w:ascii="Courier New" w:hAnsi="Courier New"/>
          <w:sz w:val="16"/>
        </w:rPr>
        <w:t>RanUeNgapId</w:t>
      </w:r>
      <w:proofErr w:type="spellEnd"/>
      <w:r w:rsidRPr="00373F1A">
        <w:rPr>
          <w:rFonts w:ascii="Courier New" w:hAnsi="Courier New"/>
          <w:sz w:val="16"/>
        </w:rPr>
        <w:t xml:space="preserve"> OPTIONAL, </w:t>
      </w:r>
    </w:p>
    <w:p w14:paraId="5C5A2DF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ranNodeId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[10] </w:t>
      </w:r>
      <w:proofErr w:type="spellStart"/>
      <w:r w:rsidRPr="00373F1A">
        <w:rPr>
          <w:rFonts w:ascii="Courier New" w:hAnsi="Courier New" w:hint="eastAsia"/>
          <w:sz w:val="16"/>
          <w:lang w:eastAsia="zh-CN"/>
        </w:rPr>
        <w:t>GlobalRanNodeId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0AA1736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restrictedRatList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[11] SEQUENCE OF </w:t>
      </w:r>
      <w:proofErr w:type="spellStart"/>
      <w:r w:rsidRPr="00373F1A">
        <w:rPr>
          <w:rFonts w:ascii="Courier New" w:hAnsi="Courier New"/>
          <w:sz w:val="16"/>
        </w:rPr>
        <w:t>RATType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6ED4419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forbiddenAreaList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[12] SEQUENCE OF Area OPTIONAL,</w:t>
      </w:r>
    </w:p>
    <w:p w14:paraId="5FE5AA5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serviceAreaRestriction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[13] </w:t>
      </w:r>
      <w:proofErr w:type="spellStart"/>
      <w:r w:rsidRPr="00373F1A">
        <w:rPr>
          <w:rFonts w:ascii="Courier New" w:hAnsi="Courier New"/>
          <w:sz w:val="16"/>
        </w:rPr>
        <w:t>ServiceAreaRestriction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08C43C4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restrictedCnList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[14] SEQUENCE OF </w:t>
      </w:r>
      <w:proofErr w:type="spellStart"/>
      <w:r w:rsidRPr="00373F1A">
        <w:rPr>
          <w:rFonts w:ascii="Courier New" w:hAnsi="Courier New"/>
          <w:sz w:val="16"/>
        </w:rPr>
        <w:t>CoreNetworkType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6B480DA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  <w:lang w:eastAsia="zh-CN"/>
        </w:rPr>
        <w:tab/>
      </w:r>
      <w:proofErr w:type="spellStart"/>
      <w:r w:rsidRPr="00373F1A">
        <w:rPr>
          <w:rFonts w:ascii="Courier New" w:hAnsi="Courier New"/>
          <w:sz w:val="16"/>
        </w:rPr>
        <w:t>allowedNSSAI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[15] SEQUENCE OF </w:t>
      </w:r>
      <w:proofErr w:type="spellStart"/>
      <w:r w:rsidRPr="00373F1A">
        <w:rPr>
          <w:rFonts w:ascii="Courier New" w:hAnsi="Courier New"/>
          <w:sz w:val="16"/>
        </w:rPr>
        <w:t>SingleNSSAI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4640DEE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  <w:lang w:eastAsia="zh-CN"/>
        </w:rPr>
        <w:tab/>
      </w:r>
      <w:proofErr w:type="spellStart"/>
      <w:r w:rsidRPr="00373F1A">
        <w:rPr>
          <w:rFonts w:ascii="Courier New" w:hAnsi="Courier New"/>
          <w:sz w:val="16"/>
        </w:rPr>
        <w:t>rrcEstablishmentCause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[16] </w:t>
      </w:r>
      <w:proofErr w:type="spellStart"/>
      <w:r w:rsidRPr="00373F1A">
        <w:rPr>
          <w:rFonts w:ascii="Courier New" w:hAnsi="Courier New"/>
          <w:sz w:val="16"/>
        </w:rPr>
        <w:t>RrcEstablishmentCause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41B3AA3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pSCellInformation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[17] </w:t>
      </w:r>
      <w:proofErr w:type="spellStart"/>
      <w:r w:rsidRPr="00373F1A">
        <w:rPr>
          <w:rFonts w:ascii="Courier New" w:hAnsi="Courier New"/>
          <w:sz w:val="16"/>
        </w:rPr>
        <w:t>PSCellInformation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2495F49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amfUeNgapId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[18] </w:t>
      </w:r>
      <w:proofErr w:type="spellStart"/>
      <w:r w:rsidRPr="00373F1A">
        <w:rPr>
          <w:rFonts w:ascii="Courier New" w:hAnsi="Courier New"/>
          <w:sz w:val="16"/>
        </w:rPr>
        <w:t>AmfUeNgapId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27D450C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userLocationInformationASN1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[19] </w:t>
      </w:r>
      <w:proofErr w:type="spellStart"/>
      <w:r w:rsidRPr="00373F1A">
        <w:rPr>
          <w:rFonts w:ascii="Courier New" w:hAnsi="Courier New"/>
          <w:sz w:val="16"/>
        </w:rPr>
        <w:t>UserLocationInformationStructured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172C47B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nSSAIMapList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[20] SEQUENCE OF </w:t>
      </w:r>
      <w:proofErr w:type="spellStart"/>
      <w:r w:rsidRPr="00373F1A">
        <w:rPr>
          <w:rFonts w:ascii="Courier New" w:hAnsi="Courier New"/>
          <w:sz w:val="16"/>
        </w:rPr>
        <w:t>NSSAIMap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18C8651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aMFIdentifier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[21] AMFID OPTIONAL</w:t>
      </w:r>
      <w:r w:rsidRPr="00373F1A">
        <w:rPr>
          <w:rFonts w:ascii="Courier New" w:hAnsi="Courier New" w:hint="eastAsia"/>
          <w:sz w:val="16"/>
          <w:lang w:eastAsia="zh-CN"/>
        </w:rPr>
        <w:t>,</w:t>
      </w:r>
    </w:p>
    <w:p w14:paraId="5ADAF7E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eastAsia="DengXian" w:hAnsi="Courier New" w:hint="eastAsia"/>
          <w:sz w:val="16"/>
          <w:lang w:eastAsia="zh-CN"/>
        </w:rPr>
        <w:tab/>
      </w:r>
      <w:proofErr w:type="spellStart"/>
      <w:r w:rsidRPr="00373F1A">
        <w:rPr>
          <w:rFonts w:ascii="Courier New" w:eastAsia="DengXian" w:hAnsi="Courier New"/>
          <w:sz w:val="16"/>
          <w:lang w:eastAsia="zh-CN"/>
        </w:rPr>
        <w:t>s</w:t>
      </w:r>
      <w:r w:rsidRPr="00373F1A">
        <w:rPr>
          <w:rFonts w:ascii="Courier New" w:eastAsia="DengXian" w:hAnsi="Courier New" w:hint="eastAsia"/>
          <w:sz w:val="16"/>
          <w:lang w:eastAsia="zh-CN"/>
        </w:rPr>
        <w:t>atelliteAccessIndicator</w:t>
      </w:r>
      <w:proofErr w:type="spellEnd"/>
      <w:r w:rsidRPr="00373F1A">
        <w:rPr>
          <w:rFonts w:ascii="Courier New" w:eastAsia="DengXian" w:hAnsi="Courier New" w:hint="eastAsia"/>
          <w:sz w:val="16"/>
          <w:lang w:eastAsia="zh-CN"/>
        </w:rPr>
        <w:tab/>
      </w:r>
      <w:r w:rsidRPr="00373F1A">
        <w:rPr>
          <w:rFonts w:ascii="Courier New" w:eastAsia="DengXian" w:hAnsi="Courier New" w:hint="eastAsia"/>
          <w:sz w:val="16"/>
          <w:lang w:eastAsia="zh-CN"/>
        </w:rPr>
        <w:tab/>
      </w:r>
      <w:r w:rsidRPr="00373F1A">
        <w:rPr>
          <w:rFonts w:ascii="Courier New" w:eastAsia="DengXian" w:hAnsi="Courier New" w:hint="eastAsia"/>
          <w:sz w:val="16"/>
          <w:lang w:eastAsia="zh-CN"/>
        </w:rPr>
        <w:tab/>
      </w:r>
      <w:r w:rsidRPr="00373F1A">
        <w:rPr>
          <w:rFonts w:ascii="Courier New" w:hAnsi="Courier New"/>
          <w:sz w:val="16"/>
        </w:rPr>
        <w:t>[</w:t>
      </w:r>
      <w:r w:rsidRPr="00373F1A">
        <w:rPr>
          <w:rFonts w:ascii="Courier New" w:hAnsi="Courier New" w:hint="eastAsia"/>
          <w:sz w:val="16"/>
          <w:lang w:eastAsia="zh-CN"/>
        </w:rPr>
        <w:t>22</w:t>
      </w:r>
      <w:r w:rsidRPr="00373F1A">
        <w:rPr>
          <w:rFonts w:ascii="Courier New" w:hAnsi="Courier New"/>
          <w:sz w:val="16"/>
        </w:rPr>
        <w:t>] BOOLEAN OPTIONAL</w:t>
      </w:r>
    </w:p>
    <w:p w14:paraId="1D64220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579E4E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04EFF2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1A0675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01A885F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</w:rPr>
      </w:pPr>
    </w:p>
    <w:p w14:paraId="3927172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BB0767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2BBD9A6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Location reporting charging Information</w:t>
      </w:r>
    </w:p>
    <w:p w14:paraId="23D9663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66323A8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FFCD10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0EC781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LocationReportingChargingInformation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SET</w:t>
      </w:r>
    </w:p>
    <w:p w14:paraId="5AC74C0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2ABC0A8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locationReportingMessagetype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[0] </w:t>
      </w:r>
      <w:proofErr w:type="spellStart"/>
      <w:r w:rsidRPr="00373F1A">
        <w:rPr>
          <w:rFonts w:ascii="Courier New" w:hAnsi="Courier New"/>
          <w:sz w:val="16"/>
        </w:rPr>
        <w:t>LocationReportingMessageType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0AEB8A3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userIdentifier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[1] </w:t>
      </w:r>
      <w:proofErr w:type="spellStart"/>
      <w:r w:rsidRPr="00373F1A">
        <w:rPr>
          <w:rFonts w:ascii="Courier New" w:hAnsi="Courier New"/>
          <w:sz w:val="16"/>
        </w:rPr>
        <w:t>InvolvedParty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092174C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userEquipmentInfo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[2] </w:t>
      </w:r>
      <w:proofErr w:type="spellStart"/>
      <w:r w:rsidRPr="00373F1A">
        <w:rPr>
          <w:rFonts w:ascii="Courier New" w:hAnsi="Courier New"/>
          <w:sz w:val="16"/>
        </w:rPr>
        <w:t>SubscriberEquipmentNumber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6389131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sUPIunauthenticatedFlag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[3] NULL OPTIONAL,</w:t>
      </w:r>
    </w:p>
    <w:p w14:paraId="1CAE205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userRoamerInOut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[4] </w:t>
      </w:r>
      <w:proofErr w:type="spellStart"/>
      <w:r w:rsidRPr="00373F1A">
        <w:rPr>
          <w:rFonts w:ascii="Courier New" w:hAnsi="Courier New"/>
          <w:sz w:val="16"/>
        </w:rPr>
        <w:t>RoamerInOut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5F1A776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userLocationInformation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[5] </w:t>
      </w:r>
      <w:proofErr w:type="spellStart"/>
      <w:r w:rsidRPr="00373F1A">
        <w:rPr>
          <w:rFonts w:ascii="Courier New" w:hAnsi="Courier New"/>
          <w:sz w:val="16"/>
        </w:rPr>
        <w:t>UserLocationInformation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15646CB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userLocationInfoTime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[6] </w:t>
      </w:r>
      <w:proofErr w:type="spellStart"/>
      <w:r w:rsidRPr="00373F1A">
        <w:rPr>
          <w:rFonts w:ascii="Courier New" w:hAnsi="Courier New"/>
          <w:sz w:val="16"/>
        </w:rPr>
        <w:t>TimeStamp</w:t>
      </w:r>
      <w:proofErr w:type="spellEnd"/>
      <w:r w:rsidRPr="00373F1A">
        <w:rPr>
          <w:rFonts w:ascii="Courier New" w:hAnsi="Courier New"/>
          <w:sz w:val="16"/>
        </w:rPr>
        <w:t xml:space="preserve"> OPTIONAL, -- This field is not used</w:t>
      </w:r>
    </w:p>
    <w:p w14:paraId="48AA587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user location info time is included under </w:t>
      </w:r>
      <w:proofErr w:type="spellStart"/>
      <w:r w:rsidRPr="00373F1A">
        <w:rPr>
          <w:rFonts w:ascii="Courier New" w:hAnsi="Courier New"/>
          <w:sz w:val="16"/>
        </w:rPr>
        <w:t>UserLocationInformation</w:t>
      </w:r>
      <w:proofErr w:type="spellEnd"/>
    </w:p>
    <w:p w14:paraId="4A11378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uETimeZone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[7] </w:t>
      </w:r>
      <w:proofErr w:type="spellStart"/>
      <w:r w:rsidRPr="00373F1A">
        <w:rPr>
          <w:rFonts w:ascii="Courier New" w:hAnsi="Courier New"/>
          <w:sz w:val="16"/>
        </w:rPr>
        <w:t>MSTimeZone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118C35E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presenceReportingAreaInfo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[8]</w:t>
      </w: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PresenceReportingAreaInfo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4AFB813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rATType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[9] </w:t>
      </w:r>
      <w:proofErr w:type="spellStart"/>
      <w:r w:rsidRPr="00373F1A">
        <w:rPr>
          <w:rFonts w:ascii="Courier New" w:hAnsi="Courier New"/>
          <w:sz w:val="16"/>
        </w:rPr>
        <w:t>RATType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2D9895E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pSCellInformation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[10] </w:t>
      </w:r>
      <w:proofErr w:type="spellStart"/>
      <w:r w:rsidRPr="00373F1A">
        <w:rPr>
          <w:rFonts w:ascii="Courier New" w:hAnsi="Courier New"/>
          <w:sz w:val="16"/>
        </w:rPr>
        <w:t>PSCellInformation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51BAF1D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bookmarkStart w:id="29" w:name="_Hlk66118956"/>
      <w:r w:rsidRPr="00373F1A">
        <w:rPr>
          <w:rFonts w:ascii="Courier New" w:hAnsi="Courier New"/>
          <w:sz w:val="16"/>
        </w:rPr>
        <w:tab/>
        <w:t>userLocationInformationASN1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[11] </w:t>
      </w:r>
      <w:proofErr w:type="spellStart"/>
      <w:r w:rsidRPr="00373F1A">
        <w:rPr>
          <w:rFonts w:ascii="Courier New" w:hAnsi="Courier New"/>
          <w:sz w:val="16"/>
        </w:rPr>
        <w:t>UserLocationInformationStructured</w:t>
      </w:r>
      <w:proofErr w:type="spellEnd"/>
      <w:r w:rsidRPr="00373F1A">
        <w:rPr>
          <w:rFonts w:ascii="Courier New" w:hAnsi="Courier New"/>
          <w:sz w:val="16"/>
        </w:rPr>
        <w:t xml:space="preserve"> OPTIONAL</w:t>
      </w:r>
      <w:bookmarkEnd w:id="29"/>
      <w:r w:rsidRPr="00373F1A">
        <w:rPr>
          <w:rFonts w:ascii="Courier New" w:hAnsi="Courier New"/>
          <w:sz w:val="16"/>
        </w:rPr>
        <w:t>,</w:t>
      </w:r>
    </w:p>
    <w:p w14:paraId="0BDBBC4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listOfPresenceReportingAreaInformation</w:t>
      </w:r>
      <w:proofErr w:type="spellEnd"/>
      <w:r w:rsidRPr="00373F1A">
        <w:rPr>
          <w:rFonts w:ascii="Courier New" w:hAnsi="Courier New"/>
          <w:sz w:val="16"/>
        </w:rPr>
        <w:tab/>
        <w:t xml:space="preserve">[12] SEQUENCE OF </w:t>
      </w:r>
      <w:proofErr w:type="spellStart"/>
      <w:r w:rsidRPr="00373F1A">
        <w:rPr>
          <w:rFonts w:ascii="Courier New" w:hAnsi="Courier New"/>
          <w:sz w:val="16"/>
        </w:rPr>
        <w:t>PresenceReportingAreaInfo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07D322C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aMFIdentifier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[13] AMFID OPTIONAL</w:t>
      </w:r>
      <w:r w:rsidRPr="00373F1A">
        <w:rPr>
          <w:rFonts w:ascii="Courier New" w:hAnsi="Courier New" w:hint="eastAsia"/>
          <w:sz w:val="16"/>
          <w:lang w:eastAsia="zh-CN"/>
        </w:rPr>
        <w:t>,</w:t>
      </w:r>
    </w:p>
    <w:p w14:paraId="49EAC3A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eastAsia="DengXian" w:hAnsi="Courier New" w:hint="eastAsia"/>
          <w:sz w:val="16"/>
          <w:lang w:eastAsia="zh-CN"/>
        </w:rPr>
        <w:tab/>
      </w:r>
      <w:proofErr w:type="spellStart"/>
      <w:r w:rsidRPr="00373F1A">
        <w:rPr>
          <w:rFonts w:ascii="Courier New" w:eastAsia="DengXian" w:hAnsi="Courier New"/>
          <w:sz w:val="16"/>
          <w:lang w:eastAsia="zh-CN"/>
        </w:rPr>
        <w:t>s</w:t>
      </w:r>
      <w:r w:rsidRPr="00373F1A">
        <w:rPr>
          <w:rFonts w:ascii="Courier New" w:eastAsia="DengXian" w:hAnsi="Courier New" w:hint="eastAsia"/>
          <w:sz w:val="16"/>
          <w:lang w:eastAsia="zh-CN"/>
        </w:rPr>
        <w:t>atelliteAccessIndicator</w:t>
      </w:r>
      <w:proofErr w:type="spellEnd"/>
      <w:r w:rsidRPr="00373F1A">
        <w:rPr>
          <w:rFonts w:ascii="Courier New" w:eastAsia="DengXian" w:hAnsi="Courier New" w:hint="eastAsia"/>
          <w:sz w:val="16"/>
          <w:lang w:eastAsia="zh-CN"/>
        </w:rPr>
        <w:tab/>
      </w:r>
      <w:r w:rsidRPr="00373F1A">
        <w:rPr>
          <w:rFonts w:ascii="Courier New" w:eastAsia="DengXian" w:hAnsi="Courier New" w:hint="eastAsia"/>
          <w:sz w:val="16"/>
          <w:lang w:eastAsia="zh-CN"/>
        </w:rPr>
        <w:tab/>
      </w:r>
      <w:r w:rsidRPr="00373F1A">
        <w:rPr>
          <w:rFonts w:ascii="Courier New" w:eastAsia="DengXian" w:hAnsi="Courier New" w:hint="eastAsia"/>
          <w:sz w:val="16"/>
          <w:lang w:eastAsia="zh-CN"/>
        </w:rPr>
        <w:tab/>
      </w:r>
      <w:r w:rsidRPr="00373F1A">
        <w:rPr>
          <w:rFonts w:ascii="Courier New" w:hAnsi="Courier New"/>
          <w:sz w:val="16"/>
        </w:rPr>
        <w:t>[</w:t>
      </w:r>
      <w:r w:rsidRPr="00373F1A">
        <w:rPr>
          <w:rFonts w:ascii="Courier New" w:hAnsi="Courier New" w:hint="eastAsia"/>
          <w:sz w:val="16"/>
          <w:lang w:eastAsia="zh-CN"/>
        </w:rPr>
        <w:t>14</w:t>
      </w:r>
      <w:r w:rsidRPr="00373F1A">
        <w:rPr>
          <w:rFonts w:ascii="Courier New" w:hAnsi="Courier New"/>
          <w:sz w:val="16"/>
        </w:rPr>
        <w:t>] BOOLEAN OPTIONAL</w:t>
      </w:r>
    </w:p>
    <w:p w14:paraId="4E5FB0F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8148D0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7743B0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10A9AA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2EDB90D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</w:p>
    <w:p w14:paraId="3851883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</w:p>
    <w:p w14:paraId="2AE276B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4CF1768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Network Slice Performance and Analytics charging Information</w:t>
      </w:r>
    </w:p>
    <w:p w14:paraId="665C819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lastRenderedPageBreak/>
        <w:t>--</w:t>
      </w:r>
    </w:p>
    <w:p w14:paraId="05E45D5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4DCAFA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  <w:lang w:bidi="ar-IQ"/>
        </w:rPr>
        <w:t>NSPAChargingInformation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SET</w:t>
      </w:r>
    </w:p>
    <w:p w14:paraId="414AD76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6F37814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singelNSSAI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[0] </w:t>
      </w:r>
      <w:proofErr w:type="spellStart"/>
      <w:r w:rsidRPr="00373F1A">
        <w:rPr>
          <w:rFonts w:ascii="Courier New" w:hAnsi="Courier New"/>
          <w:sz w:val="16"/>
        </w:rPr>
        <w:t>SingleNSSAI</w:t>
      </w:r>
      <w:proofErr w:type="spellEnd"/>
    </w:p>
    <w:p w14:paraId="3F679DB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051976E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CF443F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</w:p>
    <w:p w14:paraId="01DFCA0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01560E9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NSM charging Information</w:t>
      </w:r>
    </w:p>
    <w:p w14:paraId="5D7B6CF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6310E91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1ACBE80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See TS 28.541 [254] for more information</w:t>
      </w:r>
    </w:p>
    <w:p w14:paraId="1B9072D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0F925AF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CB8FD7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FE187F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NSMChargingInformation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SET</w:t>
      </w:r>
    </w:p>
    <w:p w14:paraId="6A2ADE2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099A92C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managementOperation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[0] </w:t>
      </w:r>
      <w:proofErr w:type="spellStart"/>
      <w:r w:rsidRPr="00373F1A">
        <w:rPr>
          <w:rFonts w:ascii="Courier New" w:hAnsi="Courier New"/>
          <w:sz w:val="16"/>
        </w:rPr>
        <w:t>ManagementOperation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09FDD71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iD</w:t>
      </w:r>
      <w:r w:rsidRPr="00373F1A">
        <w:rPr>
          <w:rFonts w:ascii="Courier New" w:hAnsi="Courier New"/>
          <w:sz w:val="16"/>
          <w:lang w:val="en-US"/>
        </w:rPr>
        <w:t>networkSliceInstance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[1] OCTET STRING OPTIONAL,</w:t>
      </w:r>
    </w:p>
    <w:p w14:paraId="6A31CF1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listOf</w:t>
      </w:r>
      <w:r w:rsidRPr="00373F1A">
        <w:rPr>
          <w:rFonts w:ascii="Courier New" w:hAnsi="Courier New"/>
          <w:sz w:val="16"/>
          <w:lang w:val="en-US"/>
        </w:rPr>
        <w:t>serviceProfileChargingInformation</w:t>
      </w:r>
      <w:proofErr w:type="spellEnd"/>
      <w:r w:rsidRPr="00373F1A">
        <w:rPr>
          <w:rFonts w:ascii="Courier New" w:hAnsi="Courier New"/>
          <w:sz w:val="16"/>
        </w:rPr>
        <w:tab/>
        <w:t xml:space="preserve">[2] SEQUENCE OF </w:t>
      </w:r>
      <w:proofErr w:type="spellStart"/>
      <w:r w:rsidRPr="00373F1A">
        <w:rPr>
          <w:rFonts w:ascii="Courier New" w:hAnsi="Courier New"/>
          <w:sz w:val="16"/>
        </w:rPr>
        <w:t>ServiceProfileChargingInformation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13E3A77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managementOperationStatus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[3]</w:t>
      </w: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ManagementOperationStatus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1F9C337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operationalState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[4]</w:t>
      </w: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OperationalState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466FD8D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administrativeState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[5]</w:t>
      </w: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AdministrativeState</w:t>
      </w:r>
      <w:proofErr w:type="spellEnd"/>
      <w:r w:rsidRPr="00373F1A">
        <w:rPr>
          <w:rFonts w:ascii="Courier New" w:hAnsi="Courier New"/>
          <w:sz w:val="16"/>
        </w:rPr>
        <w:t xml:space="preserve"> OPTIONAL</w:t>
      </w:r>
    </w:p>
    <w:p w14:paraId="4BDD895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CE9B58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</w:p>
    <w:p w14:paraId="7CE5D25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r w:rsidRPr="00373F1A">
        <w:rPr>
          <w:rFonts w:ascii="Courier New" w:hAnsi="Courier New"/>
          <w:sz w:val="16"/>
          <w:lang w:val="en-US"/>
        </w:rPr>
        <w:t>}</w:t>
      </w:r>
    </w:p>
    <w:p w14:paraId="17C3F6D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3E1E48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</w:p>
    <w:p w14:paraId="1C091F5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2504B9C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MMTel charging Information</w:t>
      </w:r>
    </w:p>
    <w:p w14:paraId="4156F6D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40481B6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2950FA7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See TS 32.275 [35] for more information</w:t>
      </w:r>
    </w:p>
    <w:p w14:paraId="22A5873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4341169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30D190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886819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  <w:lang w:eastAsia="zh-CN"/>
        </w:rPr>
        <w:t>MMTelChargingInformation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SET</w:t>
      </w:r>
    </w:p>
    <w:p w14:paraId="7B25E8A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785B18F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supplementaryServices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[0] SEQUENCE OF </w:t>
      </w:r>
      <w:proofErr w:type="spellStart"/>
      <w:r w:rsidRPr="00373F1A">
        <w:rPr>
          <w:rFonts w:ascii="Courier New" w:hAnsi="Courier New"/>
          <w:sz w:val="16"/>
        </w:rPr>
        <w:t>SupplService</w:t>
      </w:r>
      <w:proofErr w:type="spellEnd"/>
      <w:r w:rsidRPr="00373F1A">
        <w:rPr>
          <w:rFonts w:ascii="Courier New" w:hAnsi="Courier New"/>
          <w:sz w:val="16"/>
        </w:rPr>
        <w:t xml:space="preserve"> OPTIONAL</w:t>
      </w:r>
    </w:p>
    <w:p w14:paraId="59DACFA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3A5DB5A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80E9C0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</w:p>
    <w:p w14:paraId="2384F35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3E7823E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IMS charging Information</w:t>
      </w:r>
    </w:p>
    <w:p w14:paraId="2207145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04A40DE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24B5DE3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See TS 32.260 [20] for more information</w:t>
      </w:r>
    </w:p>
    <w:p w14:paraId="7019A2A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22823BA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938800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793F25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  <w:lang w:eastAsia="zh-CN"/>
        </w:rPr>
        <w:t>IMSChargingInformation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SET</w:t>
      </w:r>
    </w:p>
    <w:p w14:paraId="51C3F7C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660450E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eventType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[0] </w:t>
      </w:r>
      <w:proofErr w:type="spellStart"/>
      <w:r w:rsidRPr="00373F1A">
        <w:rPr>
          <w:rFonts w:ascii="Courier New" w:hAnsi="Courier New"/>
          <w:sz w:val="16"/>
        </w:rPr>
        <w:t>SIPEventType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4EA1553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iMSNodeFunctionality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[1] </w:t>
      </w:r>
      <w:proofErr w:type="spellStart"/>
      <w:r w:rsidRPr="00373F1A">
        <w:rPr>
          <w:rFonts w:ascii="Courier New" w:hAnsi="Courier New" w:cs="Arial"/>
          <w:sz w:val="16"/>
          <w:szCs w:val="18"/>
        </w:rPr>
        <w:t>IMSNodeFunctionality</w:t>
      </w:r>
      <w:proofErr w:type="spellEnd"/>
      <w:r w:rsidRPr="00373F1A">
        <w:rPr>
          <w:rFonts w:ascii="Courier New" w:hAnsi="Courier New" w:cs="Arial"/>
          <w:sz w:val="16"/>
          <w:szCs w:val="18"/>
        </w:rPr>
        <w:t xml:space="preserve"> </w:t>
      </w:r>
      <w:r w:rsidRPr="00373F1A">
        <w:rPr>
          <w:rFonts w:ascii="Courier New" w:hAnsi="Courier New"/>
          <w:sz w:val="16"/>
        </w:rPr>
        <w:t>OPTIONAL,</w:t>
      </w:r>
    </w:p>
    <w:p w14:paraId="1E4ECC8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roleOfNode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[2] Role-of-Node OPTIONAL,</w:t>
      </w:r>
    </w:p>
    <w:p w14:paraId="50098E6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userIdentifier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[3] </w:t>
      </w:r>
      <w:proofErr w:type="spellStart"/>
      <w:r w:rsidRPr="00373F1A">
        <w:rPr>
          <w:rFonts w:ascii="Courier New" w:hAnsi="Courier New"/>
          <w:sz w:val="16"/>
        </w:rPr>
        <w:t>InvolvedParty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19A87E6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userEquipmentInfo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[4] </w:t>
      </w:r>
      <w:proofErr w:type="spellStart"/>
      <w:r w:rsidRPr="00373F1A">
        <w:rPr>
          <w:rFonts w:ascii="Courier New" w:hAnsi="Courier New"/>
          <w:sz w:val="16"/>
        </w:rPr>
        <w:t>SubscriberEquipmentNumber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7004FFD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userLocationInfo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[5] </w:t>
      </w:r>
      <w:proofErr w:type="spellStart"/>
      <w:r w:rsidRPr="00373F1A">
        <w:rPr>
          <w:rFonts w:ascii="Courier New" w:hAnsi="Courier New"/>
          <w:sz w:val="16"/>
        </w:rPr>
        <w:t>UserLocationInformation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0AD8BD1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  <w:lang w:val="en-US"/>
        </w:rPr>
        <w:tab/>
      </w:r>
      <w:proofErr w:type="spellStart"/>
      <w:r w:rsidRPr="00373F1A">
        <w:rPr>
          <w:rFonts w:ascii="Courier New" w:hAnsi="Courier New"/>
          <w:sz w:val="16"/>
        </w:rPr>
        <w:t>ueTimeZone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[6] </w:t>
      </w:r>
      <w:proofErr w:type="spellStart"/>
      <w:r w:rsidRPr="00373F1A">
        <w:rPr>
          <w:rFonts w:ascii="Courier New" w:hAnsi="Courier New"/>
          <w:sz w:val="16"/>
        </w:rPr>
        <w:t>MSTimeZone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37DA11B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  <w:lang w:val="en-US"/>
        </w:rPr>
        <w:tab/>
      </w:r>
      <w:proofErr w:type="spellStart"/>
      <w:r w:rsidRPr="00373F1A">
        <w:rPr>
          <w:rFonts w:ascii="Courier New" w:hAnsi="Courier New"/>
          <w:sz w:val="16"/>
        </w:rPr>
        <w:t>threeGPPPSDataOffStatus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  <w:lang w:eastAsia="zh-CN"/>
        </w:rPr>
        <w:t>[7]</w:t>
      </w:r>
      <w:r w:rsidRPr="00373F1A">
        <w:rPr>
          <w:rFonts w:ascii="Courier New" w:hAnsi="Courier New"/>
          <w:sz w:val="16"/>
        </w:rPr>
        <w:t xml:space="preserve"> </w:t>
      </w:r>
      <w:proofErr w:type="spellStart"/>
      <w:r w:rsidRPr="00373F1A">
        <w:rPr>
          <w:rFonts w:ascii="Courier New" w:hAnsi="Courier New"/>
          <w:sz w:val="16"/>
        </w:rPr>
        <w:t>ThreeGPPPSDataOffStatus</w:t>
      </w:r>
      <w:proofErr w:type="spellEnd"/>
      <w:r w:rsidRPr="00373F1A">
        <w:rPr>
          <w:rFonts w:ascii="Courier New" w:hAnsi="Courier New"/>
          <w:sz w:val="16"/>
          <w:lang w:eastAsia="zh-CN"/>
        </w:rPr>
        <w:t xml:space="preserve"> </w:t>
      </w:r>
      <w:r w:rsidRPr="00373F1A">
        <w:rPr>
          <w:rFonts w:ascii="Courier New" w:hAnsi="Courier New"/>
          <w:sz w:val="16"/>
        </w:rPr>
        <w:t>OPTIONAL,</w:t>
      </w:r>
    </w:p>
    <w:p w14:paraId="43E6597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iSUPCause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[8] </w:t>
      </w:r>
      <w:proofErr w:type="spellStart"/>
      <w:r w:rsidRPr="00373F1A">
        <w:rPr>
          <w:rFonts w:ascii="Courier New" w:hAnsi="Courier New"/>
          <w:sz w:val="16"/>
        </w:rPr>
        <w:t>ISUPCause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77032F1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controlPlaneAddress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[9] </w:t>
      </w:r>
      <w:proofErr w:type="spellStart"/>
      <w:r w:rsidRPr="00373F1A">
        <w:rPr>
          <w:rFonts w:ascii="Courier New" w:hAnsi="Courier New"/>
          <w:sz w:val="16"/>
        </w:rPr>
        <w:t>NodeAddress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5031EDF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vlrNumber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[10] </w:t>
      </w:r>
      <w:proofErr w:type="spellStart"/>
      <w:r w:rsidRPr="00373F1A">
        <w:rPr>
          <w:rFonts w:ascii="Courier New" w:hAnsi="Courier New"/>
          <w:sz w:val="16"/>
        </w:rPr>
        <w:t>MSCAddress</w:t>
      </w:r>
      <w:proofErr w:type="spellEnd"/>
      <w:r w:rsidRPr="00373F1A">
        <w:rPr>
          <w:rFonts w:ascii="Courier New" w:hAnsi="Courier New"/>
          <w:sz w:val="16"/>
          <w:lang w:eastAsia="zh-CN"/>
        </w:rPr>
        <w:t xml:space="preserve"> OPTIONAL,</w:t>
      </w:r>
    </w:p>
    <w:p w14:paraId="2683764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mscAddress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[11] </w:t>
      </w:r>
      <w:proofErr w:type="spellStart"/>
      <w:r w:rsidRPr="00373F1A">
        <w:rPr>
          <w:rFonts w:ascii="Courier New" w:hAnsi="Courier New"/>
          <w:sz w:val="16"/>
        </w:rPr>
        <w:t>MSCAddress</w:t>
      </w:r>
      <w:proofErr w:type="spellEnd"/>
      <w:r w:rsidRPr="00373F1A">
        <w:rPr>
          <w:rFonts w:ascii="Courier New" w:hAnsi="Courier New"/>
          <w:sz w:val="16"/>
          <w:lang w:eastAsia="zh-CN"/>
        </w:rPr>
        <w:t xml:space="preserve"> OPTIONAL,</w:t>
      </w:r>
    </w:p>
    <w:p w14:paraId="1C5C345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userSessionID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[12] Session-Id OPTIONAL,</w:t>
      </w:r>
    </w:p>
    <w:p w14:paraId="1850C53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outgoingSessionID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[13] Session-Id OPTIONAL,</w:t>
      </w:r>
    </w:p>
    <w:p w14:paraId="6DA9F5F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  <w:lang w:val="en-US"/>
        </w:rPr>
        <w:tab/>
      </w:r>
      <w:proofErr w:type="spellStart"/>
      <w:r w:rsidRPr="00373F1A">
        <w:rPr>
          <w:rFonts w:ascii="Courier New" w:hAnsi="Courier New"/>
          <w:sz w:val="16"/>
        </w:rPr>
        <w:t>sessionPriority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[14] </w:t>
      </w:r>
      <w:proofErr w:type="spellStart"/>
      <w:r w:rsidRPr="00373F1A">
        <w:rPr>
          <w:rFonts w:ascii="Courier New" w:hAnsi="Courier New"/>
          <w:sz w:val="16"/>
        </w:rPr>
        <w:t>SessionPriority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2C4DE6A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callingPartyAddresses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[15] </w:t>
      </w:r>
      <w:proofErr w:type="spellStart"/>
      <w:r w:rsidRPr="00373F1A">
        <w:rPr>
          <w:rFonts w:ascii="Courier New" w:hAnsi="Courier New"/>
          <w:sz w:val="16"/>
        </w:rPr>
        <w:t>ListOfInvolvedParties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4396CAD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calledPartyAddress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[16] </w:t>
      </w:r>
      <w:proofErr w:type="spellStart"/>
      <w:r w:rsidRPr="00373F1A">
        <w:rPr>
          <w:rFonts w:ascii="Courier New" w:hAnsi="Courier New"/>
          <w:sz w:val="16"/>
        </w:rPr>
        <w:t>InvolvedParty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0AEFA39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numberPortabilityRouting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[17] </w:t>
      </w:r>
      <w:proofErr w:type="spellStart"/>
      <w:r w:rsidRPr="00373F1A">
        <w:rPr>
          <w:rFonts w:ascii="Courier New" w:hAnsi="Courier New"/>
          <w:sz w:val="16"/>
        </w:rPr>
        <w:t>NumberPortabilityRouting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2662E43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carrierSelectRoutingInformation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[18] </w:t>
      </w:r>
      <w:proofErr w:type="spellStart"/>
      <w:r w:rsidRPr="00373F1A">
        <w:rPr>
          <w:rFonts w:ascii="Courier New" w:hAnsi="Courier New"/>
          <w:sz w:val="16"/>
        </w:rPr>
        <w:t>CarrierSelectRouting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3ADAEDF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alternateChargedPartyAddress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[19] UTF8String OPTIONAL,</w:t>
      </w:r>
    </w:p>
    <w:p w14:paraId="7BE74B6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requestedPartyAddresses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[20] </w:t>
      </w:r>
      <w:proofErr w:type="spellStart"/>
      <w:r w:rsidRPr="00373F1A">
        <w:rPr>
          <w:rFonts w:ascii="Courier New" w:hAnsi="Courier New"/>
          <w:sz w:val="16"/>
        </w:rPr>
        <w:t>ListOfInvolvedParties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7345B81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calledAssertedIdentities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[21] </w:t>
      </w:r>
      <w:proofErr w:type="spellStart"/>
      <w:r w:rsidRPr="00373F1A">
        <w:rPr>
          <w:rFonts w:ascii="Courier New" w:hAnsi="Courier New"/>
          <w:sz w:val="16"/>
        </w:rPr>
        <w:t>ListOfInvolvedParties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54B4316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calledIdentityChanges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[22] SEQUENCE OF </w:t>
      </w:r>
      <w:proofErr w:type="spellStart"/>
      <w:r w:rsidRPr="00373F1A">
        <w:rPr>
          <w:rFonts w:ascii="Courier New" w:hAnsi="Courier New"/>
          <w:sz w:val="16"/>
        </w:rPr>
        <w:t>CalledIdentityChange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1FD74D2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associatedURIs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[23] </w:t>
      </w:r>
      <w:proofErr w:type="spellStart"/>
      <w:r w:rsidRPr="00373F1A">
        <w:rPr>
          <w:rFonts w:ascii="Courier New" w:hAnsi="Courier New"/>
          <w:sz w:val="16"/>
        </w:rPr>
        <w:t>ListOfInvolvedParties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21B78EC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  <w:lang w:val="en-US"/>
        </w:rPr>
        <w:lastRenderedPageBreak/>
        <w:tab/>
      </w:r>
      <w:proofErr w:type="spellStart"/>
      <w:r w:rsidRPr="00373F1A">
        <w:rPr>
          <w:rFonts w:ascii="Courier New" w:hAnsi="Courier New"/>
          <w:sz w:val="16"/>
        </w:rPr>
        <w:t>timeStamps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[24] </w:t>
      </w:r>
      <w:proofErr w:type="spellStart"/>
      <w:r w:rsidRPr="00373F1A">
        <w:rPr>
          <w:rFonts w:ascii="Courier New" w:hAnsi="Courier New"/>
          <w:sz w:val="16"/>
        </w:rPr>
        <w:t>TimeStamp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19EC8E2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applicationServerInformation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[25] SEQUENCE OF </w:t>
      </w:r>
      <w:proofErr w:type="spellStart"/>
      <w:r w:rsidRPr="00373F1A">
        <w:rPr>
          <w:rFonts w:ascii="Courier New" w:hAnsi="Courier New"/>
          <w:sz w:val="16"/>
        </w:rPr>
        <w:t>ApplicationServersInformation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23165AA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interOperatorIdentifiers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[26] SEQUENCE OF </w:t>
      </w:r>
      <w:proofErr w:type="spellStart"/>
      <w:r w:rsidRPr="00373F1A">
        <w:rPr>
          <w:rFonts w:ascii="Courier New" w:hAnsi="Courier New"/>
          <w:sz w:val="16"/>
        </w:rPr>
        <w:t>InterOperatorIdentifiers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2BA1063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imsChargingIdentifier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[27] IMS-Charging-Identifier OPTIONAL,</w:t>
      </w:r>
    </w:p>
    <w:p w14:paraId="5B778F3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relatedICID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[28] IMS-Charging-Identifier OPTIONAL,</w:t>
      </w:r>
    </w:p>
    <w:p w14:paraId="14BE362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relatedICIDGenerationNode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[29] </w:t>
      </w:r>
      <w:proofErr w:type="spellStart"/>
      <w:r w:rsidRPr="00373F1A">
        <w:rPr>
          <w:rFonts w:ascii="Courier New" w:hAnsi="Courier New"/>
          <w:sz w:val="16"/>
        </w:rPr>
        <w:t>NodeAddress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602F613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transitIOIList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[30] </w:t>
      </w:r>
      <w:proofErr w:type="spellStart"/>
      <w:r w:rsidRPr="00373F1A">
        <w:rPr>
          <w:rFonts w:ascii="Courier New" w:hAnsi="Courier New"/>
          <w:sz w:val="16"/>
        </w:rPr>
        <w:t>TransitIOILists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14B12A9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earlyMediaDescription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[31] SEQUENCE OF Early-Media-Components-List OPTIONAL,</w:t>
      </w:r>
    </w:p>
    <w:p w14:paraId="6BBA96E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sdpSessionDescription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[32] SEQUENCE OF UTF8String OPTIONAL,</w:t>
      </w:r>
    </w:p>
    <w:p w14:paraId="703BE56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sdpMediaComponent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[33] SEQUENCE OF SDP-Media-Component OPTIONAL,</w:t>
      </w:r>
    </w:p>
    <w:p w14:paraId="44DD416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servedPartyIPAddress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[34] </w:t>
      </w:r>
      <w:proofErr w:type="spellStart"/>
      <w:r w:rsidRPr="00373F1A">
        <w:rPr>
          <w:rFonts w:ascii="Courier New" w:hAnsi="Courier New"/>
          <w:sz w:val="16"/>
        </w:rPr>
        <w:t>ServedPartyIPAddress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77236FF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serverCapabilities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[35] S-CSCF-Information OPTIONAL,</w:t>
      </w:r>
    </w:p>
    <w:p w14:paraId="258B95F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trunkGroupID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[36] </w:t>
      </w:r>
      <w:proofErr w:type="spellStart"/>
      <w:r w:rsidRPr="00373F1A">
        <w:rPr>
          <w:rFonts w:ascii="Courier New" w:hAnsi="Courier New"/>
          <w:sz w:val="16"/>
        </w:rPr>
        <w:t>TrunkGroupID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770453B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bearerService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[37] </w:t>
      </w:r>
      <w:proofErr w:type="spellStart"/>
      <w:r w:rsidRPr="00373F1A">
        <w:rPr>
          <w:rFonts w:ascii="Courier New" w:hAnsi="Courier New"/>
          <w:sz w:val="16"/>
        </w:rPr>
        <w:t>TransmissionMedium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7C0D1F9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imsServiceId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[38] Service-Id OPTIONAL,</w:t>
      </w:r>
    </w:p>
    <w:p w14:paraId="1E8120F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  <w:lang w:val="en-US"/>
        </w:rPr>
        <w:tab/>
      </w:r>
      <w:proofErr w:type="spellStart"/>
      <w:r w:rsidRPr="00373F1A">
        <w:rPr>
          <w:rFonts w:ascii="Courier New" w:hAnsi="Courier New"/>
          <w:sz w:val="16"/>
        </w:rPr>
        <w:t>messageBodies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[39] SEQUENCE OF </w:t>
      </w:r>
      <w:proofErr w:type="spellStart"/>
      <w:r w:rsidRPr="00373F1A">
        <w:rPr>
          <w:rFonts w:ascii="Courier New" w:hAnsi="Courier New"/>
          <w:sz w:val="16"/>
        </w:rPr>
        <w:t>MessageBody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5AD9B5F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accessNetworkInformation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[40] SEQUENCE OF UTF8String OPTIONAL,</w:t>
      </w:r>
    </w:p>
    <w:p w14:paraId="6D26743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additionalAccessNetworkInformation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[41] UTF8String OPTIONAL,</w:t>
      </w:r>
    </w:p>
    <w:p w14:paraId="774601C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cellularNetworkInformation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[42] UTF8String OPTIONAL,</w:t>
      </w:r>
    </w:p>
    <w:p w14:paraId="53BF235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accessTransferInformation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[43] SEQUENCE OF </w:t>
      </w:r>
      <w:proofErr w:type="spellStart"/>
      <w:r w:rsidRPr="00373F1A">
        <w:rPr>
          <w:rFonts w:ascii="Courier New" w:hAnsi="Courier New"/>
          <w:sz w:val="16"/>
        </w:rPr>
        <w:t>AccessTransferInformation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66BC41D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  <w:lang w:val="en-US"/>
        </w:rPr>
        <w:tab/>
      </w:r>
      <w:proofErr w:type="spellStart"/>
      <w:r w:rsidRPr="00373F1A">
        <w:rPr>
          <w:rFonts w:ascii="Courier New" w:hAnsi="Courier New"/>
          <w:sz w:val="16"/>
        </w:rPr>
        <w:t>accessNetworkInfoChange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[44] SEQUENCE OF </w:t>
      </w:r>
      <w:proofErr w:type="spellStart"/>
      <w:r w:rsidRPr="00373F1A">
        <w:rPr>
          <w:rFonts w:ascii="Courier New" w:hAnsi="Courier New"/>
          <w:sz w:val="16"/>
        </w:rPr>
        <w:t>AccessNetworkInfoChange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5F36782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imsCommunicationServiceID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[45] </w:t>
      </w:r>
      <w:proofErr w:type="spellStart"/>
      <w:r w:rsidRPr="00373F1A">
        <w:rPr>
          <w:rFonts w:ascii="Courier New" w:hAnsi="Courier New"/>
          <w:sz w:val="16"/>
        </w:rPr>
        <w:t>IMSCommunicationServiceIdentifier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47AD0A1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imsApplicationReferenceID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[46] UTF8String OPTIONAL,</w:t>
      </w:r>
    </w:p>
    <w:p w14:paraId="546A34C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causeCode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[47] INTEGER OPTIONAL,</w:t>
      </w:r>
    </w:p>
    <w:p w14:paraId="0978B21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reasonHeaders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[48] </w:t>
      </w:r>
      <w:proofErr w:type="spellStart"/>
      <w:r w:rsidRPr="00373F1A">
        <w:rPr>
          <w:rFonts w:ascii="Courier New" w:hAnsi="Courier New"/>
          <w:sz w:val="16"/>
        </w:rPr>
        <w:t>ListOfReasonHeader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7655858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initialIMSChargingIdentifier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[49] IMS-Charging-Identifier OPTIONAL,</w:t>
      </w:r>
    </w:p>
    <w:p w14:paraId="49F0966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nniInformation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[50] SEQUENCE OF NNI-Information OPTIONAL,</w:t>
      </w:r>
    </w:p>
    <w:p w14:paraId="2DC80D0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fromAddress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[51] UTF8String OPTIONAL,</w:t>
      </w:r>
    </w:p>
    <w:p w14:paraId="6EA94E5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imsEmergencyIndicator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[52] NULL OPTIONAL,</w:t>
      </w:r>
    </w:p>
    <w:p w14:paraId="702F364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imsVisitedNetworkIdentifier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[53] UTF8String OPTIONAL,</w:t>
      </w:r>
    </w:p>
    <w:p w14:paraId="5E42E19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  <w:lang w:val="en-US"/>
        </w:rPr>
        <w:tab/>
      </w:r>
      <w:proofErr w:type="spellStart"/>
      <w:r w:rsidRPr="00373F1A">
        <w:rPr>
          <w:rFonts w:ascii="Courier New" w:hAnsi="Courier New"/>
          <w:sz w:val="16"/>
        </w:rPr>
        <w:t>sipRouteHeaderReceived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[54] UTF8String OPTIONAL,</w:t>
      </w:r>
    </w:p>
    <w:p w14:paraId="46D551E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sipRouteHeaderTransmitted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[55] UTF8String OPTIONAL,</w:t>
      </w:r>
    </w:p>
    <w:p w14:paraId="00B48C1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tadIdentifier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[56] </w:t>
      </w:r>
      <w:proofErr w:type="spellStart"/>
      <w:r w:rsidRPr="00373F1A">
        <w:rPr>
          <w:rFonts w:ascii="Courier New" w:hAnsi="Courier New"/>
          <w:sz w:val="16"/>
          <w:lang w:eastAsia="zh-CN"/>
        </w:rPr>
        <w:t>TAD</w:t>
      </w:r>
      <w:r w:rsidRPr="00373F1A">
        <w:rPr>
          <w:rFonts w:ascii="Courier New" w:hAnsi="Courier New"/>
          <w:sz w:val="16"/>
        </w:rPr>
        <w:t>Identifier</w:t>
      </w:r>
      <w:proofErr w:type="spellEnd"/>
      <w:r w:rsidRPr="00373F1A">
        <w:rPr>
          <w:rFonts w:ascii="Courier New" w:hAnsi="Courier New"/>
          <w:sz w:val="16"/>
          <w:lang w:eastAsia="zh-CN"/>
        </w:rPr>
        <w:t xml:space="preserve"> OPTIONAL,</w:t>
      </w:r>
    </w:p>
    <w:p w14:paraId="296E775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feIdentifierList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[57] </w:t>
      </w:r>
      <w:proofErr w:type="spellStart"/>
      <w:r w:rsidRPr="00373F1A">
        <w:rPr>
          <w:rFonts w:ascii="Courier New" w:hAnsi="Courier New"/>
          <w:sz w:val="16"/>
          <w:lang w:val="en-US"/>
        </w:rPr>
        <w:t>FEIdentifierList</w:t>
      </w:r>
      <w:proofErr w:type="spellEnd"/>
      <w:r w:rsidRPr="00373F1A">
        <w:rPr>
          <w:rFonts w:ascii="Courier New" w:hAnsi="Courier New"/>
          <w:sz w:val="16"/>
          <w:lang w:val="en-US"/>
        </w:rPr>
        <w:t xml:space="preserve"> OPTIONAL</w:t>
      </w:r>
    </w:p>
    <w:p w14:paraId="0DE6090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r w:rsidRPr="00373F1A">
        <w:rPr>
          <w:rFonts w:ascii="Courier New" w:hAnsi="Courier New"/>
          <w:sz w:val="16"/>
          <w:lang w:val="en-US"/>
        </w:rPr>
        <w:t>}</w:t>
      </w:r>
    </w:p>
    <w:p w14:paraId="4CF5E3A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</w:p>
    <w:p w14:paraId="102BF23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0F74CD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2A4CBF4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Edge Enabling Infrastructure Resource Usage Charging Information</w:t>
      </w:r>
    </w:p>
    <w:p w14:paraId="5D5316C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579EC68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132D13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EdgeInfrastructureUsageChargingInformation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SET</w:t>
      </w:r>
    </w:p>
    <w:p w14:paraId="15909F8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68446CC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meanVirtualCPUUsage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[0] REAL OPTIONAL,</w:t>
      </w:r>
    </w:p>
    <w:p w14:paraId="240F2F1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meanVirtualMemoryUsage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[1] REAL OPTIONAL,</w:t>
      </w:r>
    </w:p>
    <w:p w14:paraId="758E0DB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meanVirtualDiskUsage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[2] REAL OPTIONAL,</w:t>
      </w:r>
    </w:p>
    <w:p w14:paraId="65B23F6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durationStartTime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[3] </w:t>
      </w:r>
      <w:proofErr w:type="spellStart"/>
      <w:r w:rsidRPr="00373F1A">
        <w:rPr>
          <w:rFonts w:ascii="Courier New" w:hAnsi="Courier New"/>
          <w:sz w:val="16"/>
        </w:rPr>
        <w:t>TimeStamp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0237960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durationEndTime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[4] </w:t>
      </w:r>
      <w:proofErr w:type="spellStart"/>
      <w:r w:rsidRPr="00373F1A">
        <w:rPr>
          <w:rFonts w:ascii="Courier New" w:hAnsi="Courier New"/>
          <w:sz w:val="16"/>
        </w:rPr>
        <w:t>TimeStamp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29847B0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measuredInBytes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[5]</w:t>
      </w:r>
      <w:r w:rsidRPr="00373F1A">
        <w:rPr>
          <w:rFonts w:ascii="Courier New" w:hAnsi="Courier New"/>
          <w:sz w:val="16"/>
        </w:rPr>
        <w:tab/>
        <w:t>INTEGER OPTIONAL,</w:t>
      </w:r>
    </w:p>
    <w:p w14:paraId="5A71145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measuredOutBytes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[6]</w:t>
      </w:r>
      <w:r w:rsidRPr="00373F1A">
        <w:rPr>
          <w:rFonts w:ascii="Courier New" w:hAnsi="Courier New"/>
          <w:sz w:val="16"/>
        </w:rPr>
        <w:tab/>
        <w:t>INTEGER OPTIONAL</w:t>
      </w:r>
    </w:p>
    <w:p w14:paraId="3F251E3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0E045BE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8466A6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206E030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EAS Deployment Charging Information</w:t>
      </w:r>
    </w:p>
    <w:p w14:paraId="37773A8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740D00B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1E25F9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EASDeploymentChargingInformation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SET</w:t>
      </w:r>
    </w:p>
    <w:p w14:paraId="547A640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765CF6A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eASDeploymentRequirements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[0] </w:t>
      </w:r>
      <w:proofErr w:type="spellStart"/>
      <w:r w:rsidRPr="00373F1A">
        <w:rPr>
          <w:rFonts w:ascii="Courier New" w:hAnsi="Courier New"/>
          <w:sz w:val="16"/>
        </w:rPr>
        <w:t>EASDeploymentRequirements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67702E4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lCMStartTime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[1] </w:t>
      </w:r>
      <w:proofErr w:type="spellStart"/>
      <w:r w:rsidRPr="00373F1A">
        <w:rPr>
          <w:rFonts w:ascii="Courier New" w:hAnsi="Courier New"/>
          <w:sz w:val="16"/>
        </w:rPr>
        <w:t>TimeStamp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55AC352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lCMEndTime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[2] </w:t>
      </w:r>
      <w:proofErr w:type="spellStart"/>
      <w:r w:rsidRPr="00373F1A">
        <w:rPr>
          <w:rFonts w:ascii="Courier New" w:hAnsi="Courier New"/>
          <w:sz w:val="16"/>
        </w:rPr>
        <w:t>TimeStamp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4A7F1CF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lCMEventType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[3]</w:t>
      </w: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ManagementOperation</w:t>
      </w:r>
      <w:proofErr w:type="spellEnd"/>
      <w:r w:rsidRPr="00373F1A">
        <w:rPr>
          <w:rFonts w:ascii="Courier New" w:hAnsi="Courier New"/>
          <w:sz w:val="16"/>
        </w:rPr>
        <w:t xml:space="preserve"> OPTIONAL</w:t>
      </w:r>
      <w:r w:rsidRPr="00373F1A">
        <w:rPr>
          <w:rFonts w:ascii="Courier New" w:hAnsi="Courier New" w:hint="eastAsia"/>
          <w:sz w:val="16"/>
          <w:lang w:eastAsia="zh-CN"/>
        </w:rPr>
        <w:t>,</w:t>
      </w:r>
    </w:p>
    <w:p w14:paraId="0985F6E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eastAsia="zh-CN"/>
        </w:rPr>
      </w:pPr>
      <w:r w:rsidRPr="00373F1A">
        <w:rPr>
          <w:rFonts w:ascii="Courier New" w:eastAsia="DengXian" w:hAnsi="Courier New" w:hint="eastAsia"/>
          <w:sz w:val="16"/>
          <w:lang w:eastAsia="zh-CN"/>
        </w:rPr>
        <w:tab/>
      </w:r>
      <w:proofErr w:type="spellStart"/>
      <w:r w:rsidRPr="00373F1A">
        <w:rPr>
          <w:rFonts w:ascii="Courier New" w:eastAsia="DengXian" w:hAnsi="Courier New" w:hint="eastAsia"/>
          <w:sz w:val="16"/>
          <w:lang w:eastAsia="zh-CN"/>
        </w:rPr>
        <w:t>satelliteBackhaulInformation</w:t>
      </w:r>
      <w:proofErr w:type="spellEnd"/>
      <w:r w:rsidRPr="00373F1A">
        <w:rPr>
          <w:rFonts w:ascii="Courier New" w:eastAsia="DengXian" w:hAnsi="Courier New" w:hint="eastAsia"/>
          <w:sz w:val="16"/>
          <w:lang w:eastAsia="zh-CN"/>
        </w:rPr>
        <w:tab/>
      </w:r>
      <w:r w:rsidRPr="00373F1A">
        <w:rPr>
          <w:rFonts w:ascii="Courier New" w:eastAsia="DengXian" w:hAnsi="Courier New" w:hint="eastAsia"/>
          <w:sz w:val="16"/>
          <w:lang w:eastAsia="zh-CN"/>
        </w:rPr>
        <w:tab/>
        <w:t>[4]</w:t>
      </w:r>
      <w:r w:rsidRPr="00373F1A">
        <w:rPr>
          <w:rFonts w:ascii="Courier New" w:hAnsi="Courier New"/>
          <w:sz w:val="16"/>
        </w:rPr>
        <w:t xml:space="preserve"> </w:t>
      </w:r>
      <w:proofErr w:type="spellStart"/>
      <w:r w:rsidRPr="00373F1A">
        <w:rPr>
          <w:rFonts w:ascii="Courier New" w:eastAsia="DengXian" w:hAnsi="Courier New"/>
          <w:sz w:val="16"/>
          <w:lang w:eastAsia="zh-CN"/>
        </w:rPr>
        <w:t>Satellite</w:t>
      </w:r>
      <w:r w:rsidRPr="00373F1A">
        <w:rPr>
          <w:rFonts w:ascii="Courier New" w:eastAsia="DengXian" w:hAnsi="Courier New" w:hint="eastAsia"/>
          <w:sz w:val="16"/>
          <w:lang w:eastAsia="zh-CN"/>
        </w:rPr>
        <w:t>B</w:t>
      </w:r>
      <w:r w:rsidRPr="00373F1A">
        <w:rPr>
          <w:rFonts w:ascii="Courier New" w:eastAsia="DengXian" w:hAnsi="Courier New"/>
          <w:sz w:val="16"/>
          <w:lang w:eastAsia="zh-CN"/>
        </w:rPr>
        <w:t>ackhaulInformation</w:t>
      </w:r>
      <w:proofErr w:type="spellEnd"/>
      <w:r w:rsidRPr="00373F1A">
        <w:rPr>
          <w:rFonts w:ascii="Courier New" w:eastAsia="DengXian" w:hAnsi="Courier New" w:hint="eastAsia"/>
          <w:sz w:val="16"/>
          <w:lang w:eastAsia="zh-CN"/>
        </w:rPr>
        <w:t xml:space="preserve"> </w:t>
      </w:r>
      <w:r w:rsidRPr="00373F1A">
        <w:rPr>
          <w:rFonts w:ascii="Courier New" w:eastAsia="DengXian" w:hAnsi="Courier New"/>
          <w:sz w:val="16"/>
        </w:rPr>
        <w:t>OPTIONAL</w:t>
      </w:r>
    </w:p>
    <w:p w14:paraId="735D11D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</w:p>
    <w:p w14:paraId="5481775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05CBF43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C63960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137F540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Prose Charging Information--</w:t>
      </w:r>
    </w:p>
    <w:p w14:paraId="16C8318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19216B8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See TS 32.277 [34] for more information</w:t>
      </w:r>
    </w:p>
    <w:p w14:paraId="3226DF3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See clause 5.2.4.7 for </w:t>
      </w:r>
      <w:proofErr w:type="spellStart"/>
      <w:r w:rsidRPr="00373F1A">
        <w:rPr>
          <w:rFonts w:ascii="Courier New" w:hAnsi="Courier New"/>
          <w:sz w:val="16"/>
        </w:rPr>
        <w:t>ProSe</w:t>
      </w:r>
      <w:proofErr w:type="spellEnd"/>
      <w:r w:rsidRPr="00373F1A">
        <w:rPr>
          <w:rFonts w:ascii="Courier New" w:hAnsi="Courier New"/>
          <w:sz w:val="16"/>
        </w:rPr>
        <w:t xml:space="preserve"> CDR </w:t>
      </w:r>
      <w:proofErr w:type="gramStart"/>
      <w:r w:rsidRPr="00373F1A">
        <w:rPr>
          <w:rFonts w:ascii="Courier New" w:hAnsi="Courier New"/>
          <w:sz w:val="16"/>
        </w:rPr>
        <w:t>types</w:t>
      </w:r>
      <w:proofErr w:type="gramEnd"/>
      <w:r w:rsidRPr="00373F1A">
        <w:rPr>
          <w:rFonts w:ascii="Courier New" w:hAnsi="Courier New"/>
          <w:sz w:val="16"/>
        </w:rPr>
        <w:t xml:space="preserve"> definition</w:t>
      </w:r>
    </w:p>
    <w:p w14:paraId="184D9A7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42BB97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C78170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ProseChargingInformation</w:t>
      </w:r>
      <w:proofErr w:type="spellEnd"/>
      <w:r w:rsidRPr="00373F1A">
        <w:rPr>
          <w:rFonts w:ascii="Courier New" w:hAnsi="Courier New"/>
          <w:sz w:val="16"/>
        </w:rPr>
        <w:tab/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SET</w:t>
      </w:r>
    </w:p>
    <w:p w14:paraId="3619265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7DE1930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announcingPlmnID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[0] PLMN-Id OPTIONAL,</w:t>
      </w:r>
    </w:p>
    <w:p w14:paraId="51D34EA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announcingUeHplmnIdentifier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[1] PLMN-Id OPTIONAL,</w:t>
      </w:r>
    </w:p>
    <w:p w14:paraId="327E7E3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announcingUeVplmnIdentifier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[2] PLMN-Id OPTIONAL,</w:t>
      </w:r>
    </w:p>
    <w:p w14:paraId="39BDF53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lastRenderedPageBreak/>
        <w:tab/>
      </w:r>
      <w:proofErr w:type="spellStart"/>
      <w:r w:rsidRPr="00373F1A">
        <w:rPr>
          <w:rFonts w:ascii="Courier New" w:hAnsi="Courier New"/>
          <w:sz w:val="16"/>
        </w:rPr>
        <w:t>monitoringUeHplmnIdentifier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[3] PLMN-Id OPTIONAL,</w:t>
      </w:r>
    </w:p>
    <w:p w14:paraId="477590B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monitoringUeVplmnIdentifier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[4] PLMN-Id OPTIONAL,</w:t>
      </w:r>
    </w:p>
    <w:p w14:paraId="043D330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discovererUeHplmnIdentifier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[5] PLMN-Id OPTIONAL,</w:t>
      </w:r>
    </w:p>
    <w:p w14:paraId="3ADBE4D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discovererUeVplmnIdentifier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[6] PLMN-Id OPTIONAL,</w:t>
      </w:r>
    </w:p>
    <w:p w14:paraId="20E60C2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discovereeUeHplmnIdentifier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[8] PLMN-Id OPTIONAL,</w:t>
      </w:r>
    </w:p>
    <w:p w14:paraId="346C1E8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discovereeUeVplmnIdentifier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[9] PLMN-Id OPTIONAL,</w:t>
      </w:r>
    </w:p>
    <w:p w14:paraId="32DC51B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monitoredPlmnIdentifier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[10] PLMN-Id OPTIONAL,</w:t>
      </w:r>
    </w:p>
    <w:p w14:paraId="49380BE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proseApplicationID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[11] UTF8String OPTIONAL,</w:t>
      </w:r>
    </w:p>
    <w:p w14:paraId="062CC99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applicationID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[12] UTF8String OPTIONAL,</w:t>
      </w:r>
    </w:p>
    <w:p w14:paraId="7F3ECD0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applicationSpecificDataList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[13] SEQUENCE OF </w:t>
      </w:r>
      <w:proofErr w:type="spellStart"/>
      <w:r w:rsidRPr="00373F1A">
        <w:rPr>
          <w:rFonts w:ascii="Courier New" w:hAnsi="Courier New"/>
          <w:sz w:val="16"/>
        </w:rPr>
        <w:t>AppSpecificData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274C1BE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proseFunctionality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[14] </w:t>
      </w:r>
      <w:proofErr w:type="spellStart"/>
      <w:r w:rsidRPr="00373F1A">
        <w:rPr>
          <w:rFonts w:ascii="Courier New" w:hAnsi="Courier New"/>
          <w:sz w:val="16"/>
        </w:rPr>
        <w:t>ProseFunctionality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2DD618F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proseEventType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[15] </w:t>
      </w:r>
      <w:proofErr w:type="spellStart"/>
      <w:r w:rsidRPr="00373F1A">
        <w:rPr>
          <w:rFonts w:ascii="Courier New" w:hAnsi="Courier New"/>
          <w:sz w:val="16"/>
        </w:rPr>
        <w:t>ProSeEventType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0987DB1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directDiscoveryModel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[16] UTF8String OPTIONAL,</w:t>
      </w:r>
    </w:p>
    <w:p w14:paraId="3BEC359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validityPeriod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[17] INTEGER OPTIONAL,</w:t>
      </w:r>
    </w:p>
    <w:p w14:paraId="6FD13CA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roleOfUE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[18] </w:t>
      </w:r>
      <w:proofErr w:type="spellStart"/>
      <w:r w:rsidRPr="00373F1A">
        <w:rPr>
          <w:rFonts w:ascii="Courier New" w:hAnsi="Courier New"/>
          <w:sz w:val="16"/>
        </w:rPr>
        <w:t>ProSeUERole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49106EC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proseRequestTimestamp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[19] </w:t>
      </w:r>
      <w:proofErr w:type="spellStart"/>
      <w:r w:rsidRPr="00373F1A">
        <w:rPr>
          <w:rFonts w:ascii="Courier New" w:hAnsi="Courier New"/>
          <w:sz w:val="16"/>
        </w:rPr>
        <w:t>TimeStamp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1676338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pC3ProtocolCause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[20] INTEGER OPTIONAL,</w:t>
      </w:r>
    </w:p>
    <w:p w14:paraId="4FA402E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monitoringUEIdentifier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[21] </w:t>
      </w:r>
      <w:proofErr w:type="spellStart"/>
      <w:r w:rsidRPr="00373F1A">
        <w:rPr>
          <w:rFonts w:ascii="Courier New" w:hAnsi="Courier New"/>
          <w:sz w:val="16"/>
        </w:rPr>
        <w:t>SubscriptionID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62106CF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requestedPLMNIdentifier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[22] PLMN-Id OPTIONAL,</w:t>
      </w:r>
    </w:p>
    <w:p w14:paraId="2B308AF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timeWindow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[23] INTEGER OPTIONAL,</w:t>
      </w:r>
    </w:p>
    <w:p w14:paraId="00509DD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rangeClass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[24] </w:t>
      </w:r>
      <w:proofErr w:type="spellStart"/>
      <w:r w:rsidRPr="00373F1A">
        <w:rPr>
          <w:rFonts w:ascii="Courier New" w:hAnsi="Courier New"/>
          <w:sz w:val="16"/>
        </w:rPr>
        <w:t>RangeClass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2FC3449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proximityAlertIndication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[25] </w:t>
      </w:r>
      <w:proofErr w:type="spellStart"/>
      <w:r w:rsidRPr="00373F1A">
        <w:rPr>
          <w:rFonts w:ascii="Courier New" w:hAnsi="Courier New"/>
          <w:sz w:val="16"/>
        </w:rPr>
        <w:t>ProximityAlertIndication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712A999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proximityAlertTimestamp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[26] </w:t>
      </w:r>
      <w:proofErr w:type="spellStart"/>
      <w:r w:rsidRPr="00373F1A">
        <w:rPr>
          <w:rFonts w:ascii="Courier New" w:hAnsi="Courier New"/>
          <w:sz w:val="16"/>
        </w:rPr>
        <w:t>TimeStamp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0A53041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proximityCancellationTimestamp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[27] </w:t>
      </w:r>
      <w:proofErr w:type="spellStart"/>
      <w:r w:rsidRPr="00373F1A">
        <w:rPr>
          <w:rFonts w:ascii="Courier New" w:hAnsi="Courier New"/>
          <w:sz w:val="16"/>
        </w:rPr>
        <w:t>TimeStamp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2DD0656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relayIPAddress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[28] </w:t>
      </w:r>
      <w:proofErr w:type="spellStart"/>
      <w:r w:rsidRPr="00373F1A">
        <w:rPr>
          <w:rFonts w:ascii="Courier New" w:hAnsi="Courier New"/>
          <w:sz w:val="16"/>
        </w:rPr>
        <w:t>IPAddress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2ECE2C9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proseUEToNetworkRelayUEID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[29] OCTET STRING OPTIONAL,</w:t>
      </w:r>
    </w:p>
    <w:p w14:paraId="36910AA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proseDestinationLayer2ID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[30] OCTET STRING OPTIONAL,</w:t>
      </w:r>
    </w:p>
    <w:p w14:paraId="755256D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pFIContainerInformation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[31] SEQUENCE OF </w:t>
      </w:r>
      <w:proofErr w:type="spellStart"/>
      <w:r w:rsidRPr="00373F1A">
        <w:rPr>
          <w:rFonts w:ascii="Courier New" w:hAnsi="Courier New"/>
          <w:sz w:val="16"/>
        </w:rPr>
        <w:t>PFIContainerInformation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72D9B24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transmissionDataContainer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[32] SEQUENCE OF </w:t>
      </w:r>
      <w:proofErr w:type="spellStart"/>
      <w:r w:rsidRPr="00373F1A">
        <w:rPr>
          <w:rFonts w:ascii="Courier New" w:hAnsi="Courier New"/>
          <w:sz w:val="16"/>
        </w:rPr>
        <w:t>ChangeOfProSeCondition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2499D8C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receptionDataContainer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[33] SEQUENCE OF </w:t>
      </w:r>
      <w:proofErr w:type="spellStart"/>
      <w:r w:rsidRPr="00373F1A">
        <w:rPr>
          <w:rFonts w:ascii="Courier New" w:hAnsi="Courier New"/>
          <w:sz w:val="16"/>
        </w:rPr>
        <w:t>ChangeOfProSeCondition</w:t>
      </w:r>
      <w:proofErr w:type="spellEnd"/>
      <w:r w:rsidRPr="00373F1A">
        <w:rPr>
          <w:rFonts w:ascii="Courier New" w:hAnsi="Courier New"/>
          <w:sz w:val="16"/>
        </w:rPr>
        <w:t xml:space="preserve"> OPTIONAL</w:t>
      </w:r>
    </w:p>
    <w:p w14:paraId="3D1D91D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271FA7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59A29AF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E20F47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614F4C2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MMS Charging Information</w:t>
      </w:r>
    </w:p>
    <w:p w14:paraId="3A2A371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0091021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609184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MMSChargingInformation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SET</w:t>
      </w:r>
    </w:p>
    <w:p w14:paraId="35F5F87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384914B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mMOriginatorInfo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[1] </w:t>
      </w:r>
      <w:proofErr w:type="spellStart"/>
      <w:r w:rsidRPr="00373F1A">
        <w:rPr>
          <w:rFonts w:ascii="Courier New" w:hAnsi="Courier New"/>
          <w:sz w:val="16"/>
        </w:rPr>
        <w:t>MMOriginatorInfo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66AD830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mMRecipientInfoList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[2] SEQUENCE OF </w:t>
      </w:r>
      <w:proofErr w:type="spellStart"/>
      <w:r w:rsidRPr="00373F1A">
        <w:rPr>
          <w:rFonts w:ascii="Courier New" w:hAnsi="Courier New"/>
          <w:sz w:val="16"/>
        </w:rPr>
        <w:t>MMRecipientInfo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2987B03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userLocationInformation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[3] </w:t>
      </w:r>
      <w:proofErr w:type="spellStart"/>
      <w:r w:rsidRPr="00373F1A">
        <w:rPr>
          <w:rFonts w:ascii="Courier New" w:hAnsi="Courier New"/>
          <w:sz w:val="16"/>
        </w:rPr>
        <w:t>UserLocationInformation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55808C5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uETimeZone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[4] </w:t>
      </w:r>
      <w:proofErr w:type="spellStart"/>
      <w:r w:rsidRPr="00373F1A">
        <w:rPr>
          <w:rFonts w:ascii="Courier New" w:hAnsi="Courier New"/>
          <w:sz w:val="16"/>
        </w:rPr>
        <w:t>MSTimeZone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3F95D02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rATType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[5] </w:t>
      </w:r>
      <w:proofErr w:type="spellStart"/>
      <w:r w:rsidRPr="00373F1A">
        <w:rPr>
          <w:rFonts w:ascii="Courier New" w:hAnsi="Courier New"/>
          <w:sz w:val="16"/>
        </w:rPr>
        <w:t>RATType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7160735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correlationInformation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[6] UTF8String OPTIONAL,</w:t>
      </w:r>
    </w:p>
    <w:p w14:paraId="1C35A96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submissionTime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[7] </w:t>
      </w:r>
      <w:proofErr w:type="spellStart"/>
      <w:r w:rsidRPr="00373F1A">
        <w:rPr>
          <w:rFonts w:ascii="Courier New" w:hAnsi="Courier New"/>
          <w:sz w:val="16"/>
        </w:rPr>
        <w:t>TimeStamp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51B06AF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mMContentType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[8] </w:t>
      </w:r>
      <w:proofErr w:type="spellStart"/>
      <w:r w:rsidRPr="00373F1A">
        <w:rPr>
          <w:rFonts w:ascii="Courier New" w:hAnsi="Courier New"/>
          <w:sz w:val="16"/>
        </w:rPr>
        <w:t>MMContentType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78049FC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mMPriority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[9] </w:t>
      </w:r>
      <w:proofErr w:type="spellStart"/>
      <w:r w:rsidRPr="00373F1A">
        <w:rPr>
          <w:rFonts w:ascii="Courier New" w:hAnsi="Courier New"/>
          <w:sz w:val="16"/>
        </w:rPr>
        <w:t>PriorityType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6472A6E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messageID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[10] UTF8String OPTIONAL,</w:t>
      </w:r>
    </w:p>
    <w:p w14:paraId="1D78DCE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messageType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[11] UTF8String OPTIONAL,</w:t>
      </w:r>
    </w:p>
    <w:p w14:paraId="40BE871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messageSize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[12] INTEGER OPTIONAL,</w:t>
      </w:r>
    </w:p>
    <w:p w14:paraId="6851780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messageClass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[13] UTF8String OPTIONAL,</w:t>
      </w:r>
    </w:p>
    <w:p w14:paraId="1875F23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deliveryReportRequested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[14] BOOLEAN OPTIONAL,</w:t>
      </w:r>
    </w:p>
    <w:p w14:paraId="7FD9193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readReplyReportRequested</w:t>
      </w:r>
      <w:proofErr w:type="spellEnd"/>
      <w:r w:rsidRPr="00373F1A">
        <w:rPr>
          <w:rFonts w:ascii="Courier New" w:hAnsi="Courier New"/>
          <w:sz w:val="16"/>
        </w:rPr>
        <w:tab/>
        <w:t>[15] BOOLEAN OPTIONAL,</w:t>
      </w:r>
    </w:p>
    <w:p w14:paraId="46AA386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applicID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[16] UTF8String OPTIONAL,</w:t>
      </w:r>
    </w:p>
    <w:p w14:paraId="0B42184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replyApplicID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[17] UTF8String OPTIONAL,</w:t>
      </w:r>
    </w:p>
    <w:p w14:paraId="01AA9F0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auxApplicInfo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[18] UTF8String OPTIONAL,</w:t>
      </w:r>
    </w:p>
    <w:p w14:paraId="09A4C39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contentClass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[19] UTF8String OPTIONAL,</w:t>
      </w:r>
    </w:p>
    <w:p w14:paraId="10EF3F3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dRMContent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[20] BOOLEAN OPTIONAL,</w:t>
      </w:r>
    </w:p>
    <w:p w14:paraId="4559BC0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adaptations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[21] BOOLEAN OPTIONAL,</w:t>
      </w:r>
    </w:p>
    <w:p w14:paraId="1E90127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vasID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[22] UTF8String OPTIONAL,</w:t>
      </w:r>
    </w:p>
    <w:p w14:paraId="1820D87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vaspID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[23] UTF8String OPTIONAL</w:t>
      </w:r>
    </w:p>
    <w:p w14:paraId="3F1DFFE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CEF78F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09FF939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CCDB9D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6B5F002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NSACF Charging Information</w:t>
      </w:r>
    </w:p>
    <w:p w14:paraId="36951DC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11A5084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33B7E9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C73FE7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NSACFChargingInformation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SET</w:t>
      </w:r>
    </w:p>
    <w:p w14:paraId="28F5B0A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7487324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nSACFChargingIndicator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[1] BOOLEAN OPTIONAL</w:t>
      </w:r>
    </w:p>
    <w:p w14:paraId="01A1142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B8E085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32E2969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9B92CC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FF7129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1491E40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lastRenderedPageBreak/>
        <w:t>-- TSN charging Information</w:t>
      </w:r>
    </w:p>
    <w:p w14:paraId="3BE6D0D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See TS 32.282 [43] for more information</w:t>
      </w:r>
    </w:p>
    <w:p w14:paraId="20E5B2B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27054F8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1C8A0F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 w:hint="eastAsia"/>
          <w:sz w:val="16"/>
          <w:lang w:eastAsia="zh-CN"/>
        </w:rPr>
        <w:t>TSN</w:t>
      </w:r>
      <w:r w:rsidRPr="00373F1A">
        <w:rPr>
          <w:rFonts w:ascii="Courier New" w:hAnsi="Courier New"/>
          <w:sz w:val="16"/>
          <w:lang w:eastAsia="zh-CN"/>
        </w:rPr>
        <w:t>ChargingInformation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SET</w:t>
      </w:r>
    </w:p>
    <w:p w14:paraId="58D51DE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02E8AA1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 w:hint="eastAsia"/>
          <w:sz w:val="16"/>
          <w:lang w:eastAsia="zh-CN"/>
        </w:rPr>
        <w:t>dNN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[0] </w:t>
      </w:r>
      <w:proofErr w:type="spellStart"/>
      <w:r w:rsidRPr="00373F1A">
        <w:rPr>
          <w:rFonts w:ascii="Courier New" w:hAnsi="Courier New"/>
          <w:color w:val="000000"/>
          <w:sz w:val="16"/>
        </w:rPr>
        <w:t>DataNetworkNameIdentifier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32D119C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373F1A">
        <w:rPr>
          <w:rFonts w:ascii="Courier New" w:hAnsi="Courier New"/>
          <w:sz w:val="16"/>
        </w:rPr>
        <w:tab/>
      </w:r>
      <w:proofErr w:type="spellStart"/>
      <w:proofErr w:type="gramStart"/>
      <w:r w:rsidRPr="00373F1A">
        <w:rPr>
          <w:rFonts w:ascii="Courier New" w:hAnsi="Courier New"/>
          <w:sz w:val="16"/>
          <w:lang w:val="fr-FR"/>
        </w:rPr>
        <w:t>sNSSAI</w:t>
      </w:r>
      <w:proofErr w:type="spellEnd"/>
      <w:proofErr w:type="gramEnd"/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  <w:t xml:space="preserve">[1] </w:t>
      </w:r>
      <w:proofErr w:type="spellStart"/>
      <w:r w:rsidRPr="00373F1A">
        <w:rPr>
          <w:rFonts w:ascii="Courier New" w:hAnsi="Courier New"/>
          <w:sz w:val="16"/>
          <w:lang w:val="fr-FR"/>
        </w:rPr>
        <w:t>SingleNSSAI</w:t>
      </w:r>
      <w:proofErr w:type="spellEnd"/>
      <w:r w:rsidRPr="00373F1A">
        <w:rPr>
          <w:rFonts w:ascii="Courier New" w:hAnsi="Courier New" w:cs="Arial"/>
          <w:sz w:val="16"/>
          <w:szCs w:val="18"/>
          <w:lang w:val="fr-FR"/>
        </w:rPr>
        <w:t xml:space="preserve"> </w:t>
      </w:r>
      <w:r w:rsidRPr="00373F1A">
        <w:rPr>
          <w:rFonts w:ascii="Courier New" w:hAnsi="Courier New"/>
          <w:sz w:val="16"/>
          <w:lang w:val="fr-FR"/>
        </w:rPr>
        <w:t>OPTIONAL,</w:t>
      </w:r>
    </w:p>
    <w:p w14:paraId="1AD6CBB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373F1A">
        <w:rPr>
          <w:rFonts w:ascii="Courier New" w:hAnsi="Courier New"/>
          <w:sz w:val="16"/>
          <w:lang w:val="fr-FR"/>
        </w:rPr>
        <w:tab/>
      </w:r>
      <w:proofErr w:type="spellStart"/>
      <w:proofErr w:type="gramStart"/>
      <w:r w:rsidRPr="00373F1A">
        <w:rPr>
          <w:rFonts w:ascii="Courier New" w:hAnsi="Courier New"/>
          <w:sz w:val="16"/>
          <w:lang w:val="fr-FR"/>
        </w:rPr>
        <w:t>internalGroupIdentifier</w:t>
      </w:r>
      <w:proofErr w:type="spellEnd"/>
      <w:proofErr w:type="gramEnd"/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  <w:t xml:space="preserve">[2] </w:t>
      </w:r>
      <w:proofErr w:type="spellStart"/>
      <w:r w:rsidRPr="00373F1A">
        <w:rPr>
          <w:rFonts w:ascii="Courier New" w:hAnsi="Courier New"/>
          <w:sz w:val="16"/>
          <w:lang w:val="fr-FR"/>
        </w:rPr>
        <w:t>InternalGroupIdentifier</w:t>
      </w:r>
      <w:proofErr w:type="spellEnd"/>
      <w:r w:rsidRPr="00373F1A">
        <w:rPr>
          <w:rFonts w:ascii="Courier New" w:hAnsi="Courier New"/>
          <w:sz w:val="16"/>
          <w:lang w:val="fr-FR"/>
        </w:rPr>
        <w:t xml:space="preserve"> OPTIONAL,</w:t>
      </w:r>
    </w:p>
    <w:p w14:paraId="3D516BC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  <w:lang w:val="fr-FR"/>
        </w:rPr>
        <w:tab/>
      </w:r>
      <w:proofErr w:type="spellStart"/>
      <w:r w:rsidRPr="00373F1A">
        <w:rPr>
          <w:rFonts w:ascii="Courier New" w:hAnsi="Courier New"/>
          <w:sz w:val="16"/>
        </w:rPr>
        <w:t>externalIndividualIdList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[3] SEQUENCE OF </w:t>
      </w:r>
      <w:proofErr w:type="spellStart"/>
      <w:r w:rsidRPr="00373F1A">
        <w:rPr>
          <w:rFonts w:ascii="Courier New" w:hAnsi="Courier New"/>
          <w:sz w:val="16"/>
        </w:rPr>
        <w:t>InvolvedParty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77A1157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kern w:val="2"/>
          <w:sz w:val="16"/>
          <w:szCs w:val="22"/>
          <w:lang w:val="en-US"/>
        </w:rPr>
        <w:t>fiveGSBridgeInformation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[4] </w:t>
      </w:r>
      <w:proofErr w:type="spellStart"/>
      <w:r w:rsidRPr="00373F1A">
        <w:rPr>
          <w:rFonts w:ascii="Courier New" w:hAnsi="Courier New"/>
          <w:sz w:val="16"/>
        </w:rPr>
        <w:t>FiveGSBridgeInformation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79C0BA4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  <w:lang w:bidi="ar-IQ"/>
        </w:rPr>
        <w:t>tSNQoSInformation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[5] </w:t>
      </w:r>
      <w:proofErr w:type="spellStart"/>
      <w:r w:rsidRPr="00373F1A">
        <w:rPr>
          <w:rFonts w:ascii="Courier New" w:hAnsi="Courier New"/>
          <w:sz w:val="16"/>
          <w:lang w:bidi="ar-IQ"/>
        </w:rPr>
        <w:t>TSNQoSInformation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71B776B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  <w:lang w:val="en-US"/>
        </w:rPr>
        <w:tab/>
      </w:r>
      <w:proofErr w:type="spellStart"/>
      <w:r w:rsidRPr="00373F1A">
        <w:rPr>
          <w:rFonts w:ascii="Courier New" w:hAnsi="Courier New"/>
          <w:sz w:val="16"/>
          <w:lang w:bidi="ar-IQ"/>
        </w:rPr>
        <w:t>tSCAssistanceInformation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[6] </w:t>
      </w:r>
      <w:proofErr w:type="spellStart"/>
      <w:r w:rsidRPr="00373F1A">
        <w:rPr>
          <w:rFonts w:ascii="Courier New" w:hAnsi="Courier New"/>
          <w:sz w:val="16"/>
        </w:rPr>
        <w:t>TSCAssistance</w:t>
      </w:r>
      <w:r w:rsidRPr="00373F1A">
        <w:rPr>
          <w:rFonts w:ascii="Courier New" w:hAnsi="Courier New"/>
          <w:sz w:val="16"/>
          <w:lang w:bidi="ar-IQ"/>
        </w:rPr>
        <w:t>Information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2652D9A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  <w:lang w:val="en-US"/>
        </w:rPr>
        <w:tab/>
      </w:r>
      <w:proofErr w:type="spellStart"/>
      <w:r w:rsidRPr="00373F1A">
        <w:rPr>
          <w:rFonts w:ascii="Courier New" w:hAnsi="Courier New"/>
          <w:sz w:val="16"/>
        </w:rPr>
        <w:t>timeSynchronizationInformation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[7] </w:t>
      </w:r>
      <w:proofErr w:type="spellStart"/>
      <w:r w:rsidRPr="00373F1A">
        <w:rPr>
          <w:rFonts w:ascii="Courier New" w:hAnsi="Courier New"/>
          <w:sz w:val="16"/>
          <w:lang w:eastAsia="zh-CN" w:bidi="ar-IQ"/>
        </w:rPr>
        <w:t>Ti</w:t>
      </w:r>
      <w:r w:rsidRPr="00373F1A">
        <w:rPr>
          <w:rFonts w:ascii="Courier New" w:hAnsi="Courier New" w:hint="eastAsia"/>
          <w:sz w:val="16"/>
          <w:lang w:eastAsia="zh-CN" w:bidi="ar-IQ"/>
        </w:rPr>
        <w:t>me</w:t>
      </w:r>
      <w:r w:rsidRPr="00373F1A">
        <w:rPr>
          <w:rFonts w:ascii="Courier New" w:hAnsi="Courier New"/>
          <w:sz w:val="16"/>
          <w:lang w:eastAsia="zh-CN" w:bidi="ar-IQ"/>
        </w:rPr>
        <w:t>Sync</w:t>
      </w:r>
      <w:r w:rsidRPr="00373F1A">
        <w:rPr>
          <w:rFonts w:ascii="Courier New" w:hAnsi="Courier New" w:hint="eastAsia"/>
          <w:sz w:val="16"/>
          <w:lang w:eastAsia="zh-CN" w:bidi="ar-IQ"/>
        </w:rPr>
        <w:t>h</w:t>
      </w:r>
      <w:r w:rsidRPr="00373F1A">
        <w:rPr>
          <w:rFonts w:ascii="Courier New" w:hAnsi="Courier New"/>
          <w:sz w:val="16"/>
          <w:lang w:eastAsia="zh-CN" w:bidi="ar-IQ"/>
        </w:rPr>
        <w:t>ronization</w:t>
      </w:r>
      <w:r w:rsidRPr="00373F1A">
        <w:rPr>
          <w:rFonts w:ascii="Courier New" w:hAnsi="Courier New"/>
          <w:sz w:val="16"/>
          <w:lang w:bidi="ar-IQ"/>
        </w:rPr>
        <w:t>Information</w:t>
      </w:r>
      <w:proofErr w:type="spellEnd"/>
      <w:r w:rsidRPr="00373F1A">
        <w:rPr>
          <w:rFonts w:ascii="Courier New" w:hAnsi="Courier New"/>
          <w:sz w:val="16"/>
        </w:rPr>
        <w:t xml:space="preserve"> OPTIONAL</w:t>
      </w:r>
    </w:p>
    <w:p w14:paraId="5374769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35F57A8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56A95C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5012CD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19211DE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MBS Session charging Information</w:t>
      </w:r>
    </w:p>
    <w:p w14:paraId="2683ECF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2E25E03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E16C7A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proofErr w:type="gramStart"/>
      <w:r w:rsidRPr="00373F1A">
        <w:rPr>
          <w:rFonts w:ascii="Courier New" w:hAnsi="Courier New"/>
          <w:sz w:val="16"/>
        </w:rPr>
        <w:t>MbsSessionChargingInformation</w:t>
      </w:r>
      <w:proofErr w:type="spellEnd"/>
      <w:r w:rsidRPr="00373F1A">
        <w:rPr>
          <w:rFonts w:ascii="Courier New" w:hAnsi="Courier New"/>
          <w:sz w:val="16"/>
        </w:rPr>
        <w:t xml:space="preserve"> ::=</w:t>
      </w:r>
      <w:proofErr w:type="gramEnd"/>
      <w:r w:rsidRPr="00373F1A">
        <w:rPr>
          <w:rFonts w:ascii="Courier New" w:hAnsi="Courier New"/>
          <w:sz w:val="16"/>
        </w:rPr>
        <w:t xml:space="preserve"> SET</w:t>
      </w:r>
    </w:p>
    <w:p w14:paraId="4AF6950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70BF35E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mBSSessionID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 w:hint="eastAsia"/>
          <w:sz w:val="16"/>
          <w:lang w:val="en-US" w:eastAsia="zh-CN"/>
        </w:rPr>
        <w:tab/>
      </w:r>
      <w:r w:rsidRPr="00373F1A">
        <w:rPr>
          <w:rFonts w:ascii="Courier New" w:hAnsi="Courier New" w:hint="eastAsia"/>
          <w:sz w:val="16"/>
          <w:lang w:val="en-US" w:eastAsia="zh-CN"/>
        </w:rPr>
        <w:tab/>
      </w:r>
      <w:r w:rsidRPr="00373F1A">
        <w:rPr>
          <w:rFonts w:ascii="Courier New" w:hAnsi="Courier New" w:hint="eastAsia"/>
          <w:sz w:val="16"/>
          <w:lang w:val="en-US" w:eastAsia="zh-CN"/>
        </w:rPr>
        <w:tab/>
      </w:r>
      <w:r w:rsidRPr="00373F1A">
        <w:rPr>
          <w:rFonts w:ascii="Courier New" w:hAnsi="Courier New"/>
          <w:sz w:val="16"/>
        </w:rPr>
        <w:t xml:space="preserve">[1] </w:t>
      </w:r>
      <w:proofErr w:type="spellStart"/>
      <w:r w:rsidRPr="00373F1A">
        <w:rPr>
          <w:rFonts w:ascii="Courier New" w:hAnsi="Courier New"/>
          <w:sz w:val="16"/>
        </w:rPr>
        <w:t>MbsSessionId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7282F5D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mBSServiceType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 w:hint="eastAsia"/>
          <w:sz w:val="16"/>
          <w:lang w:val="en-US" w:eastAsia="zh-CN"/>
        </w:rPr>
        <w:tab/>
      </w:r>
      <w:r w:rsidRPr="00373F1A">
        <w:rPr>
          <w:rFonts w:ascii="Courier New" w:hAnsi="Courier New" w:hint="eastAsia"/>
          <w:sz w:val="16"/>
          <w:lang w:val="en-US" w:eastAsia="zh-CN"/>
        </w:rPr>
        <w:tab/>
      </w:r>
      <w:r w:rsidRPr="00373F1A">
        <w:rPr>
          <w:rFonts w:ascii="Courier New" w:hAnsi="Courier New" w:hint="eastAsia"/>
          <w:sz w:val="16"/>
          <w:lang w:val="en-US" w:eastAsia="zh-CN"/>
        </w:rPr>
        <w:tab/>
      </w:r>
      <w:r w:rsidRPr="00373F1A">
        <w:rPr>
          <w:rFonts w:ascii="Courier New" w:hAnsi="Courier New"/>
          <w:sz w:val="16"/>
        </w:rPr>
        <w:t xml:space="preserve">[2] </w:t>
      </w:r>
      <w:proofErr w:type="spellStart"/>
      <w:r w:rsidRPr="00373F1A">
        <w:rPr>
          <w:rFonts w:ascii="Courier New" w:hAnsi="Courier New"/>
          <w:sz w:val="16"/>
        </w:rPr>
        <w:t>MbsServiceType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251F2CA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serviceArea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 w:hint="eastAsia"/>
          <w:sz w:val="16"/>
          <w:lang w:val="en-US" w:eastAsia="zh-CN"/>
        </w:rPr>
        <w:tab/>
      </w:r>
      <w:r w:rsidRPr="00373F1A">
        <w:rPr>
          <w:rFonts w:ascii="Courier New" w:hAnsi="Courier New" w:hint="eastAsia"/>
          <w:sz w:val="16"/>
          <w:lang w:val="en-US" w:eastAsia="zh-CN"/>
        </w:rPr>
        <w:tab/>
      </w:r>
      <w:r w:rsidRPr="00373F1A">
        <w:rPr>
          <w:rFonts w:ascii="Courier New" w:hAnsi="Courier New" w:hint="eastAsia"/>
          <w:sz w:val="16"/>
          <w:lang w:val="en-US" w:eastAsia="zh-CN"/>
        </w:rPr>
        <w:tab/>
      </w:r>
      <w:r w:rsidRPr="00373F1A">
        <w:rPr>
          <w:rFonts w:ascii="Courier New" w:hAnsi="Courier New"/>
          <w:sz w:val="16"/>
        </w:rPr>
        <w:t xml:space="preserve">[3] </w:t>
      </w:r>
      <w:proofErr w:type="spellStart"/>
      <w:r w:rsidRPr="00373F1A">
        <w:rPr>
          <w:rFonts w:ascii="Courier New" w:hAnsi="Courier New"/>
          <w:sz w:val="16"/>
        </w:rPr>
        <w:t>ServiceArea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3801B96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mBSStartTime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 w:hint="eastAsia"/>
          <w:sz w:val="16"/>
          <w:lang w:val="en-US" w:eastAsia="zh-CN"/>
        </w:rPr>
        <w:tab/>
      </w:r>
      <w:r w:rsidRPr="00373F1A">
        <w:rPr>
          <w:rFonts w:ascii="Courier New" w:hAnsi="Courier New" w:hint="eastAsia"/>
          <w:sz w:val="16"/>
          <w:lang w:val="en-US" w:eastAsia="zh-CN"/>
        </w:rPr>
        <w:tab/>
      </w:r>
      <w:r w:rsidRPr="00373F1A">
        <w:rPr>
          <w:rFonts w:ascii="Courier New" w:hAnsi="Courier New" w:hint="eastAsia"/>
          <w:sz w:val="16"/>
          <w:lang w:val="en-US" w:eastAsia="zh-CN"/>
        </w:rPr>
        <w:tab/>
      </w:r>
      <w:r w:rsidRPr="00373F1A">
        <w:rPr>
          <w:rFonts w:ascii="Courier New" w:hAnsi="Courier New"/>
          <w:sz w:val="16"/>
        </w:rPr>
        <w:t xml:space="preserve">[4] </w:t>
      </w:r>
      <w:proofErr w:type="spellStart"/>
      <w:r w:rsidRPr="00373F1A">
        <w:rPr>
          <w:rFonts w:ascii="Courier New" w:hAnsi="Courier New"/>
          <w:sz w:val="16"/>
        </w:rPr>
        <w:t>TimeStamp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35323BA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zh-CN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mBSStopTime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 w:hint="eastAsia"/>
          <w:sz w:val="16"/>
          <w:lang w:val="en-US" w:eastAsia="zh-CN"/>
        </w:rPr>
        <w:tab/>
      </w:r>
      <w:r w:rsidRPr="00373F1A">
        <w:rPr>
          <w:rFonts w:ascii="Courier New" w:hAnsi="Courier New" w:hint="eastAsia"/>
          <w:sz w:val="16"/>
          <w:lang w:val="en-US" w:eastAsia="zh-CN"/>
        </w:rPr>
        <w:tab/>
      </w:r>
      <w:r w:rsidRPr="00373F1A">
        <w:rPr>
          <w:rFonts w:ascii="Courier New" w:hAnsi="Courier New" w:hint="eastAsia"/>
          <w:sz w:val="16"/>
          <w:lang w:val="en-US" w:eastAsia="zh-CN"/>
        </w:rPr>
        <w:tab/>
      </w:r>
      <w:r w:rsidRPr="00373F1A">
        <w:rPr>
          <w:rFonts w:ascii="Courier New" w:hAnsi="Courier New"/>
          <w:sz w:val="16"/>
        </w:rPr>
        <w:t xml:space="preserve">[5] </w:t>
      </w:r>
      <w:proofErr w:type="spellStart"/>
      <w:r w:rsidRPr="00373F1A">
        <w:rPr>
          <w:rFonts w:ascii="Courier New" w:hAnsi="Courier New"/>
          <w:sz w:val="16"/>
        </w:rPr>
        <w:t>TimeStamp</w:t>
      </w:r>
      <w:proofErr w:type="spellEnd"/>
      <w:r w:rsidRPr="00373F1A">
        <w:rPr>
          <w:rFonts w:ascii="Courier New" w:hAnsi="Courier New"/>
          <w:sz w:val="16"/>
        </w:rPr>
        <w:t xml:space="preserve"> OPTIONAL</w:t>
      </w:r>
      <w:r w:rsidRPr="00373F1A">
        <w:rPr>
          <w:rFonts w:ascii="Courier New" w:hAnsi="Courier New" w:hint="eastAsia"/>
          <w:sz w:val="16"/>
          <w:lang w:val="en-US" w:eastAsia="zh-CN"/>
        </w:rPr>
        <w:t>,</w:t>
      </w:r>
    </w:p>
    <w:p w14:paraId="63270E9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373F1A">
        <w:rPr>
          <w:rFonts w:ascii="Courier New" w:hAnsi="Courier New"/>
          <w:noProof/>
          <w:sz w:val="16"/>
        </w:rPr>
        <w:tab/>
        <w:t>servingNetworkFunctionID</w:t>
      </w:r>
      <w:r w:rsidRPr="00373F1A">
        <w:rPr>
          <w:rFonts w:ascii="Courier New" w:hAnsi="Courier New"/>
          <w:noProof/>
          <w:sz w:val="16"/>
        </w:rPr>
        <w:tab/>
        <w:t>[6] SEQUENCE OF ServingNetworkFunctionID OPTIONAL,</w:t>
      </w:r>
    </w:p>
    <w:p w14:paraId="6C68AFE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373F1A">
        <w:rPr>
          <w:rFonts w:ascii="Courier New" w:hAnsi="Courier New"/>
          <w:noProof/>
          <w:sz w:val="16"/>
        </w:rPr>
        <w:tab/>
        <w:t>mBSSessionActivityStatus</w:t>
      </w:r>
      <w:r w:rsidRPr="00373F1A">
        <w:rPr>
          <w:rFonts w:ascii="Courier New" w:hAnsi="Courier New"/>
          <w:noProof/>
          <w:sz w:val="16"/>
        </w:rPr>
        <w:tab/>
        <w:t>[7] MbsSessionActivityStatus</w:t>
      </w:r>
    </w:p>
    <w:p w14:paraId="0730BEA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740E099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993D82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7D81D6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58ED762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Inter-CHF Information</w:t>
      </w:r>
    </w:p>
    <w:p w14:paraId="28D984D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3BC8FB9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2868125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See TS 32.255 [15] and TS 32.256 [16] for more information</w:t>
      </w:r>
    </w:p>
    <w:p w14:paraId="3B94689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477CA87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458C27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C2A11A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  <w:lang w:eastAsia="zh-CN"/>
        </w:rPr>
        <w:t>InterCHFInformation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SET</w:t>
      </w:r>
    </w:p>
    <w:p w14:paraId="64F3D7C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79AA029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remoteCHFResource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[0] UTF8String OPTIONAL,</w:t>
      </w:r>
    </w:p>
    <w:p w14:paraId="0A338E5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373F1A">
        <w:rPr>
          <w:rFonts w:ascii="Courier New" w:hAnsi="Courier New"/>
          <w:noProof/>
          <w:sz w:val="16"/>
        </w:rPr>
        <w:tab/>
        <w:t>originalNFConsumerId</w:t>
      </w:r>
      <w:r w:rsidRPr="00373F1A">
        <w:rPr>
          <w:rFonts w:ascii="Courier New" w:hAnsi="Courier New"/>
          <w:noProof/>
          <w:sz w:val="16"/>
        </w:rPr>
        <w:tab/>
        <w:t>[1] NetworkFunctionInformation OPTIONAL</w:t>
      </w:r>
    </w:p>
    <w:p w14:paraId="76E86DC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4DC7704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72A8A9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</w:p>
    <w:p w14:paraId="36138AF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26C5E92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NSSAA Charging Information</w:t>
      </w:r>
    </w:p>
    <w:p w14:paraId="118DB64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0496EEC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D5417F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E287BB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NSSAAChargingInformation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SET</w:t>
      </w:r>
    </w:p>
    <w:p w14:paraId="421E96D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2A8D5F8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nSSAAMessageType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[0] </w:t>
      </w:r>
      <w:proofErr w:type="spellStart"/>
      <w:r w:rsidRPr="00373F1A">
        <w:rPr>
          <w:rFonts w:ascii="Courier New" w:hAnsi="Courier New"/>
          <w:sz w:val="16"/>
        </w:rPr>
        <w:t>NSSAAMessageType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0C971C2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userIdentification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[1] </w:t>
      </w:r>
      <w:proofErr w:type="spellStart"/>
      <w:r w:rsidRPr="00373F1A">
        <w:rPr>
          <w:rFonts w:ascii="Courier New" w:hAnsi="Courier New"/>
          <w:sz w:val="16"/>
        </w:rPr>
        <w:t>InvolvedParty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1C1F068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aAAPAddress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[2] </w:t>
      </w:r>
      <w:proofErr w:type="spellStart"/>
      <w:r w:rsidRPr="00373F1A">
        <w:rPr>
          <w:rFonts w:ascii="Courier New" w:hAnsi="Courier New"/>
          <w:sz w:val="16"/>
        </w:rPr>
        <w:t>NodeAddress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6D49B85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aAASAddress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[3] </w:t>
      </w:r>
      <w:proofErr w:type="spellStart"/>
      <w:r w:rsidRPr="00373F1A">
        <w:rPr>
          <w:rFonts w:ascii="Courier New" w:hAnsi="Courier New"/>
          <w:sz w:val="16"/>
        </w:rPr>
        <w:t>NodeAddress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4031B8E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eAPIDResponse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[4] </w:t>
      </w:r>
      <w:proofErr w:type="spellStart"/>
      <w:r w:rsidRPr="00373F1A">
        <w:rPr>
          <w:rFonts w:ascii="Courier New" w:hAnsi="Courier New"/>
          <w:sz w:val="16"/>
        </w:rPr>
        <w:t>EAPIDResponse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4E8F1A8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bookmarkStart w:id="30" w:name="_Hlk155970640"/>
      <w:proofErr w:type="spellStart"/>
      <w:r w:rsidRPr="00373F1A">
        <w:rPr>
          <w:rFonts w:ascii="Courier New" w:hAnsi="Courier New"/>
          <w:sz w:val="16"/>
        </w:rPr>
        <w:t>eAPAuthStatus</w:t>
      </w:r>
      <w:bookmarkEnd w:id="30"/>
      <w:proofErr w:type="spellEnd"/>
      <w:r w:rsidRPr="00373F1A">
        <w:rPr>
          <w:rFonts w:ascii="Courier New" w:hAnsi="Courier New"/>
          <w:sz w:val="16"/>
        </w:rPr>
        <w:t xml:space="preserve"> 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[5] </w:t>
      </w:r>
      <w:proofErr w:type="spellStart"/>
      <w:r w:rsidRPr="00373F1A">
        <w:rPr>
          <w:rFonts w:ascii="Courier New" w:hAnsi="Courier New"/>
          <w:sz w:val="16"/>
        </w:rPr>
        <w:t>EAPAuthStatus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62FAB2F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aMFIdentifier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[6] AMFID OPTIONAL</w:t>
      </w:r>
    </w:p>
    <w:p w14:paraId="46B0B7D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488EA6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13962A1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</w:rPr>
      </w:pPr>
    </w:p>
    <w:p w14:paraId="02D9B40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4DC848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4AD4FEE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CHF CHARGING TYPES</w:t>
      </w:r>
    </w:p>
    <w:p w14:paraId="6844600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2225B50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B9EB36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3254179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373F1A">
        <w:rPr>
          <w:rFonts w:ascii="Courier New" w:hAnsi="Courier New"/>
          <w:snapToGrid w:val="0"/>
          <w:sz w:val="16"/>
        </w:rPr>
        <w:t>-- A</w:t>
      </w:r>
    </w:p>
    <w:p w14:paraId="5F19815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708330F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3F9FEB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8AEB3D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AFChargingID</w:t>
      </w:r>
      <w:proofErr w:type="spellEnd"/>
      <w:proofErr w:type="gramStart"/>
      <w:r w:rsidRPr="00373F1A">
        <w:rPr>
          <w:rFonts w:ascii="Courier New" w:hAnsi="Courier New"/>
          <w:snapToGrid w:val="0"/>
          <w:sz w:val="16"/>
        </w:rPr>
        <w:tab/>
      </w:r>
      <w:r w:rsidRPr="00373F1A">
        <w:rPr>
          <w:rFonts w:ascii="Courier New" w:hAnsi="Courier New"/>
          <w:sz w:val="16"/>
        </w:rPr>
        <w:t>::</w:t>
      </w:r>
      <w:proofErr w:type="gramEnd"/>
      <w:r w:rsidRPr="00373F1A">
        <w:rPr>
          <w:rFonts w:ascii="Courier New" w:hAnsi="Courier New"/>
          <w:sz w:val="16"/>
        </w:rPr>
        <w:t>= UTF8String</w:t>
      </w:r>
    </w:p>
    <w:p w14:paraId="4135F97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4EB083E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See 3GPP TS 29.571 [249] for details.</w:t>
      </w:r>
    </w:p>
    <w:p w14:paraId="64C112C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lastRenderedPageBreak/>
        <w:t xml:space="preserve">-- </w:t>
      </w:r>
    </w:p>
    <w:p w14:paraId="5DFB332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8E6B34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AffinityAntiAffinity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SEQUENCE</w:t>
      </w:r>
    </w:p>
    <w:p w14:paraId="1579005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5E0ED70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affinityEAS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[0] SEQUENCE OF UTF8String OPTIONAL,</w:t>
      </w:r>
    </w:p>
    <w:p w14:paraId="7A5B338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antiAffinityEAS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[1] SEQUENCE OF UTF8String OPTIONAL</w:t>
      </w:r>
    </w:p>
    <w:p w14:paraId="17D5A18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79A2BB3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2F6156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AgeOfLocationInformation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INTEGER</w:t>
      </w:r>
    </w:p>
    <w:p w14:paraId="659F451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A2B54C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B5F6D8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AdministrativeState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ENUMERATED</w:t>
      </w:r>
    </w:p>
    <w:p w14:paraId="76FA49E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7AF13B8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lOCKED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 (0),</w:t>
      </w:r>
    </w:p>
    <w:p w14:paraId="13851DA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uNLOCKED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r w:rsidRPr="00373F1A">
        <w:rPr>
          <w:rFonts w:ascii="Courier New" w:hAnsi="Courier New"/>
          <w:sz w:val="16"/>
        </w:rPr>
        <w:tab/>
        <w:t xml:space="preserve"> (1),</w:t>
      </w:r>
    </w:p>
    <w:p w14:paraId="74D0773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sHUTTINGDOWN</w:t>
      </w:r>
      <w:proofErr w:type="spellEnd"/>
      <w:r w:rsidRPr="00373F1A">
        <w:rPr>
          <w:rFonts w:ascii="Courier New" w:hAnsi="Courier New"/>
          <w:sz w:val="16"/>
        </w:rPr>
        <w:t xml:space="preserve"> (2)</w:t>
      </w:r>
    </w:p>
    <w:p w14:paraId="7C7BA05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DC2747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17FB74E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4C113D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proofErr w:type="spellStart"/>
      <w:r w:rsidRPr="00373F1A">
        <w:rPr>
          <w:rFonts w:ascii="Courier New" w:hAnsi="Courier New"/>
          <w:sz w:val="16"/>
        </w:rPr>
        <w:t>AccessType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ENUMERATED</w:t>
      </w:r>
    </w:p>
    <w:p w14:paraId="1E2403D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66B420E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threeGPPAccess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(0),</w:t>
      </w:r>
    </w:p>
    <w:p w14:paraId="27600B6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nonThreeGPPAccess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(1)</w:t>
      </w:r>
    </w:p>
    <w:p w14:paraId="2AA31A9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E3F92A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77E915C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3F59E0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0BD576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AllocatedUnit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SEQUENCE</w:t>
      </w:r>
    </w:p>
    <w:p w14:paraId="3ACFD05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5179122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quotaManagementIndicator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[0] BOOLEAN OPTIONAL,</w:t>
      </w:r>
    </w:p>
    <w:p w14:paraId="2CB9DC2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triggers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[1] SEQUENCE OF Trigger OPTIONAL,</w:t>
      </w:r>
    </w:p>
    <w:p w14:paraId="71406FC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triggerTimeStamp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[2] </w:t>
      </w:r>
      <w:proofErr w:type="spellStart"/>
      <w:r w:rsidRPr="00373F1A">
        <w:rPr>
          <w:rFonts w:ascii="Courier New" w:hAnsi="Courier New"/>
          <w:sz w:val="16"/>
        </w:rPr>
        <w:t>TimeStamp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500E1A4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localSequenceNumber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[3]</w:t>
      </w:r>
      <w:r w:rsidRPr="00373F1A" w:rsidDel="002C458C">
        <w:rPr>
          <w:rFonts w:ascii="Courier New" w:hAnsi="Courier New"/>
          <w:sz w:val="16"/>
        </w:rPr>
        <w:t xml:space="preserve"> </w:t>
      </w:r>
      <w:proofErr w:type="spellStart"/>
      <w:r w:rsidRPr="00373F1A">
        <w:rPr>
          <w:rFonts w:ascii="Courier New" w:hAnsi="Courier New"/>
          <w:sz w:val="16"/>
        </w:rPr>
        <w:t>LocalSequenceNumber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4813447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nSACFContainerInformation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[4] </w:t>
      </w:r>
      <w:proofErr w:type="spellStart"/>
      <w:r w:rsidRPr="00373F1A">
        <w:rPr>
          <w:rFonts w:ascii="Courier New" w:hAnsi="Courier New"/>
          <w:sz w:val="16"/>
        </w:rPr>
        <w:t>NSACFContainerInformation</w:t>
      </w:r>
      <w:proofErr w:type="spellEnd"/>
      <w:r w:rsidRPr="00373F1A">
        <w:rPr>
          <w:rFonts w:ascii="Courier New" w:hAnsi="Courier New"/>
          <w:sz w:val="16"/>
        </w:rPr>
        <w:t xml:space="preserve"> OPTIONAL</w:t>
      </w:r>
    </w:p>
    <w:p w14:paraId="2635D92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AD7894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39BB1F4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AAC75A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52AA01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AllocationRetentionPriority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SEQUENCE</w:t>
      </w:r>
    </w:p>
    <w:p w14:paraId="6F4BBDE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47C178A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priorityLevel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[1] INTEGER,</w:t>
      </w:r>
    </w:p>
    <w:p w14:paraId="643E4C7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preemptionCapability</w:t>
      </w:r>
      <w:proofErr w:type="spellEnd"/>
      <w:r w:rsidRPr="00373F1A">
        <w:rPr>
          <w:rFonts w:ascii="Courier New" w:hAnsi="Courier New"/>
          <w:sz w:val="16"/>
        </w:rPr>
        <w:tab/>
        <w:t xml:space="preserve">[2] </w:t>
      </w:r>
      <w:proofErr w:type="spellStart"/>
      <w:r w:rsidRPr="00373F1A">
        <w:rPr>
          <w:rFonts w:ascii="Courier New" w:hAnsi="Courier New"/>
          <w:sz w:val="16"/>
        </w:rPr>
        <w:t>PreemptionCapability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4507B0F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preemptionVulnerability</w:t>
      </w:r>
      <w:proofErr w:type="spellEnd"/>
      <w:r w:rsidRPr="00373F1A">
        <w:rPr>
          <w:rFonts w:ascii="Courier New" w:hAnsi="Courier New"/>
          <w:sz w:val="16"/>
        </w:rPr>
        <w:tab/>
        <w:t xml:space="preserve">[3] </w:t>
      </w:r>
      <w:proofErr w:type="spellStart"/>
      <w:r w:rsidRPr="00373F1A">
        <w:rPr>
          <w:rFonts w:ascii="Courier New" w:hAnsi="Courier New"/>
          <w:sz w:val="16"/>
        </w:rPr>
        <w:t>PreemptionVulnerability</w:t>
      </w:r>
      <w:proofErr w:type="spellEnd"/>
    </w:p>
    <w:p w14:paraId="531BED3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7168EEE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1A251D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 </w:t>
      </w:r>
    </w:p>
    <w:p w14:paraId="2B2B507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AlternativeNSSAIMap</w:t>
      </w:r>
      <w:proofErr w:type="spellEnd"/>
      <w:r w:rsidRPr="00373F1A">
        <w:rPr>
          <w:rFonts w:ascii="Courier New" w:hAnsi="Courier New"/>
          <w:sz w:val="16"/>
        </w:rPr>
        <w:tab/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SEQUENCE</w:t>
      </w:r>
    </w:p>
    <w:p w14:paraId="37B9F1F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7385692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snssai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[0] </w:t>
      </w:r>
      <w:proofErr w:type="spellStart"/>
      <w:r w:rsidRPr="00373F1A">
        <w:rPr>
          <w:rFonts w:ascii="Courier New" w:hAnsi="Courier New"/>
          <w:sz w:val="16"/>
        </w:rPr>
        <w:t>SingleNSSAI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6020BD4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alternativeSnssai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[1] </w:t>
      </w:r>
      <w:proofErr w:type="spellStart"/>
      <w:r w:rsidRPr="00373F1A">
        <w:rPr>
          <w:rFonts w:ascii="Courier New" w:hAnsi="Courier New"/>
          <w:sz w:val="16"/>
        </w:rPr>
        <w:t>SingleNSSAI</w:t>
      </w:r>
      <w:proofErr w:type="spellEnd"/>
    </w:p>
    <w:p w14:paraId="63098BF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 </w:t>
      </w:r>
    </w:p>
    <w:p w14:paraId="004BF17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7C7ABDB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BCDEA4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5A0ABB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AMFID</w:t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OCTET STRING (SIZE(3..6))</w:t>
      </w:r>
    </w:p>
    <w:p w14:paraId="2FE9294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See subclause 2.10.1 of 3GPP TS 23.003 [7] for encoding.</w:t>
      </w:r>
    </w:p>
    <w:p w14:paraId="1EE09A6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Any byte following the 3 first shall be set </w:t>
      </w:r>
      <w:proofErr w:type="gramStart"/>
      <w:r w:rsidRPr="00373F1A">
        <w:rPr>
          <w:rFonts w:ascii="Courier New" w:hAnsi="Courier New"/>
          <w:sz w:val="16"/>
        </w:rPr>
        <w:t>to ”F</w:t>
      </w:r>
      <w:proofErr w:type="gramEnd"/>
      <w:r w:rsidRPr="00373F1A">
        <w:rPr>
          <w:rFonts w:ascii="Courier New" w:hAnsi="Courier New"/>
          <w:sz w:val="16"/>
        </w:rPr>
        <w:t>”</w:t>
      </w:r>
    </w:p>
    <w:p w14:paraId="29910C1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C895C3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AmfUeNgapId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napToGrid w:val="0"/>
          <w:sz w:val="16"/>
        </w:rPr>
        <w:t>::</w:t>
      </w:r>
      <w:proofErr w:type="gramEnd"/>
      <w:r w:rsidRPr="00373F1A">
        <w:rPr>
          <w:rFonts w:ascii="Courier New" w:hAnsi="Courier New"/>
          <w:snapToGrid w:val="0"/>
          <w:sz w:val="16"/>
        </w:rPr>
        <w:t>= INTEGER</w:t>
      </w:r>
    </w:p>
    <w:p w14:paraId="7CA39AF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B7D190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APIOperation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SEQUENCE</w:t>
      </w:r>
    </w:p>
    <w:p w14:paraId="7934E70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7D908D3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name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[1] UTF8String,</w:t>
      </w:r>
    </w:p>
    <w:p w14:paraId="2D86CA3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description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[2] UTF8String</w:t>
      </w:r>
    </w:p>
    <w:p w14:paraId="2708088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7A3C028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APIResultCode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INTEGER</w:t>
      </w:r>
    </w:p>
    <w:p w14:paraId="6B38D21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7DDFFA3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See specific API for more information</w:t>
      </w:r>
    </w:p>
    <w:p w14:paraId="148E1B2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2AB513B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Area</w:t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SEQUENCE</w:t>
      </w:r>
    </w:p>
    <w:p w14:paraId="7FC23E2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59D8375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tacs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[0] SEQUENCE OF TAC OPTIONAL,</w:t>
      </w:r>
    </w:p>
    <w:p w14:paraId="56D0BDB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areaCode</w:t>
      </w:r>
      <w:proofErr w:type="spellEnd"/>
      <w:r w:rsidRPr="00373F1A">
        <w:rPr>
          <w:rFonts w:ascii="Courier New" w:hAnsi="Courier New"/>
          <w:sz w:val="16"/>
        </w:rPr>
        <w:tab/>
        <w:t>[1] OCTET STRING OPTIONAL</w:t>
      </w:r>
    </w:p>
    <w:p w14:paraId="210B8BB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2FB008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0251401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213CF6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D0771B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proofErr w:type="spellStart"/>
      <w:r w:rsidRPr="00373F1A">
        <w:rPr>
          <w:rFonts w:ascii="Courier New" w:hAnsi="Courier New"/>
          <w:sz w:val="16"/>
        </w:rPr>
        <w:t>ATSSSCapability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ENUMERATED</w:t>
      </w:r>
    </w:p>
    <w:p w14:paraId="31A344A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lastRenderedPageBreak/>
        <w:t>{</w:t>
      </w:r>
    </w:p>
    <w:p w14:paraId="5F8DD3E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aTSSS</w:t>
      </w:r>
      <w:proofErr w:type="spellEnd"/>
      <w:r w:rsidRPr="00373F1A">
        <w:rPr>
          <w:rFonts w:ascii="Courier New" w:hAnsi="Courier New"/>
          <w:sz w:val="16"/>
        </w:rPr>
        <w:t>-LL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(0),</w:t>
      </w:r>
    </w:p>
    <w:p w14:paraId="5F06E37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mPTCP</w:t>
      </w:r>
      <w:proofErr w:type="spellEnd"/>
      <w:r w:rsidRPr="00373F1A">
        <w:rPr>
          <w:rFonts w:ascii="Courier New" w:hAnsi="Courier New"/>
          <w:sz w:val="16"/>
        </w:rPr>
        <w:t>-ATSS-LL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(1),</w:t>
      </w:r>
    </w:p>
    <w:p w14:paraId="2652107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mPTCP</w:t>
      </w:r>
      <w:proofErr w:type="spellEnd"/>
      <w:r w:rsidRPr="00373F1A">
        <w:rPr>
          <w:rFonts w:ascii="Courier New" w:hAnsi="Courier New"/>
          <w:sz w:val="16"/>
        </w:rPr>
        <w:t>-ATSS-LL-</w:t>
      </w:r>
      <w:proofErr w:type="spellStart"/>
      <w:r w:rsidRPr="00373F1A">
        <w:rPr>
          <w:rFonts w:ascii="Courier New" w:hAnsi="Courier New"/>
          <w:sz w:val="16"/>
        </w:rPr>
        <w:t>ASModeUL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(2),</w:t>
      </w:r>
    </w:p>
    <w:p w14:paraId="354DBDA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mPTCP</w:t>
      </w:r>
      <w:proofErr w:type="spellEnd"/>
      <w:r w:rsidRPr="00373F1A">
        <w:rPr>
          <w:rFonts w:ascii="Courier New" w:hAnsi="Courier New"/>
          <w:sz w:val="16"/>
        </w:rPr>
        <w:t>-ATSS-LL-</w:t>
      </w:r>
      <w:proofErr w:type="spellStart"/>
      <w:r w:rsidRPr="00373F1A">
        <w:rPr>
          <w:rFonts w:ascii="Courier New" w:hAnsi="Courier New"/>
          <w:sz w:val="16"/>
        </w:rPr>
        <w:t>ExSDModeUL</w:t>
      </w:r>
      <w:proofErr w:type="spellEnd"/>
      <w:r w:rsidRPr="00373F1A">
        <w:rPr>
          <w:rFonts w:ascii="Courier New" w:hAnsi="Courier New"/>
          <w:sz w:val="16"/>
        </w:rPr>
        <w:tab/>
        <w:t xml:space="preserve">(3), </w:t>
      </w:r>
    </w:p>
    <w:p w14:paraId="0272950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 </w:t>
      </w: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mPTCP</w:t>
      </w:r>
      <w:proofErr w:type="spellEnd"/>
      <w:r w:rsidRPr="00373F1A">
        <w:rPr>
          <w:rFonts w:ascii="Courier New" w:hAnsi="Courier New"/>
          <w:sz w:val="16"/>
        </w:rPr>
        <w:t>-ATSS-LL-</w:t>
      </w:r>
      <w:proofErr w:type="spellStart"/>
      <w:r w:rsidRPr="00373F1A">
        <w:rPr>
          <w:rFonts w:ascii="Courier New" w:hAnsi="Courier New"/>
          <w:sz w:val="16"/>
        </w:rPr>
        <w:t>ASModeDLUL</w:t>
      </w:r>
      <w:proofErr w:type="spellEnd"/>
      <w:r w:rsidRPr="00373F1A">
        <w:rPr>
          <w:rFonts w:ascii="Courier New" w:hAnsi="Courier New"/>
          <w:sz w:val="16"/>
        </w:rPr>
        <w:tab/>
        <w:t xml:space="preserve">(4) </w:t>
      </w:r>
    </w:p>
    <w:p w14:paraId="00CB043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76D2B9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022F060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10681F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1B44A0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AuthorizedQoSInformation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SEQUENCE</w:t>
      </w:r>
    </w:p>
    <w:p w14:paraId="0C88260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5E27218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See TS 32.291 [58] for more information</w:t>
      </w:r>
    </w:p>
    <w:p w14:paraId="1E3DE2C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4730CE1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3660441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fiveQi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[1] INTEGER OPTIONAL,</w:t>
      </w:r>
    </w:p>
    <w:p w14:paraId="2621157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aRP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[2] </w:t>
      </w:r>
      <w:proofErr w:type="spellStart"/>
      <w:r w:rsidRPr="00373F1A">
        <w:rPr>
          <w:rFonts w:ascii="Courier New" w:hAnsi="Courier New"/>
          <w:sz w:val="16"/>
        </w:rPr>
        <w:t>AllocationRetentionPriority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5E41AB1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priorityLevel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[3] INTEGER OPTIONAL,</w:t>
      </w:r>
    </w:p>
    <w:p w14:paraId="184E171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averWindow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[4] INTEGER OPTIONAL,</w:t>
      </w:r>
    </w:p>
    <w:p w14:paraId="06D8462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maxDataBurstVol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[5] INTEGER OPTIONAL</w:t>
      </w:r>
    </w:p>
    <w:p w14:paraId="3208825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0B7C14B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233D8F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0A1875A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373F1A">
        <w:rPr>
          <w:rFonts w:ascii="Courier New" w:hAnsi="Courier New"/>
          <w:snapToGrid w:val="0"/>
          <w:sz w:val="16"/>
        </w:rPr>
        <w:t>-- B</w:t>
      </w:r>
    </w:p>
    <w:p w14:paraId="6767027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75D5F41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C02931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Bitrate</w:t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OCTET STRING</w:t>
      </w:r>
    </w:p>
    <w:p w14:paraId="79D1A6C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7AF72C4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gramStart"/>
      <w:r w:rsidRPr="00373F1A">
        <w:rPr>
          <w:rFonts w:ascii="Courier New" w:hAnsi="Courier New"/>
          <w:sz w:val="16"/>
        </w:rPr>
        <w:t>--  See</w:t>
      </w:r>
      <w:proofErr w:type="gramEnd"/>
      <w:r w:rsidRPr="00373F1A">
        <w:rPr>
          <w:rFonts w:ascii="Courier New" w:hAnsi="Courier New"/>
          <w:sz w:val="16"/>
        </w:rPr>
        <w:t xml:space="preserve"> 3GPP TS 29.571 [249] Bitrate data type.</w:t>
      </w:r>
    </w:p>
    <w:p w14:paraId="776B7F4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71FEC9F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697F13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1E0D79A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373F1A">
        <w:rPr>
          <w:rFonts w:ascii="Courier New" w:hAnsi="Courier New"/>
          <w:snapToGrid w:val="0"/>
          <w:sz w:val="16"/>
        </w:rPr>
        <w:t>-- C</w:t>
      </w:r>
    </w:p>
    <w:p w14:paraId="0601287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7579BEB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A970EE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CagId</w:t>
      </w:r>
      <w:proofErr w:type="spellEnd"/>
      <w:r w:rsidRPr="00373F1A">
        <w:rPr>
          <w:rFonts w:ascii="Courier New" w:hAnsi="Courier New"/>
          <w:sz w:val="16"/>
        </w:rPr>
        <w:tab/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OCTET STRING</w:t>
      </w:r>
    </w:p>
    <w:p w14:paraId="7023C79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27AD395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See 3GPP TS 29.571 [249] for details</w:t>
      </w:r>
    </w:p>
    <w:p w14:paraId="3B7C67F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2EAC2CA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E3A64B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1370DC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CellGlobalId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SEQUENCE</w:t>
      </w:r>
    </w:p>
    <w:p w14:paraId="7818A62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64ABAAC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  <w:lang w:eastAsia="zh-CN"/>
        </w:rPr>
        <w:t>plmnId</w:t>
      </w:r>
      <w:proofErr w:type="spellEnd"/>
      <w:r w:rsidRPr="00373F1A">
        <w:rPr>
          <w:rFonts w:ascii="Courier New" w:hAnsi="Courier New"/>
          <w:sz w:val="16"/>
        </w:rPr>
        <w:t xml:space="preserve">              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[0] PLMN-Id,</w:t>
      </w:r>
    </w:p>
    <w:p w14:paraId="28C317D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lac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[1] Lac,</w:t>
      </w:r>
    </w:p>
    <w:p w14:paraId="5F75750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cellId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[2] </w:t>
      </w:r>
      <w:proofErr w:type="spellStart"/>
      <w:r w:rsidRPr="00373F1A">
        <w:rPr>
          <w:rFonts w:ascii="Courier New" w:hAnsi="Courier New"/>
          <w:sz w:val="16"/>
        </w:rPr>
        <w:t>CellId</w:t>
      </w:r>
      <w:proofErr w:type="spellEnd"/>
    </w:p>
    <w:p w14:paraId="38169D8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56A608A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3AA7BD6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5018CE4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CellId</w:t>
      </w:r>
      <w:proofErr w:type="spellEnd"/>
      <w:r w:rsidRPr="00373F1A">
        <w:rPr>
          <w:rFonts w:ascii="Courier New" w:hAnsi="Courier New"/>
          <w:sz w:val="16"/>
        </w:rPr>
        <w:tab/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UTF8String</w:t>
      </w:r>
    </w:p>
    <w:p w14:paraId="62ADB7A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3D6A8CC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See 3GPP TS 29.571 [249] for details</w:t>
      </w:r>
    </w:p>
    <w:p w14:paraId="3BA7A0B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28CD279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17535B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89A36C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ChargingSessionIdentifier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OCTET STRING</w:t>
      </w:r>
    </w:p>
    <w:p w14:paraId="7F34117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See 3GPP TS 32.290 [57] for details.</w:t>
      </w:r>
    </w:p>
    <w:p w14:paraId="0B8FADC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20B266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ClockQuality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SEQUENCE</w:t>
      </w:r>
    </w:p>
    <w:p w14:paraId="20CC24B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52A9534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See 3GPP TS 29.571 [249] for details</w:t>
      </w:r>
    </w:p>
    <w:p w14:paraId="44EC999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43CE1F8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559C9C2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traceabilityToGnss</w:t>
      </w:r>
      <w:proofErr w:type="spellEnd"/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</w:rPr>
        <w:t>[1] BOOLEAN OPTIONAL,</w:t>
      </w:r>
    </w:p>
    <w:p w14:paraId="741EF4F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traceabilityToUtc</w:t>
      </w:r>
      <w:proofErr w:type="spellEnd"/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</w:rPr>
        <w:t>[2] BOOLEAN OPTIONAL,</w:t>
      </w:r>
    </w:p>
    <w:p w14:paraId="62A839B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frequencyStability</w:t>
      </w:r>
      <w:proofErr w:type="spellEnd"/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</w:rPr>
        <w:t>[3] INTEGER OPTIONAL,</w:t>
      </w:r>
    </w:p>
    <w:p w14:paraId="6ABAEBB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clockAccuracy</w:t>
      </w:r>
      <w:proofErr w:type="spellEnd"/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</w:rPr>
        <w:t>[4] OCTET STRING (</w:t>
      </w:r>
      <w:proofErr w:type="gramStart"/>
      <w:r w:rsidRPr="00373F1A">
        <w:rPr>
          <w:rFonts w:ascii="Courier New" w:hAnsi="Courier New"/>
          <w:sz w:val="16"/>
        </w:rPr>
        <w:t>SIZE(</w:t>
      </w:r>
      <w:proofErr w:type="gramEnd"/>
      <w:r w:rsidRPr="00373F1A">
        <w:rPr>
          <w:rFonts w:ascii="Courier New" w:hAnsi="Courier New"/>
          <w:sz w:val="16"/>
        </w:rPr>
        <w:t>2)) OPTIONAL</w:t>
      </w:r>
    </w:p>
    <w:p w14:paraId="1FF2655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3127610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EC10A0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EAA7DE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CoreNetworkType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r w:rsidRPr="00373F1A">
        <w:rPr>
          <w:rFonts w:ascii="Courier New" w:hAnsi="Courier New"/>
          <w:sz w:val="16"/>
        </w:rPr>
        <w:tab/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ENUMERATED</w:t>
      </w:r>
    </w:p>
    <w:p w14:paraId="4DAC7B6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6D06132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fiveGC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(0),</w:t>
      </w:r>
    </w:p>
    <w:p w14:paraId="1D18992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ePC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(1)</w:t>
      </w:r>
    </w:p>
    <w:p w14:paraId="53B74D0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3A1398D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CDAE43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4710A3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4FA18E5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373F1A">
        <w:rPr>
          <w:rFonts w:ascii="Courier New" w:hAnsi="Courier New"/>
          <w:snapToGrid w:val="0"/>
          <w:sz w:val="16"/>
        </w:rPr>
        <w:lastRenderedPageBreak/>
        <w:t>-- D</w:t>
      </w:r>
    </w:p>
    <w:p w14:paraId="03DF49F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2825942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4B2371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DataNetworkNameIdentifier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IA5String (SIZE(1..63))</w:t>
      </w:r>
    </w:p>
    <w:p w14:paraId="03F88F2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71979EA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Network Identifier part of DNN in dot representation.</w:t>
      </w:r>
    </w:p>
    <w:p w14:paraId="60AF742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For example, if the complete DNN is 'apn1a.apn1</w:t>
      </w:r>
      <w:proofErr w:type="gramStart"/>
      <w:r w:rsidRPr="00373F1A">
        <w:rPr>
          <w:rFonts w:ascii="Courier New" w:hAnsi="Courier New"/>
          <w:sz w:val="16"/>
        </w:rPr>
        <w:t>b.apn1c.mnc</w:t>
      </w:r>
      <w:proofErr w:type="gramEnd"/>
      <w:r w:rsidRPr="00373F1A">
        <w:rPr>
          <w:rFonts w:ascii="Courier New" w:hAnsi="Courier New"/>
          <w:sz w:val="16"/>
        </w:rPr>
        <w:t>022.mcc111.gprs'</w:t>
      </w:r>
    </w:p>
    <w:p w14:paraId="4608724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The Identifier is 'apn1a.apn1</w:t>
      </w:r>
      <w:proofErr w:type="gramStart"/>
      <w:r w:rsidRPr="00373F1A">
        <w:rPr>
          <w:rFonts w:ascii="Courier New" w:hAnsi="Courier New"/>
          <w:sz w:val="16"/>
        </w:rPr>
        <w:t>b.apn</w:t>
      </w:r>
      <w:proofErr w:type="gramEnd"/>
      <w:r w:rsidRPr="00373F1A">
        <w:rPr>
          <w:rFonts w:ascii="Courier New" w:hAnsi="Courier New"/>
          <w:sz w:val="16"/>
        </w:rPr>
        <w:t>1c' and is presented in this form in the CDR.</w:t>
      </w:r>
    </w:p>
    <w:p w14:paraId="4D160EA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623BE65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F01809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7AFC00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DelayToleranceIndicator</w:t>
      </w:r>
      <w:proofErr w:type="spellEnd"/>
      <w:r w:rsidRPr="00373F1A">
        <w:rPr>
          <w:rFonts w:ascii="Courier New" w:hAnsi="Courier New"/>
          <w:sz w:val="16"/>
          <w:lang w:eastAsia="zh-CN"/>
        </w:rPr>
        <w:t xml:space="preserve"> </w:t>
      </w:r>
      <w:proofErr w:type="gramStart"/>
      <w:r w:rsidRPr="00373F1A">
        <w:rPr>
          <w:rFonts w:ascii="Courier New" w:hAnsi="Courier New"/>
          <w:sz w:val="16"/>
          <w:lang w:eastAsia="zh-CN"/>
        </w:rPr>
        <w:t xml:space="preserve">  </w:t>
      </w:r>
      <w:r w:rsidRPr="00373F1A">
        <w:rPr>
          <w:rFonts w:ascii="Courier New" w:hAnsi="Courier New"/>
          <w:sz w:val="16"/>
        </w:rPr>
        <w:t>::=</w:t>
      </w:r>
      <w:proofErr w:type="gramEnd"/>
      <w:r w:rsidRPr="00373F1A">
        <w:rPr>
          <w:rFonts w:ascii="Courier New" w:hAnsi="Courier New"/>
          <w:sz w:val="16"/>
        </w:rPr>
        <w:t xml:space="preserve"> ENUMERATED</w:t>
      </w:r>
    </w:p>
    <w:p w14:paraId="5C67BBB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129850A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dTSupported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(0),</w:t>
      </w:r>
    </w:p>
    <w:p w14:paraId="785A672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dTNotSupported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(1)</w:t>
      </w:r>
    </w:p>
    <w:p w14:paraId="3F3489F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5D9D2B6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1981A5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DNNSelectionMode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ENUMERATED</w:t>
      </w:r>
    </w:p>
    <w:p w14:paraId="73374D5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2B9F562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See Information Elements TS 29.502 [250] for more information</w:t>
      </w:r>
    </w:p>
    <w:p w14:paraId="1AB8012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20106AB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30D9CD0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uEorNetworkProvidedSubscriptionVerified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(0),</w:t>
      </w:r>
    </w:p>
    <w:p w14:paraId="2E9AB53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uEProvidedSubscriptionNotVerified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(1),</w:t>
      </w:r>
    </w:p>
    <w:p w14:paraId="002709F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networkProvidedSubscriptionNotVerified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(2)</w:t>
      </w:r>
    </w:p>
    <w:p w14:paraId="74B66D1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15852C0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0F71B2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12DA793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373F1A">
        <w:rPr>
          <w:rFonts w:ascii="Courier New" w:hAnsi="Courier New"/>
          <w:snapToGrid w:val="0"/>
          <w:sz w:val="16"/>
        </w:rPr>
        <w:t>-- E</w:t>
      </w:r>
    </w:p>
    <w:p w14:paraId="626A2EF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1E97B13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C76406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F919CD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EAPAuthStatus</w:t>
      </w:r>
      <w:proofErr w:type="spellEnd"/>
      <w:r w:rsidRPr="00373F1A">
        <w:rPr>
          <w:rFonts w:ascii="Courier New" w:hAnsi="Courier New"/>
          <w:sz w:val="16"/>
        </w:rPr>
        <w:tab/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ENUMERATED</w:t>
      </w:r>
    </w:p>
    <w:p w14:paraId="3039B8E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3177012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eAPSuccess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(0),</w:t>
      </w:r>
    </w:p>
    <w:p w14:paraId="3D743ED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eAPFailure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(1),</w:t>
      </w:r>
    </w:p>
    <w:p w14:paraId="2F9A7EE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pending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(2)</w:t>
      </w:r>
    </w:p>
    <w:p w14:paraId="5502B5B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400F80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14371AC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10A102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A1B01F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EAPIDResponse</w:t>
      </w:r>
      <w:proofErr w:type="spellEnd"/>
      <w:r w:rsidRPr="00373F1A">
        <w:rPr>
          <w:rFonts w:ascii="Courier New" w:hAnsi="Courier New"/>
          <w:sz w:val="16"/>
        </w:rPr>
        <w:tab/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 xml:space="preserve">= OCTET STRING </w:t>
      </w:r>
    </w:p>
    <w:p w14:paraId="1927FB8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DE897B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F106FF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44A42A9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See 3GPP TS 28.538 [256] for details</w:t>
      </w:r>
    </w:p>
    <w:p w14:paraId="69022D0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1387624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BD12E3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EASDeploymentRequirements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SEQUENCE</w:t>
      </w:r>
    </w:p>
    <w:p w14:paraId="32E7666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724F3BA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requiredEASservingLocation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[0] </w:t>
      </w:r>
      <w:proofErr w:type="spellStart"/>
      <w:r w:rsidRPr="00373F1A">
        <w:rPr>
          <w:rFonts w:ascii="Courier New" w:hAnsi="Courier New"/>
          <w:sz w:val="16"/>
        </w:rPr>
        <w:t>ServingLocation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64B05A2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softwareImageInfo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[1] </w:t>
      </w:r>
      <w:proofErr w:type="spellStart"/>
      <w:r w:rsidRPr="00373F1A">
        <w:rPr>
          <w:rFonts w:ascii="Courier New" w:hAnsi="Courier New"/>
          <w:sz w:val="16"/>
        </w:rPr>
        <w:t>SoftwareImageInfo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5C7F2D9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affinityAntiAffinity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[2] </w:t>
      </w:r>
      <w:proofErr w:type="spellStart"/>
      <w:r w:rsidRPr="00373F1A">
        <w:rPr>
          <w:rFonts w:ascii="Courier New" w:hAnsi="Courier New"/>
          <w:sz w:val="16"/>
        </w:rPr>
        <w:t>AffinityAntiAffinity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1605904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serviceContinuity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[3] BOOLEAN OPTIONAL,</w:t>
      </w:r>
    </w:p>
    <w:p w14:paraId="6E7D3FD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virtualResource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[4] </w:t>
      </w:r>
      <w:proofErr w:type="spellStart"/>
      <w:r w:rsidRPr="00373F1A">
        <w:rPr>
          <w:rFonts w:ascii="Courier New" w:hAnsi="Courier New"/>
          <w:sz w:val="16"/>
        </w:rPr>
        <w:t>VirtualResource</w:t>
      </w:r>
      <w:proofErr w:type="spellEnd"/>
      <w:r w:rsidRPr="00373F1A">
        <w:rPr>
          <w:rFonts w:ascii="Courier New" w:hAnsi="Courier New"/>
          <w:sz w:val="16"/>
        </w:rPr>
        <w:t xml:space="preserve"> OPTIONAL</w:t>
      </w:r>
    </w:p>
    <w:p w14:paraId="56064C6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4AAEFC9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61D048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1243501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See 3GPP TS 29.571 [249] for details</w:t>
      </w:r>
    </w:p>
    <w:p w14:paraId="3B6439C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0F0A573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ABFFE5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ENbId</w:t>
      </w:r>
      <w:proofErr w:type="spellEnd"/>
      <w:r w:rsidRPr="00373F1A">
        <w:rPr>
          <w:rFonts w:ascii="Courier New" w:hAnsi="Courier New"/>
          <w:sz w:val="16"/>
        </w:rPr>
        <w:tab/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UTF8String</w:t>
      </w:r>
    </w:p>
    <w:p w14:paraId="528C4B8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B398B2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199C113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See 3GPP TS 29.571 [249] for details</w:t>
      </w:r>
    </w:p>
    <w:p w14:paraId="134E225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3786FFA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ExternalGroupIdentifier</w:t>
      </w:r>
      <w:proofErr w:type="spellEnd"/>
      <w:r w:rsidRPr="00373F1A">
        <w:rPr>
          <w:rFonts w:ascii="Courier New" w:hAnsi="Courier New"/>
          <w:sz w:val="16"/>
        </w:rPr>
        <w:tab/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UTF8String</w:t>
      </w:r>
    </w:p>
    <w:p w14:paraId="510B548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3AB7BB1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See 3GPP TS 29.571 [249] for details</w:t>
      </w:r>
    </w:p>
    <w:p w14:paraId="3590D2E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0FF772D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2FE295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proofErr w:type="gramStart"/>
      <w:r w:rsidRPr="00373F1A">
        <w:rPr>
          <w:rFonts w:ascii="Courier New" w:hAnsi="Courier New"/>
          <w:sz w:val="16"/>
        </w:rPr>
        <w:t>EstablishedConnectionInfo</w:t>
      </w:r>
      <w:proofErr w:type="spellEnd"/>
      <w:r w:rsidRPr="00373F1A">
        <w:rPr>
          <w:rFonts w:ascii="Courier New" w:hAnsi="Courier New"/>
          <w:sz w:val="16"/>
        </w:rPr>
        <w:t xml:space="preserve"> ::=</w:t>
      </w:r>
      <w:proofErr w:type="gramEnd"/>
      <w:r w:rsidRPr="00373F1A">
        <w:rPr>
          <w:rFonts w:ascii="Courier New" w:hAnsi="Courier New"/>
          <w:sz w:val="16"/>
        </w:rPr>
        <w:t xml:space="preserve"> SEQUENCE</w:t>
      </w:r>
    </w:p>
    <w:p w14:paraId="0B84595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6F63AEE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uPFIDs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</w:t>
      </w:r>
      <w:r w:rsidRPr="00373F1A">
        <w:rPr>
          <w:rFonts w:ascii="Courier New" w:hAnsi="Courier New" w:hint="eastAsia"/>
          <w:sz w:val="16"/>
          <w:lang w:val="en-US" w:eastAsia="zh-CN"/>
        </w:rPr>
        <w:t>0</w:t>
      </w:r>
      <w:r w:rsidRPr="00373F1A">
        <w:rPr>
          <w:rFonts w:ascii="Courier New" w:hAnsi="Courier New"/>
          <w:sz w:val="16"/>
        </w:rPr>
        <w:t xml:space="preserve">] SEQUENCE OF </w:t>
      </w:r>
      <w:proofErr w:type="spellStart"/>
      <w:r w:rsidRPr="00373F1A">
        <w:rPr>
          <w:rFonts w:ascii="Courier New" w:hAnsi="Courier New"/>
          <w:sz w:val="16"/>
        </w:rPr>
        <w:t>NetworkFunctionName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5E38AC8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ranNodeIDs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</w:t>
      </w:r>
      <w:r w:rsidRPr="00373F1A">
        <w:rPr>
          <w:rFonts w:ascii="Courier New" w:hAnsi="Courier New" w:hint="eastAsia"/>
          <w:sz w:val="16"/>
          <w:lang w:val="en-US" w:eastAsia="zh-CN"/>
        </w:rPr>
        <w:t>1</w:t>
      </w:r>
      <w:r w:rsidRPr="00373F1A">
        <w:rPr>
          <w:rFonts w:ascii="Courier New" w:hAnsi="Courier New"/>
          <w:sz w:val="16"/>
        </w:rPr>
        <w:t xml:space="preserve">] SEQUENCE OF </w:t>
      </w:r>
      <w:proofErr w:type="spellStart"/>
      <w:r w:rsidRPr="00373F1A">
        <w:rPr>
          <w:rFonts w:ascii="Courier New" w:hAnsi="Courier New"/>
          <w:sz w:val="16"/>
        </w:rPr>
        <w:t>GlobalRanNodeId</w:t>
      </w:r>
      <w:proofErr w:type="spellEnd"/>
      <w:r w:rsidRPr="00373F1A">
        <w:rPr>
          <w:rFonts w:ascii="Courier New" w:hAnsi="Courier New"/>
          <w:sz w:val="16"/>
        </w:rPr>
        <w:t xml:space="preserve"> OPTIONAL</w:t>
      </w:r>
    </w:p>
    <w:p w14:paraId="3F3F994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05E7F14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E207C1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F44B6B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proofErr w:type="spellStart"/>
      <w:r w:rsidRPr="00373F1A">
        <w:rPr>
          <w:rFonts w:ascii="Courier New" w:hAnsi="Courier New"/>
          <w:sz w:val="16"/>
          <w:lang w:val="fr-FR"/>
        </w:rPr>
        <w:lastRenderedPageBreak/>
        <w:t>EutraLocation</w:t>
      </w:r>
      <w:proofErr w:type="spellEnd"/>
      <w:proofErr w:type="gramStart"/>
      <w:r w:rsidRPr="00373F1A">
        <w:rPr>
          <w:rFonts w:ascii="Courier New" w:hAnsi="Courier New"/>
          <w:sz w:val="16"/>
          <w:lang w:val="fr-FR"/>
        </w:rPr>
        <w:tab/>
        <w:t>::</w:t>
      </w:r>
      <w:proofErr w:type="gramEnd"/>
      <w:r w:rsidRPr="00373F1A">
        <w:rPr>
          <w:rFonts w:ascii="Courier New" w:hAnsi="Courier New"/>
          <w:sz w:val="16"/>
          <w:lang w:val="fr-FR"/>
        </w:rPr>
        <w:t>= SEQUENCE</w:t>
      </w:r>
    </w:p>
    <w:p w14:paraId="7A22BE8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373F1A">
        <w:rPr>
          <w:rFonts w:ascii="Courier New" w:hAnsi="Courier New"/>
          <w:sz w:val="16"/>
          <w:lang w:val="fr-FR"/>
        </w:rPr>
        <w:t>{</w:t>
      </w:r>
    </w:p>
    <w:p w14:paraId="21F453C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373F1A">
        <w:rPr>
          <w:rFonts w:ascii="Courier New" w:hAnsi="Courier New"/>
          <w:sz w:val="16"/>
          <w:lang w:val="fr-FR"/>
        </w:rPr>
        <w:tab/>
      </w:r>
      <w:proofErr w:type="gramStart"/>
      <w:r w:rsidRPr="00373F1A">
        <w:rPr>
          <w:rFonts w:ascii="Courier New" w:hAnsi="Courier New"/>
          <w:sz w:val="16"/>
          <w:lang w:val="fr-FR"/>
        </w:rPr>
        <w:t>tai</w:t>
      </w:r>
      <w:proofErr w:type="gramEnd"/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  <w:t>[0] TAI OPTIONAL,</w:t>
      </w:r>
    </w:p>
    <w:p w14:paraId="353DDFC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373F1A">
        <w:rPr>
          <w:rFonts w:ascii="Courier New" w:hAnsi="Courier New"/>
          <w:sz w:val="16"/>
          <w:lang w:val="fr-FR"/>
        </w:rPr>
        <w:tab/>
      </w:r>
      <w:proofErr w:type="spellStart"/>
      <w:proofErr w:type="gramStart"/>
      <w:r w:rsidRPr="00373F1A">
        <w:rPr>
          <w:rFonts w:ascii="Courier New" w:hAnsi="Courier New"/>
          <w:sz w:val="16"/>
          <w:lang w:val="fr-FR"/>
        </w:rPr>
        <w:t>ecgi</w:t>
      </w:r>
      <w:proofErr w:type="spellEnd"/>
      <w:proofErr w:type="gramEnd"/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  <w:t xml:space="preserve">[1] </w:t>
      </w:r>
      <w:proofErr w:type="spellStart"/>
      <w:r w:rsidRPr="00373F1A">
        <w:rPr>
          <w:rFonts w:ascii="Courier New" w:hAnsi="Courier New"/>
          <w:sz w:val="16"/>
          <w:lang w:val="fr-FR"/>
        </w:rPr>
        <w:t>Ecgi</w:t>
      </w:r>
      <w:proofErr w:type="spellEnd"/>
      <w:r w:rsidRPr="00373F1A">
        <w:rPr>
          <w:rFonts w:ascii="Courier New" w:hAnsi="Courier New"/>
          <w:sz w:val="16"/>
          <w:lang w:val="fr-FR"/>
        </w:rPr>
        <w:t xml:space="preserve"> OPTIONAL,</w:t>
      </w:r>
    </w:p>
    <w:p w14:paraId="21BE351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373F1A">
        <w:rPr>
          <w:rFonts w:ascii="Courier New" w:hAnsi="Courier New"/>
          <w:sz w:val="16"/>
          <w:lang w:val="fr-FR"/>
        </w:rPr>
        <w:tab/>
      </w:r>
      <w:proofErr w:type="spellStart"/>
      <w:proofErr w:type="gramStart"/>
      <w:r w:rsidRPr="00373F1A">
        <w:rPr>
          <w:rFonts w:ascii="Courier New" w:hAnsi="Courier New"/>
          <w:sz w:val="16"/>
          <w:lang w:val="fr-FR"/>
        </w:rPr>
        <w:t>ageOfLocationInformation</w:t>
      </w:r>
      <w:proofErr w:type="spellEnd"/>
      <w:proofErr w:type="gramEnd"/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  <w:t xml:space="preserve">[3] </w:t>
      </w:r>
      <w:proofErr w:type="spellStart"/>
      <w:r w:rsidRPr="00373F1A">
        <w:rPr>
          <w:rFonts w:ascii="Courier New" w:hAnsi="Courier New"/>
          <w:sz w:val="16"/>
          <w:lang w:val="fr-FR"/>
        </w:rPr>
        <w:t>AgeOfLocationInformation</w:t>
      </w:r>
      <w:proofErr w:type="spellEnd"/>
      <w:r w:rsidRPr="00373F1A">
        <w:rPr>
          <w:rFonts w:ascii="Courier New" w:hAnsi="Courier New"/>
          <w:sz w:val="16"/>
          <w:lang w:val="fr-FR"/>
        </w:rPr>
        <w:t xml:space="preserve"> OPTIONAL,</w:t>
      </w:r>
    </w:p>
    <w:p w14:paraId="1906EFB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373F1A">
        <w:rPr>
          <w:rFonts w:ascii="Courier New" w:hAnsi="Courier New"/>
          <w:sz w:val="16"/>
          <w:lang w:val="fr-FR"/>
        </w:rPr>
        <w:tab/>
      </w:r>
      <w:proofErr w:type="spellStart"/>
      <w:proofErr w:type="gramStart"/>
      <w:r w:rsidRPr="00373F1A">
        <w:rPr>
          <w:rFonts w:ascii="Courier New" w:hAnsi="Courier New"/>
          <w:sz w:val="16"/>
          <w:lang w:val="fr-FR"/>
        </w:rPr>
        <w:t>ueLocationTimestamp</w:t>
      </w:r>
      <w:proofErr w:type="spellEnd"/>
      <w:proofErr w:type="gramEnd"/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  <w:t xml:space="preserve">[4] </w:t>
      </w:r>
      <w:proofErr w:type="spellStart"/>
      <w:r w:rsidRPr="00373F1A">
        <w:rPr>
          <w:rFonts w:ascii="Courier New" w:hAnsi="Courier New"/>
          <w:sz w:val="16"/>
          <w:lang w:val="fr-FR"/>
        </w:rPr>
        <w:t>TimeStamp</w:t>
      </w:r>
      <w:proofErr w:type="spellEnd"/>
      <w:r w:rsidRPr="00373F1A">
        <w:rPr>
          <w:rFonts w:ascii="Courier New" w:hAnsi="Courier New"/>
          <w:sz w:val="16"/>
          <w:lang w:val="fr-FR"/>
        </w:rPr>
        <w:t xml:space="preserve"> OPTIONAL,</w:t>
      </w:r>
    </w:p>
    <w:p w14:paraId="3A2658A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373F1A">
        <w:rPr>
          <w:rFonts w:ascii="Courier New" w:hAnsi="Courier New"/>
          <w:sz w:val="16"/>
          <w:lang w:val="fr-FR"/>
        </w:rPr>
        <w:tab/>
      </w:r>
      <w:proofErr w:type="spellStart"/>
      <w:proofErr w:type="gramStart"/>
      <w:r w:rsidRPr="00373F1A">
        <w:rPr>
          <w:rFonts w:ascii="Courier New" w:hAnsi="Courier New"/>
          <w:sz w:val="16"/>
          <w:lang w:val="fr-FR"/>
        </w:rPr>
        <w:t>geographicalInformation</w:t>
      </w:r>
      <w:proofErr w:type="spellEnd"/>
      <w:proofErr w:type="gramEnd"/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  <w:t xml:space="preserve">[5] </w:t>
      </w:r>
      <w:proofErr w:type="spellStart"/>
      <w:r w:rsidRPr="00373F1A">
        <w:rPr>
          <w:rFonts w:ascii="Courier New" w:hAnsi="Courier New"/>
          <w:sz w:val="16"/>
          <w:lang w:val="fr-FR"/>
        </w:rPr>
        <w:t>GeographicalInformation</w:t>
      </w:r>
      <w:proofErr w:type="spellEnd"/>
      <w:r w:rsidRPr="00373F1A">
        <w:rPr>
          <w:rFonts w:ascii="Courier New" w:hAnsi="Courier New"/>
          <w:sz w:val="16"/>
          <w:lang w:val="fr-FR"/>
        </w:rPr>
        <w:tab/>
        <w:t>OPTIONAL,</w:t>
      </w:r>
    </w:p>
    <w:p w14:paraId="6C24DCF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373F1A">
        <w:rPr>
          <w:rFonts w:ascii="Courier New" w:hAnsi="Courier New"/>
          <w:sz w:val="16"/>
          <w:lang w:val="fr-FR"/>
        </w:rPr>
        <w:tab/>
      </w:r>
      <w:proofErr w:type="spellStart"/>
      <w:proofErr w:type="gramStart"/>
      <w:r w:rsidRPr="00373F1A">
        <w:rPr>
          <w:rFonts w:ascii="Courier New" w:hAnsi="Courier New"/>
          <w:sz w:val="16"/>
          <w:lang w:val="fr-FR"/>
        </w:rPr>
        <w:t>geodeticInformation</w:t>
      </w:r>
      <w:proofErr w:type="spellEnd"/>
      <w:proofErr w:type="gramEnd"/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  <w:t xml:space="preserve">[6] </w:t>
      </w:r>
      <w:proofErr w:type="spellStart"/>
      <w:r w:rsidRPr="00373F1A">
        <w:rPr>
          <w:rFonts w:ascii="Courier New" w:hAnsi="Courier New"/>
          <w:sz w:val="16"/>
          <w:lang w:val="fr-FR"/>
        </w:rPr>
        <w:t>GeodeticInformation</w:t>
      </w:r>
      <w:proofErr w:type="spellEnd"/>
      <w:r w:rsidRPr="00373F1A">
        <w:rPr>
          <w:rFonts w:ascii="Courier New" w:hAnsi="Courier New"/>
          <w:sz w:val="16"/>
          <w:lang w:val="fr-FR"/>
        </w:rPr>
        <w:t xml:space="preserve"> OPTIONAL,</w:t>
      </w:r>
    </w:p>
    <w:p w14:paraId="5D3D835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373F1A">
        <w:rPr>
          <w:rFonts w:ascii="Courier New" w:hAnsi="Courier New"/>
          <w:sz w:val="16"/>
          <w:lang w:val="fr-FR"/>
        </w:rPr>
        <w:tab/>
      </w:r>
      <w:proofErr w:type="spellStart"/>
      <w:proofErr w:type="gramStart"/>
      <w:r w:rsidRPr="00373F1A">
        <w:rPr>
          <w:rFonts w:ascii="Courier New" w:hAnsi="Courier New"/>
          <w:sz w:val="16"/>
          <w:lang w:val="fr-FR"/>
        </w:rPr>
        <w:t>globalNgenbId</w:t>
      </w:r>
      <w:proofErr w:type="spellEnd"/>
      <w:proofErr w:type="gramEnd"/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  <w:t xml:space="preserve">[7] </w:t>
      </w:r>
      <w:proofErr w:type="spellStart"/>
      <w:r w:rsidRPr="00373F1A">
        <w:rPr>
          <w:rFonts w:ascii="Courier New" w:hAnsi="Courier New"/>
          <w:sz w:val="16"/>
          <w:lang w:val="fr-FR"/>
        </w:rPr>
        <w:t>GlobalRanNodeId</w:t>
      </w:r>
      <w:proofErr w:type="spellEnd"/>
      <w:r w:rsidRPr="00373F1A">
        <w:rPr>
          <w:rFonts w:ascii="Courier New" w:hAnsi="Courier New"/>
          <w:sz w:val="16"/>
          <w:lang w:val="fr-FR"/>
        </w:rPr>
        <w:t xml:space="preserve"> OPTIONAL,</w:t>
      </w:r>
    </w:p>
    <w:p w14:paraId="1BE5510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373F1A">
        <w:rPr>
          <w:rFonts w:ascii="Courier New" w:hAnsi="Courier New"/>
          <w:sz w:val="16"/>
          <w:lang w:val="fr-FR"/>
        </w:rPr>
        <w:tab/>
      </w:r>
      <w:proofErr w:type="spellStart"/>
      <w:proofErr w:type="gramStart"/>
      <w:r w:rsidRPr="00373F1A">
        <w:rPr>
          <w:rFonts w:ascii="Courier New" w:hAnsi="Courier New"/>
          <w:sz w:val="16"/>
          <w:lang w:val="fr-FR"/>
        </w:rPr>
        <w:t>globalENbId</w:t>
      </w:r>
      <w:proofErr w:type="spellEnd"/>
      <w:proofErr w:type="gramEnd"/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  <w:t xml:space="preserve">[8] </w:t>
      </w:r>
      <w:proofErr w:type="spellStart"/>
      <w:r w:rsidRPr="00373F1A">
        <w:rPr>
          <w:rFonts w:ascii="Courier New" w:hAnsi="Courier New"/>
          <w:sz w:val="16"/>
          <w:lang w:val="fr-FR"/>
        </w:rPr>
        <w:t>GlobalRanNodeId</w:t>
      </w:r>
      <w:proofErr w:type="spellEnd"/>
      <w:r w:rsidRPr="00373F1A">
        <w:rPr>
          <w:rFonts w:ascii="Courier New" w:hAnsi="Courier New"/>
          <w:sz w:val="16"/>
          <w:lang w:val="fr-FR"/>
        </w:rPr>
        <w:t xml:space="preserve"> OPTIONAL</w:t>
      </w:r>
    </w:p>
    <w:p w14:paraId="4762C6B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</w:p>
    <w:p w14:paraId="336D813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0B03F48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1C9949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D558C9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5FF57B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FD5FA8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EF8D31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EnhancedDiagnostics5G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 xml:space="preserve">= </w:t>
      </w:r>
      <w:r w:rsidRPr="00373F1A">
        <w:rPr>
          <w:rFonts w:ascii="Courier New" w:hAnsi="Courier New"/>
          <w:sz w:val="16"/>
          <w:lang w:eastAsia="en-GB"/>
        </w:rPr>
        <w:t>SEQUENCE</w:t>
      </w:r>
    </w:p>
    <w:p w14:paraId="1AC75FE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6DB77B2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bidi="ar-IQ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rANNASRelCause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[0] SEQUENCE OF </w:t>
      </w:r>
      <w:proofErr w:type="spellStart"/>
      <w:r w:rsidRPr="00373F1A">
        <w:rPr>
          <w:rFonts w:ascii="Courier New" w:hAnsi="Courier New"/>
          <w:sz w:val="16"/>
        </w:rPr>
        <w:t>RANNASRelCause</w:t>
      </w:r>
      <w:proofErr w:type="spellEnd"/>
    </w:p>
    <w:p w14:paraId="32FD987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45CFA1C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97EACE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BBD0B8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E70883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7E27ADE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373F1A">
        <w:rPr>
          <w:rFonts w:ascii="Courier New" w:hAnsi="Courier New"/>
          <w:snapToGrid w:val="0"/>
          <w:sz w:val="16"/>
        </w:rPr>
        <w:t>-- F</w:t>
      </w:r>
    </w:p>
    <w:p w14:paraId="5348638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1B1EBA1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proofErr w:type="spellStart"/>
      <w:r w:rsidRPr="00373F1A">
        <w:rPr>
          <w:rFonts w:ascii="Courier New" w:hAnsi="Courier New"/>
          <w:sz w:val="16"/>
        </w:rPr>
        <w:t>FiveG</w:t>
      </w:r>
      <w:r w:rsidRPr="00373F1A">
        <w:rPr>
          <w:rFonts w:ascii="Courier New" w:hAnsi="Courier New"/>
          <w:sz w:val="16"/>
          <w:lang w:eastAsia="zh-CN"/>
        </w:rPr>
        <w:t>LANTypeService</w:t>
      </w:r>
      <w:proofErr w:type="spellEnd"/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SEQUENCE</w:t>
      </w:r>
    </w:p>
    <w:p w14:paraId="04D4BC0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703D0AB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internalGroupIdentifier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[1] UTF8String</w:t>
      </w:r>
    </w:p>
    <w:p w14:paraId="70D0E99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199E414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73A877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B6C088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FiveGMMCapability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OCTET STRING</w:t>
      </w:r>
    </w:p>
    <w:p w14:paraId="0A8FAEC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4532028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See 3GPP TS 29.571 [249] for details</w:t>
      </w:r>
    </w:p>
    <w:p w14:paraId="2A97F24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223548B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13412B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</w:rPr>
      </w:pPr>
      <w:proofErr w:type="spellStart"/>
      <w:r w:rsidRPr="00373F1A">
        <w:rPr>
          <w:rFonts w:ascii="Courier New" w:hAnsi="Courier New"/>
          <w:sz w:val="16"/>
        </w:rPr>
        <w:t>FiveGMmCause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napToGrid w:val="0"/>
          <w:sz w:val="16"/>
        </w:rPr>
        <w:t>::</w:t>
      </w:r>
      <w:proofErr w:type="gramEnd"/>
      <w:r w:rsidRPr="00373F1A">
        <w:rPr>
          <w:rFonts w:ascii="Courier New" w:hAnsi="Courier New"/>
          <w:snapToGrid w:val="0"/>
          <w:sz w:val="16"/>
        </w:rPr>
        <w:t>= INTEGER</w:t>
      </w:r>
    </w:p>
    <w:p w14:paraId="75BEB5B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304E395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See 3GPP TS 29.571 [249] for details</w:t>
      </w:r>
    </w:p>
    <w:p w14:paraId="43FBD02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2E6D051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</w:rPr>
      </w:pPr>
    </w:p>
    <w:p w14:paraId="2769218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FiveGMulticastService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SEQUENCE</w:t>
      </w:r>
    </w:p>
    <w:p w14:paraId="0738915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202C60C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mBSSessionIDList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</w:t>
      </w:r>
      <w:r w:rsidRPr="00373F1A">
        <w:rPr>
          <w:rFonts w:ascii="Courier New" w:hAnsi="Courier New" w:hint="eastAsia"/>
          <w:sz w:val="16"/>
          <w:lang w:val="en-US" w:eastAsia="zh-CN"/>
        </w:rPr>
        <w:t>0</w:t>
      </w:r>
      <w:r w:rsidRPr="00373F1A">
        <w:rPr>
          <w:rFonts w:ascii="Courier New" w:hAnsi="Courier New"/>
          <w:sz w:val="16"/>
        </w:rPr>
        <w:t>]</w:t>
      </w:r>
      <w:r w:rsidRPr="00373F1A">
        <w:rPr>
          <w:rFonts w:ascii="Courier New" w:hAnsi="Courier New"/>
          <w:sz w:val="16"/>
          <w:lang w:eastAsia="zh-CN"/>
        </w:rPr>
        <w:t xml:space="preserve"> </w:t>
      </w:r>
      <w:r w:rsidRPr="00373F1A">
        <w:rPr>
          <w:rFonts w:ascii="Courier New" w:eastAsia="DengXian" w:hAnsi="Courier New"/>
          <w:sz w:val="16"/>
        </w:rPr>
        <w:t>SEQUENCE OF</w:t>
      </w:r>
      <w:r w:rsidRPr="00373F1A">
        <w:rPr>
          <w:rFonts w:ascii="Courier New" w:hAnsi="Courier New"/>
          <w:sz w:val="16"/>
          <w:lang w:eastAsia="zh-CN"/>
        </w:rPr>
        <w:t xml:space="preserve"> </w:t>
      </w:r>
      <w:proofErr w:type="spellStart"/>
      <w:r w:rsidRPr="00373F1A">
        <w:rPr>
          <w:rFonts w:ascii="Courier New" w:hAnsi="Courier New"/>
          <w:sz w:val="16"/>
          <w:lang w:eastAsia="zh-CN"/>
        </w:rPr>
        <w:t>MbsSessionId</w:t>
      </w:r>
      <w:proofErr w:type="spellEnd"/>
    </w:p>
    <w:p w14:paraId="618A095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07950DE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C43DCD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27D0B1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FiveGQoSInformation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SEQUENCE</w:t>
      </w:r>
    </w:p>
    <w:p w14:paraId="221F2E2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2139410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See TS 32.291 [58] for more information</w:t>
      </w:r>
    </w:p>
    <w:p w14:paraId="2C80038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461534E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369B655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fiveQi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[1] INTEGER OPTIONAL,</w:t>
      </w:r>
    </w:p>
    <w:p w14:paraId="028BE29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r w:rsidRPr="00373F1A">
        <w:rPr>
          <w:rFonts w:ascii="Courier New" w:hAnsi="Courier New"/>
          <w:sz w:val="16"/>
          <w:lang w:val="en-US"/>
        </w:rPr>
        <w:tab/>
      </w:r>
      <w:proofErr w:type="spellStart"/>
      <w:r w:rsidRPr="00373F1A">
        <w:rPr>
          <w:rFonts w:ascii="Courier New" w:hAnsi="Courier New"/>
          <w:sz w:val="16"/>
          <w:lang w:val="en-US"/>
        </w:rPr>
        <w:t>aRP</w:t>
      </w:r>
      <w:proofErr w:type="spellEnd"/>
      <w:r w:rsidRPr="00373F1A">
        <w:rPr>
          <w:rFonts w:ascii="Courier New" w:hAnsi="Courier New"/>
          <w:sz w:val="16"/>
          <w:lang w:val="en-US"/>
        </w:rPr>
        <w:tab/>
      </w:r>
      <w:r w:rsidRPr="00373F1A">
        <w:rPr>
          <w:rFonts w:ascii="Courier New" w:hAnsi="Courier New"/>
          <w:sz w:val="16"/>
          <w:lang w:val="en-US"/>
        </w:rPr>
        <w:tab/>
      </w:r>
      <w:r w:rsidRPr="00373F1A">
        <w:rPr>
          <w:rFonts w:ascii="Courier New" w:hAnsi="Courier New"/>
          <w:sz w:val="16"/>
          <w:lang w:val="en-US"/>
        </w:rPr>
        <w:tab/>
      </w:r>
      <w:r w:rsidRPr="00373F1A">
        <w:rPr>
          <w:rFonts w:ascii="Courier New" w:hAnsi="Courier New"/>
          <w:sz w:val="16"/>
          <w:lang w:val="en-US"/>
        </w:rPr>
        <w:tab/>
      </w:r>
      <w:r w:rsidRPr="00373F1A">
        <w:rPr>
          <w:rFonts w:ascii="Courier New" w:hAnsi="Courier New"/>
          <w:sz w:val="16"/>
          <w:lang w:val="en-US"/>
        </w:rPr>
        <w:tab/>
      </w:r>
      <w:r w:rsidRPr="00373F1A">
        <w:rPr>
          <w:rFonts w:ascii="Courier New" w:hAnsi="Courier New"/>
          <w:sz w:val="16"/>
          <w:lang w:val="en-US"/>
        </w:rPr>
        <w:tab/>
        <w:t xml:space="preserve">[2] </w:t>
      </w:r>
      <w:proofErr w:type="spellStart"/>
      <w:r w:rsidRPr="00373F1A">
        <w:rPr>
          <w:rFonts w:ascii="Courier New" w:hAnsi="Courier New"/>
          <w:sz w:val="16"/>
          <w:lang w:val="en-US"/>
        </w:rPr>
        <w:t>AllocationRetentionPriority</w:t>
      </w:r>
      <w:proofErr w:type="spellEnd"/>
      <w:r w:rsidRPr="00373F1A">
        <w:rPr>
          <w:rFonts w:ascii="Courier New" w:hAnsi="Courier New"/>
          <w:sz w:val="16"/>
          <w:lang w:val="en-US"/>
        </w:rPr>
        <w:t xml:space="preserve"> OPTIONAL,</w:t>
      </w:r>
    </w:p>
    <w:p w14:paraId="4B80C43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r w:rsidRPr="00373F1A">
        <w:rPr>
          <w:rFonts w:ascii="Courier New" w:hAnsi="Courier New"/>
          <w:sz w:val="16"/>
          <w:lang w:val="en-US"/>
        </w:rPr>
        <w:tab/>
      </w:r>
      <w:proofErr w:type="spellStart"/>
      <w:r w:rsidRPr="00373F1A">
        <w:rPr>
          <w:rFonts w:ascii="Courier New" w:hAnsi="Courier New"/>
          <w:sz w:val="16"/>
          <w:lang w:val="en-US"/>
        </w:rPr>
        <w:t>qoSNotificationControl</w:t>
      </w:r>
      <w:proofErr w:type="spellEnd"/>
      <w:r w:rsidRPr="00373F1A">
        <w:rPr>
          <w:rFonts w:ascii="Courier New" w:hAnsi="Courier New"/>
          <w:sz w:val="16"/>
          <w:lang w:val="en-US"/>
        </w:rPr>
        <w:tab/>
        <w:t>[3] BOOLEAN OPTIONAL,</w:t>
      </w:r>
    </w:p>
    <w:p w14:paraId="25F3B05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r w:rsidRPr="00373F1A">
        <w:rPr>
          <w:rFonts w:ascii="Courier New" w:hAnsi="Courier New"/>
          <w:sz w:val="16"/>
          <w:lang w:val="en-US"/>
        </w:rPr>
        <w:tab/>
      </w:r>
      <w:proofErr w:type="spellStart"/>
      <w:r w:rsidRPr="00373F1A">
        <w:rPr>
          <w:rFonts w:ascii="Courier New" w:hAnsi="Courier New"/>
          <w:sz w:val="16"/>
          <w:lang w:val="en-US"/>
        </w:rPr>
        <w:t>reflectiveQos</w:t>
      </w:r>
      <w:proofErr w:type="spellEnd"/>
      <w:r w:rsidRPr="00373F1A">
        <w:rPr>
          <w:rFonts w:ascii="Courier New" w:hAnsi="Courier New"/>
          <w:sz w:val="16"/>
          <w:lang w:val="en-US"/>
        </w:rPr>
        <w:tab/>
      </w:r>
      <w:r w:rsidRPr="00373F1A">
        <w:rPr>
          <w:rFonts w:ascii="Courier New" w:hAnsi="Courier New"/>
          <w:sz w:val="16"/>
          <w:lang w:val="en-US"/>
        </w:rPr>
        <w:tab/>
      </w:r>
      <w:r w:rsidRPr="00373F1A">
        <w:rPr>
          <w:rFonts w:ascii="Courier New" w:hAnsi="Courier New"/>
          <w:sz w:val="16"/>
          <w:lang w:val="en-US"/>
        </w:rPr>
        <w:tab/>
        <w:t>[4] BOOLEAN OPTIONAL,</w:t>
      </w:r>
    </w:p>
    <w:p w14:paraId="10C10C5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maxbitrateUL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[5] Bitrate OPTIONAL,</w:t>
      </w:r>
    </w:p>
    <w:p w14:paraId="59024BE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  <w:lang w:val="en-US"/>
        </w:rPr>
        <w:t>maxbitrateDL</w:t>
      </w:r>
      <w:proofErr w:type="spellEnd"/>
      <w:r w:rsidRPr="00373F1A">
        <w:rPr>
          <w:rFonts w:ascii="Courier New" w:hAnsi="Courier New"/>
          <w:sz w:val="16"/>
          <w:lang w:val="en-US"/>
        </w:rPr>
        <w:tab/>
      </w:r>
      <w:r w:rsidRPr="00373F1A">
        <w:rPr>
          <w:rFonts w:ascii="Courier New" w:hAnsi="Courier New"/>
          <w:sz w:val="16"/>
          <w:lang w:val="en-US"/>
        </w:rPr>
        <w:tab/>
      </w:r>
      <w:r w:rsidRPr="00373F1A">
        <w:rPr>
          <w:rFonts w:ascii="Courier New" w:hAnsi="Courier New"/>
          <w:sz w:val="16"/>
          <w:lang w:val="en-US"/>
        </w:rPr>
        <w:tab/>
      </w:r>
      <w:r w:rsidRPr="00373F1A">
        <w:rPr>
          <w:rFonts w:ascii="Courier New" w:hAnsi="Courier New"/>
          <w:sz w:val="16"/>
          <w:lang w:val="en-US"/>
        </w:rPr>
        <w:tab/>
        <w:t>[6] Bitrate OPTIONAL,</w:t>
      </w:r>
    </w:p>
    <w:p w14:paraId="4827AE6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r w:rsidRPr="00373F1A">
        <w:rPr>
          <w:rFonts w:ascii="Courier New" w:hAnsi="Courier New"/>
          <w:sz w:val="16"/>
          <w:lang w:val="en-US"/>
        </w:rPr>
        <w:tab/>
      </w:r>
      <w:proofErr w:type="spellStart"/>
      <w:r w:rsidRPr="00373F1A">
        <w:rPr>
          <w:rFonts w:ascii="Courier New" w:hAnsi="Courier New"/>
          <w:sz w:val="16"/>
          <w:lang w:val="en-US"/>
        </w:rPr>
        <w:t>guaranteedbitrateUL</w:t>
      </w:r>
      <w:proofErr w:type="spellEnd"/>
      <w:r w:rsidRPr="00373F1A">
        <w:rPr>
          <w:rFonts w:ascii="Courier New" w:hAnsi="Courier New"/>
          <w:sz w:val="16"/>
          <w:lang w:val="en-US"/>
        </w:rPr>
        <w:tab/>
      </w:r>
      <w:r w:rsidRPr="00373F1A">
        <w:rPr>
          <w:rFonts w:ascii="Courier New" w:hAnsi="Courier New"/>
          <w:sz w:val="16"/>
          <w:lang w:val="en-US"/>
        </w:rPr>
        <w:tab/>
        <w:t>[7] Bitrate OPTIONAL,</w:t>
      </w:r>
    </w:p>
    <w:p w14:paraId="355A36B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r w:rsidRPr="00373F1A">
        <w:rPr>
          <w:rFonts w:ascii="Courier New" w:hAnsi="Courier New"/>
          <w:sz w:val="16"/>
          <w:lang w:val="en-US"/>
        </w:rPr>
        <w:tab/>
      </w:r>
      <w:proofErr w:type="spellStart"/>
      <w:r w:rsidRPr="00373F1A">
        <w:rPr>
          <w:rFonts w:ascii="Courier New" w:hAnsi="Courier New"/>
          <w:sz w:val="16"/>
          <w:lang w:val="en-US"/>
        </w:rPr>
        <w:t>guaranteedbitrateDL</w:t>
      </w:r>
      <w:proofErr w:type="spellEnd"/>
      <w:r w:rsidRPr="00373F1A">
        <w:rPr>
          <w:rFonts w:ascii="Courier New" w:hAnsi="Courier New"/>
          <w:sz w:val="16"/>
          <w:lang w:val="en-US"/>
        </w:rPr>
        <w:tab/>
      </w:r>
      <w:r w:rsidRPr="00373F1A">
        <w:rPr>
          <w:rFonts w:ascii="Courier New" w:hAnsi="Courier New"/>
          <w:sz w:val="16"/>
          <w:lang w:val="en-US"/>
        </w:rPr>
        <w:tab/>
        <w:t>[8] Bitrate OPTIONAL,</w:t>
      </w:r>
    </w:p>
    <w:p w14:paraId="60F255D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  <w:lang w:val="en-US"/>
        </w:rPr>
        <w:tab/>
      </w:r>
      <w:proofErr w:type="spellStart"/>
      <w:r w:rsidRPr="00373F1A">
        <w:rPr>
          <w:rFonts w:ascii="Courier New" w:hAnsi="Courier New"/>
          <w:sz w:val="16"/>
        </w:rPr>
        <w:t>priorityLevel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[9] INTEGER OPTIONAL,</w:t>
      </w:r>
    </w:p>
    <w:p w14:paraId="4BD3CB8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averWindow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[10] INTEGER OPTIONAL,</w:t>
      </w:r>
    </w:p>
    <w:p w14:paraId="1734039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maxDataBurstVol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[11] INTEGER OPTIONAL,</w:t>
      </w:r>
    </w:p>
    <w:p w14:paraId="417B646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  <w:lang w:eastAsia="zh-CN"/>
        </w:rPr>
        <w:tab/>
      </w:r>
      <w:proofErr w:type="spellStart"/>
      <w:r w:rsidRPr="00373F1A">
        <w:rPr>
          <w:rFonts w:ascii="Courier New" w:hAnsi="Courier New" w:hint="eastAsia"/>
          <w:sz w:val="16"/>
          <w:lang w:eastAsia="zh-CN"/>
        </w:rPr>
        <w:t>m</w:t>
      </w:r>
      <w:r w:rsidRPr="00373F1A">
        <w:rPr>
          <w:rFonts w:ascii="Courier New" w:hAnsi="Courier New"/>
          <w:sz w:val="16"/>
          <w:lang w:eastAsia="zh-CN"/>
        </w:rPr>
        <w:t>axPacketLossRateDL</w:t>
      </w:r>
      <w:proofErr w:type="spellEnd"/>
      <w:r w:rsidRPr="00373F1A">
        <w:rPr>
          <w:rFonts w:ascii="Courier New" w:hAnsi="Courier New"/>
          <w:sz w:val="16"/>
          <w:lang w:eastAsia="zh-CN"/>
        </w:rPr>
        <w:t xml:space="preserve"> </w:t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</w:rPr>
        <w:t>[12] INTEGER OPTIONAL,</w:t>
      </w:r>
    </w:p>
    <w:p w14:paraId="35C73FA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  <w:lang w:eastAsia="zh-CN"/>
        </w:rPr>
        <w:tab/>
      </w:r>
      <w:proofErr w:type="spellStart"/>
      <w:r w:rsidRPr="00373F1A">
        <w:rPr>
          <w:rFonts w:ascii="Courier New" w:hAnsi="Courier New" w:hint="eastAsia"/>
          <w:sz w:val="16"/>
          <w:lang w:eastAsia="zh-CN"/>
        </w:rPr>
        <w:t>m</w:t>
      </w:r>
      <w:r w:rsidRPr="00373F1A">
        <w:rPr>
          <w:rFonts w:ascii="Courier New" w:hAnsi="Courier New"/>
          <w:sz w:val="16"/>
          <w:lang w:eastAsia="zh-CN"/>
        </w:rPr>
        <w:t>axPacketLossRateUL</w:t>
      </w:r>
      <w:proofErr w:type="spellEnd"/>
      <w:r w:rsidRPr="00373F1A">
        <w:rPr>
          <w:rFonts w:ascii="Courier New" w:hAnsi="Courier New"/>
          <w:sz w:val="16"/>
          <w:lang w:eastAsia="zh-CN"/>
        </w:rPr>
        <w:t xml:space="preserve"> </w:t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</w:rPr>
        <w:t>[13] INTEGER OPTIONAL</w:t>
      </w:r>
    </w:p>
    <w:p w14:paraId="37E2802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075C1E4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40190A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FiveGSBridgeInformation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SEQUENCE</w:t>
      </w:r>
    </w:p>
    <w:p w14:paraId="7B167BB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2894951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 w:hint="eastAsia"/>
          <w:sz w:val="16"/>
          <w:lang w:eastAsia="zh-CN"/>
        </w:rPr>
        <w:t>bridge</w:t>
      </w:r>
      <w:r w:rsidRPr="00373F1A">
        <w:rPr>
          <w:rFonts w:ascii="Courier New" w:hAnsi="Courier New"/>
          <w:sz w:val="16"/>
        </w:rPr>
        <w:t>Id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[1] INTEGER,</w:t>
      </w:r>
    </w:p>
    <w:p w14:paraId="6729429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r w:rsidRPr="00373F1A">
        <w:rPr>
          <w:rFonts w:ascii="Courier New" w:hAnsi="Courier New"/>
          <w:sz w:val="16"/>
          <w:lang w:val="en-US"/>
        </w:rPr>
        <w:tab/>
      </w:r>
      <w:proofErr w:type="spellStart"/>
      <w:r w:rsidRPr="00373F1A">
        <w:rPr>
          <w:rFonts w:ascii="Courier New" w:hAnsi="Courier New"/>
          <w:sz w:val="16"/>
          <w:lang w:eastAsia="zh-CN"/>
        </w:rPr>
        <w:t>nWTTPortNumber</w:t>
      </w:r>
      <w:proofErr w:type="spellEnd"/>
      <w:r w:rsidRPr="00373F1A">
        <w:rPr>
          <w:rFonts w:ascii="Courier New" w:hAnsi="Courier New"/>
          <w:sz w:val="16"/>
          <w:lang w:val="en-US"/>
        </w:rPr>
        <w:tab/>
      </w:r>
      <w:r w:rsidRPr="00373F1A">
        <w:rPr>
          <w:rFonts w:ascii="Courier New" w:hAnsi="Courier New"/>
          <w:sz w:val="16"/>
          <w:lang w:val="en-US"/>
        </w:rPr>
        <w:tab/>
      </w:r>
      <w:r w:rsidRPr="00373F1A">
        <w:rPr>
          <w:rFonts w:ascii="Courier New" w:hAnsi="Courier New"/>
          <w:sz w:val="16"/>
          <w:lang w:val="en-US"/>
        </w:rPr>
        <w:tab/>
      </w:r>
      <w:r w:rsidRPr="00373F1A">
        <w:rPr>
          <w:rFonts w:ascii="Courier New" w:hAnsi="Courier New"/>
          <w:sz w:val="16"/>
          <w:lang w:val="en-US"/>
        </w:rPr>
        <w:tab/>
      </w:r>
      <w:r w:rsidRPr="00373F1A">
        <w:rPr>
          <w:rFonts w:ascii="Courier New" w:hAnsi="Courier New"/>
          <w:sz w:val="16"/>
          <w:lang w:val="en-US"/>
        </w:rPr>
        <w:tab/>
      </w:r>
      <w:r w:rsidRPr="00373F1A">
        <w:rPr>
          <w:rFonts w:ascii="Courier New" w:hAnsi="Courier New"/>
          <w:sz w:val="16"/>
          <w:lang w:val="en-US"/>
        </w:rPr>
        <w:tab/>
        <w:t xml:space="preserve">[2] </w:t>
      </w:r>
      <w:r w:rsidRPr="00373F1A">
        <w:rPr>
          <w:rFonts w:ascii="Courier New" w:hAnsi="Courier New" w:hint="eastAsia"/>
          <w:sz w:val="16"/>
          <w:lang w:val="en-US" w:eastAsia="zh-CN"/>
        </w:rPr>
        <w:t>INTEGER</w:t>
      </w:r>
      <w:r w:rsidRPr="00373F1A">
        <w:rPr>
          <w:rFonts w:ascii="Courier New" w:hAnsi="Courier New"/>
          <w:sz w:val="16"/>
          <w:lang w:val="en-US"/>
        </w:rPr>
        <w:t xml:space="preserve"> OPTIONAL,</w:t>
      </w:r>
    </w:p>
    <w:p w14:paraId="34EC788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r w:rsidRPr="00373F1A">
        <w:rPr>
          <w:rFonts w:ascii="Courier New" w:hAnsi="Courier New"/>
          <w:sz w:val="16"/>
          <w:lang w:val="en-US"/>
        </w:rPr>
        <w:tab/>
      </w:r>
      <w:proofErr w:type="spellStart"/>
      <w:r w:rsidRPr="00373F1A">
        <w:rPr>
          <w:rFonts w:ascii="Courier New" w:hAnsi="Courier New" w:hint="eastAsia"/>
          <w:sz w:val="16"/>
          <w:lang w:val="en-US" w:eastAsia="zh-CN"/>
        </w:rPr>
        <w:t>dS</w:t>
      </w:r>
      <w:r w:rsidRPr="00373F1A">
        <w:rPr>
          <w:rFonts w:ascii="Courier New" w:hAnsi="Courier New"/>
          <w:sz w:val="16"/>
          <w:lang w:eastAsia="zh-CN"/>
        </w:rPr>
        <w:t>TTPortNumber</w:t>
      </w:r>
      <w:proofErr w:type="spellEnd"/>
      <w:r w:rsidRPr="00373F1A">
        <w:rPr>
          <w:rFonts w:ascii="Courier New" w:hAnsi="Courier New"/>
          <w:sz w:val="16"/>
          <w:lang w:val="en-US"/>
        </w:rPr>
        <w:tab/>
      </w:r>
      <w:r w:rsidRPr="00373F1A">
        <w:rPr>
          <w:rFonts w:ascii="Courier New" w:hAnsi="Courier New"/>
          <w:sz w:val="16"/>
          <w:lang w:val="en-US"/>
        </w:rPr>
        <w:tab/>
      </w:r>
      <w:r w:rsidRPr="00373F1A">
        <w:rPr>
          <w:rFonts w:ascii="Courier New" w:hAnsi="Courier New"/>
          <w:sz w:val="16"/>
          <w:lang w:val="en-US"/>
        </w:rPr>
        <w:tab/>
      </w:r>
      <w:r w:rsidRPr="00373F1A">
        <w:rPr>
          <w:rFonts w:ascii="Courier New" w:hAnsi="Courier New"/>
          <w:sz w:val="16"/>
          <w:lang w:val="en-US"/>
        </w:rPr>
        <w:tab/>
      </w:r>
      <w:r w:rsidRPr="00373F1A">
        <w:rPr>
          <w:rFonts w:ascii="Courier New" w:hAnsi="Courier New"/>
          <w:sz w:val="16"/>
          <w:lang w:val="en-US"/>
        </w:rPr>
        <w:tab/>
      </w:r>
      <w:r w:rsidRPr="00373F1A">
        <w:rPr>
          <w:rFonts w:ascii="Courier New" w:hAnsi="Courier New"/>
          <w:sz w:val="16"/>
          <w:lang w:val="en-US"/>
        </w:rPr>
        <w:tab/>
        <w:t xml:space="preserve">[3] </w:t>
      </w:r>
      <w:r w:rsidRPr="00373F1A">
        <w:rPr>
          <w:rFonts w:ascii="Courier New" w:hAnsi="Courier New" w:hint="eastAsia"/>
          <w:sz w:val="16"/>
          <w:lang w:val="en-US" w:eastAsia="zh-CN"/>
        </w:rPr>
        <w:t>INTEGER</w:t>
      </w:r>
      <w:r w:rsidRPr="00373F1A">
        <w:rPr>
          <w:rFonts w:ascii="Courier New" w:hAnsi="Courier New"/>
          <w:sz w:val="16"/>
          <w:lang w:val="en-US"/>
        </w:rPr>
        <w:t xml:space="preserve"> OPTIONAL</w:t>
      </w:r>
    </w:p>
    <w:p w14:paraId="6ED83BB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7878AF0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8E08D6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</w:rPr>
      </w:pPr>
    </w:p>
    <w:p w14:paraId="699E19E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</w:rPr>
      </w:pPr>
      <w:proofErr w:type="spellStart"/>
      <w:r w:rsidRPr="00373F1A">
        <w:rPr>
          <w:rFonts w:ascii="Courier New" w:hAnsi="Courier New"/>
          <w:sz w:val="16"/>
        </w:rPr>
        <w:t>FiveGSmCause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napToGrid w:val="0"/>
          <w:sz w:val="16"/>
        </w:rPr>
        <w:t>::</w:t>
      </w:r>
      <w:proofErr w:type="gramEnd"/>
      <w:r w:rsidRPr="00373F1A">
        <w:rPr>
          <w:rFonts w:ascii="Courier New" w:hAnsi="Courier New"/>
          <w:snapToGrid w:val="0"/>
          <w:sz w:val="16"/>
        </w:rPr>
        <w:t>= INTEGER</w:t>
      </w:r>
    </w:p>
    <w:p w14:paraId="7154E9E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lastRenderedPageBreak/>
        <w:t xml:space="preserve">-- </w:t>
      </w:r>
    </w:p>
    <w:p w14:paraId="619DBF6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See 3GPP TS 29.571 [249] for details</w:t>
      </w:r>
    </w:p>
    <w:p w14:paraId="7BC4715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3A3DD74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</w:rPr>
      </w:pPr>
    </w:p>
    <w:p w14:paraId="717968A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59AFE98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373F1A">
        <w:rPr>
          <w:rFonts w:ascii="Courier New" w:hAnsi="Courier New"/>
          <w:sz w:val="16"/>
          <w:lang w:eastAsia="zh-CN"/>
        </w:rPr>
        <w:t xml:space="preserve">-- </w:t>
      </w:r>
    </w:p>
    <w:p w14:paraId="4C9E3EB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373F1A">
        <w:rPr>
          <w:rFonts w:ascii="Courier New" w:hAnsi="Courier New"/>
          <w:snapToGrid w:val="0"/>
          <w:sz w:val="16"/>
        </w:rPr>
        <w:t>-- G</w:t>
      </w:r>
    </w:p>
    <w:p w14:paraId="6DD8396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373F1A">
        <w:rPr>
          <w:rFonts w:ascii="Courier New" w:hAnsi="Courier New"/>
          <w:sz w:val="16"/>
          <w:lang w:eastAsia="zh-CN"/>
        </w:rPr>
        <w:t xml:space="preserve">-- </w:t>
      </w:r>
    </w:p>
    <w:p w14:paraId="1B1E551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75B25FB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373F1A">
        <w:rPr>
          <w:rFonts w:ascii="Courier New" w:hAnsi="Courier New"/>
          <w:sz w:val="16"/>
          <w:lang w:eastAsia="zh-CN"/>
        </w:rPr>
        <w:t>GCI</w:t>
      </w:r>
      <w:r w:rsidRPr="00373F1A">
        <w:rPr>
          <w:rFonts w:ascii="Courier New" w:hAnsi="Courier New"/>
          <w:sz w:val="16"/>
          <w:lang w:eastAsia="zh-CN"/>
        </w:rPr>
        <w:tab/>
      </w:r>
      <w:proofErr w:type="gramStart"/>
      <w:r w:rsidRPr="00373F1A">
        <w:rPr>
          <w:rFonts w:ascii="Courier New" w:hAnsi="Courier New"/>
          <w:sz w:val="16"/>
          <w:lang w:eastAsia="zh-CN"/>
        </w:rPr>
        <w:tab/>
        <w:t>::</w:t>
      </w:r>
      <w:proofErr w:type="gramEnd"/>
      <w:r w:rsidRPr="00373F1A">
        <w:rPr>
          <w:rFonts w:ascii="Courier New" w:hAnsi="Courier New"/>
          <w:sz w:val="16"/>
          <w:lang w:eastAsia="zh-CN"/>
        </w:rPr>
        <w:t>= UTF8String</w:t>
      </w:r>
    </w:p>
    <w:p w14:paraId="570FCB7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373F1A">
        <w:rPr>
          <w:rFonts w:ascii="Courier New" w:hAnsi="Courier New"/>
          <w:sz w:val="16"/>
          <w:lang w:eastAsia="zh-CN"/>
        </w:rPr>
        <w:t xml:space="preserve">-- </w:t>
      </w:r>
    </w:p>
    <w:p w14:paraId="13FCC2F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373F1A">
        <w:rPr>
          <w:rFonts w:ascii="Courier New" w:hAnsi="Courier New"/>
          <w:sz w:val="16"/>
          <w:lang w:eastAsia="zh-CN"/>
        </w:rPr>
        <w:t>-- See 3GPP TS 29.571 [249] for details</w:t>
      </w:r>
    </w:p>
    <w:p w14:paraId="62CF219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373F1A">
        <w:rPr>
          <w:rFonts w:ascii="Courier New" w:hAnsi="Courier New"/>
          <w:sz w:val="16"/>
          <w:lang w:eastAsia="zh-CN"/>
        </w:rPr>
        <w:t xml:space="preserve">-- </w:t>
      </w:r>
    </w:p>
    <w:p w14:paraId="3F4884B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5C18E2D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41C2EA9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proofErr w:type="spellStart"/>
      <w:r w:rsidRPr="00373F1A">
        <w:rPr>
          <w:rFonts w:ascii="Courier New" w:hAnsi="Courier New"/>
          <w:sz w:val="16"/>
          <w:lang w:eastAsia="zh-CN"/>
        </w:rPr>
        <w:t>GeodeticInformation</w:t>
      </w:r>
      <w:proofErr w:type="spellEnd"/>
      <w:r w:rsidRPr="00373F1A">
        <w:rPr>
          <w:rFonts w:ascii="Courier New" w:hAnsi="Courier New"/>
          <w:sz w:val="16"/>
          <w:lang w:eastAsia="zh-CN"/>
        </w:rPr>
        <w:t xml:space="preserve"> </w:t>
      </w:r>
      <w:proofErr w:type="gramStart"/>
      <w:r w:rsidRPr="00373F1A">
        <w:rPr>
          <w:rFonts w:ascii="Courier New" w:hAnsi="Courier New"/>
          <w:sz w:val="16"/>
          <w:lang w:eastAsia="zh-CN"/>
        </w:rPr>
        <w:tab/>
        <w:t>::</w:t>
      </w:r>
      <w:proofErr w:type="gramEnd"/>
      <w:r w:rsidRPr="00373F1A">
        <w:rPr>
          <w:rFonts w:ascii="Courier New" w:hAnsi="Courier New"/>
          <w:sz w:val="16"/>
          <w:lang w:eastAsia="zh-CN"/>
        </w:rPr>
        <w:t>= UTF8String</w:t>
      </w:r>
    </w:p>
    <w:p w14:paraId="6DAF255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373F1A">
        <w:rPr>
          <w:rFonts w:ascii="Courier New" w:hAnsi="Courier New"/>
          <w:sz w:val="16"/>
          <w:lang w:eastAsia="zh-CN"/>
        </w:rPr>
        <w:t xml:space="preserve">-- </w:t>
      </w:r>
    </w:p>
    <w:p w14:paraId="7339073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373F1A">
        <w:rPr>
          <w:rFonts w:ascii="Courier New" w:hAnsi="Courier New"/>
          <w:sz w:val="16"/>
          <w:lang w:eastAsia="zh-CN"/>
        </w:rPr>
        <w:t>-- See 3GPP TS 29.571 [249] for details</w:t>
      </w:r>
    </w:p>
    <w:p w14:paraId="6DD6F69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373F1A">
        <w:rPr>
          <w:rFonts w:ascii="Courier New" w:hAnsi="Courier New"/>
          <w:sz w:val="16"/>
          <w:lang w:eastAsia="zh-CN"/>
        </w:rPr>
        <w:t xml:space="preserve">-- </w:t>
      </w:r>
    </w:p>
    <w:p w14:paraId="6ABED37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35C2BF7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0B38062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proofErr w:type="spellStart"/>
      <w:proofErr w:type="gramStart"/>
      <w:r w:rsidRPr="00373F1A">
        <w:rPr>
          <w:rFonts w:ascii="Courier New" w:hAnsi="Courier New"/>
          <w:sz w:val="16"/>
          <w:lang w:eastAsia="zh-CN"/>
        </w:rPr>
        <w:t>GeographicalInformation</w:t>
      </w:r>
      <w:proofErr w:type="spellEnd"/>
      <w:r w:rsidRPr="00373F1A">
        <w:rPr>
          <w:rFonts w:ascii="Courier New" w:hAnsi="Courier New"/>
          <w:sz w:val="16"/>
          <w:lang w:eastAsia="zh-CN"/>
        </w:rPr>
        <w:t xml:space="preserve"> ::=</w:t>
      </w:r>
      <w:proofErr w:type="gramEnd"/>
      <w:r w:rsidRPr="00373F1A">
        <w:rPr>
          <w:rFonts w:ascii="Courier New" w:hAnsi="Courier New"/>
          <w:sz w:val="16"/>
          <w:lang w:eastAsia="zh-CN"/>
        </w:rPr>
        <w:t xml:space="preserve"> UTF8String</w:t>
      </w:r>
    </w:p>
    <w:p w14:paraId="7F5102C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373F1A">
        <w:rPr>
          <w:rFonts w:ascii="Courier New" w:hAnsi="Courier New"/>
          <w:sz w:val="16"/>
          <w:lang w:eastAsia="zh-CN"/>
        </w:rPr>
        <w:t xml:space="preserve">-- </w:t>
      </w:r>
    </w:p>
    <w:p w14:paraId="61E4426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373F1A">
        <w:rPr>
          <w:rFonts w:ascii="Courier New" w:hAnsi="Courier New"/>
          <w:sz w:val="16"/>
          <w:lang w:eastAsia="zh-CN"/>
        </w:rPr>
        <w:t>-- See 3GPP TS 29.571 [249] for details</w:t>
      </w:r>
    </w:p>
    <w:p w14:paraId="0CD3D5D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373F1A">
        <w:rPr>
          <w:rFonts w:ascii="Courier New" w:hAnsi="Courier New"/>
          <w:sz w:val="16"/>
          <w:lang w:eastAsia="zh-CN"/>
        </w:rPr>
        <w:t xml:space="preserve">-- </w:t>
      </w:r>
    </w:p>
    <w:p w14:paraId="35C0497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2CCF2D5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proofErr w:type="spellStart"/>
      <w:proofErr w:type="gramStart"/>
      <w:r w:rsidRPr="00373F1A">
        <w:rPr>
          <w:rFonts w:ascii="Courier New" w:hAnsi="Courier New"/>
          <w:sz w:val="16"/>
          <w:lang w:eastAsia="zh-CN"/>
        </w:rPr>
        <w:t>GeographicalLocation</w:t>
      </w:r>
      <w:proofErr w:type="spellEnd"/>
      <w:r w:rsidRPr="00373F1A">
        <w:rPr>
          <w:rFonts w:ascii="Courier New" w:hAnsi="Courier New"/>
          <w:sz w:val="16"/>
          <w:lang w:eastAsia="zh-CN"/>
        </w:rPr>
        <w:t xml:space="preserve"> ::=</w:t>
      </w:r>
      <w:proofErr w:type="gramEnd"/>
      <w:r w:rsidRPr="00373F1A">
        <w:rPr>
          <w:rFonts w:ascii="Courier New" w:hAnsi="Courier New"/>
          <w:sz w:val="16"/>
          <w:lang w:eastAsia="zh-CN"/>
        </w:rPr>
        <w:t xml:space="preserve"> SEQUENCE</w:t>
      </w:r>
    </w:p>
    <w:p w14:paraId="230AB3D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373F1A">
        <w:rPr>
          <w:rFonts w:ascii="Courier New" w:hAnsi="Courier New"/>
          <w:sz w:val="16"/>
          <w:lang w:eastAsia="zh-CN"/>
        </w:rPr>
        <w:t>{</w:t>
      </w:r>
      <w:r w:rsidRPr="00373F1A">
        <w:rPr>
          <w:rFonts w:ascii="Courier New" w:hAnsi="Courier New"/>
          <w:sz w:val="16"/>
          <w:lang w:eastAsia="zh-CN"/>
        </w:rPr>
        <w:tab/>
      </w:r>
    </w:p>
    <w:p w14:paraId="6CA27ED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373F1A">
        <w:rPr>
          <w:rFonts w:ascii="Courier New" w:hAnsi="Courier New"/>
          <w:sz w:val="16"/>
          <w:lang w:eastAsia="zh-CN"/>
        </w:rPr>
        <w:tab/>
      </w:r>
      <w:proofErr w:type="spellStart"/>
      <w:r w:rsidRPr="00373F1A">
        <w:rPr>
          <w:rFonts w:ascii="Courier New" w:hAnsi="Courier New"/>
          <w:sz w:val="16"/>
          <w:lang w:eastAsia="zh-CN"/>
        </w:rPr>
        <w:t>geographicalCoordinates</w:t>
      </w:r>
      <w:proofErr w:type="spellEnd"/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  <w:t xml:space="preserve">[0] </w:t>
      </w:r>
      <w:proofErr w:type="spellStart"/>
      <w:r w:rsidRPr="00373F1A">
        <w:rPr>
          <w:rFonts w:ascii="Courier New" w:hAnsi="Courier New"/>
          <w:sz w:val="16"/>
          <w:lang w:eastAsia="zh-CN"/>
        </w:rPr>
        <w:t>GeographicalCoordinates</w:t>
      </w:r>
      <w:proofErr w:type="spellEnd"/>
      <w:r w:rsidRPr="00373F1A">
        <w:rPr>
          <w:rFonts w:ascii="Courier New" w:hAnsi="Courier New"/>
          <w:sz w:val="16"/>
          <w:lang w:eastAsia="zh-CN"/>
        </w:rPr>
        <w:t xml:space="preserve"> OPTIONAL,</w:t>
      </w:r>
    </w:p>
    <w:p w14:paraId="30E91DB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373F1A">
        <w:rPr>
          <w:rFonts w:ascii="Courier New" w:hAnsi="Courier New"/>
          <w:sz w:val="16"/>
          <w:lang w:eastAsia="zh-CN"/>
        </w:rPr>
        <w:tab/>
      </w:r>
      <w:proofErr w:type="spellStart"/>
      <w:r w:rsidRPr="00373F1A">
        <w:rPr>
          <w:rFonts w:ascii="Courier New" w:hAnsi="Courier New"/>
          <w:sz w:val="16"/>
          <w:lang w:eastAsia="zh-CN"/>
        </w:rPr>
        <w:t>civicLocation</w:t>
      </w:r>
      <w:proofErr w:type="spellEnd"/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  <w:t>[1] OCTET STRING OPTIONAL</w:t>
      </w:r>
    </w:p>
    <w:p w14:paraId="7A25585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373F1A">
        <w:rPr>
          <w:rFonts w:ascii="Courier New" w:hAnsi="Courier New"/>
          <w:sz w:val="16"/>
          <w:lang w:eastAsia="zh-CN"/>
        </w:rPr>
        <w:t>}</w:t>
      </w:r>
    </w:p>
    <w:p w14:paraId="05BA9BD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62F9040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proofErr w:type="spellStart"/>
      <w:proofErr w:type="gramStart"/>
      <w:r w:rsidRPr="00373F1A">
        <w:rPr>
          <w:rFonts w:ascii="Courier New" w:hAnsi="Courier New"/>
          <w:sz w:val="16"/>
          <w:lang w:eastAsia="zh-CN"/>
        </w:rPr>
        <w:t>GeographicalCoordinates</w:t>
      </w:r>
      <w:proofErr w:type="spellEnd"/>
      <w:r w:rsidRPr="00373F1A">
        <w:rPr>
          <w:rFonts w:ascii="Courier New" w:hAnsi="Courier New"/>
          <w:sz w:val="16"/>
          <w:lang w:eastAsia="zh-CN"/>
        </w:rPr>
        <w:t>::</w:t>
      </w:r>
      <w:proofErr w:type="gramEnd"/>
      <w:r w:rsidRPr="00373F1A">
        <w:rPr>
          <w:rFonts w:ascii="Courier New" w:hAnsi="Courier New"/>
          <w:sz w:val="16"/>
          <w:lang w:eastAsia="zh-CN"/>
        </w:rPr>
        <w:t>= SEQUENCE</w:t>
      </w:r>
    </w:p>
    <w:p w14:paraId="061C95F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373F1A">
        <w:rPr>
          <w:rFonts w:ascii="Courier New" w:hAnsi="Courier New"/>
          <w:sz w:val="16"/>
          <w:lang w:eastAsia="zh-CN"/>
        </w:rPr>
        <w:t>{</w:t>
      </w:r>
    </w:p>
    <w:p w14:paraId="11B16C7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373F1A">
        <w:rPr>
          <w:rFonts w:ascii="Courier New" w:hAnsi="Courier New"/>
          <w:sz w:val="16"/>
          <w:lang w:eastAsia="zh-CN"/>
        </w:rPr>
        <w:tab/>
        <w:t>latitude</w:t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  <w:t>[0] INTEGER OPTIONAL,</w:t>
      </w:r>
    </w:p>
    <w:p w14:paraId="5E9AB4E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373F1A">
        <w:rPr>
          <w:rFonts w:ascii="Courier New" w:hAnsi="Courier New"/>
          <w:sz w:val="16"/>
          <w:lang w:eastAsia="zh-CN"/>
        </w:rPr>
        <w:tab/>
        <w:t>longitude</w:t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  <w:t>[1] INTEGER OPTIONAL</w:t>
      </w:r>
    </w:p>
    <w:p w14:paraId="701AA0B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373F1A">
        <w:rPr>
          <w:rFonts w:ascii="Courier New" w:hAnsi="Courier New"/>
          <w:sz w:val="16"/>
          <w:lang w:eastAsia="zh-CN"/>
        </w:rPr>
        <w:t>}</w:t>
      </w:r>
    </w:p>
    <w:p w14:paraId="4894590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7E29607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GeraLocation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SEQUENCE</w:t>
      </w:r>
    </w:p>
    <w:p w14:paraId="1467F65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7362AB3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locationNumber</w:t>
      </w:r>
      <w:proofErr w:type="spellEnd"/>
      <w:r w:rsidRPr="00373F1A">
        <w:rPr>
          <w:rFonts w:ascii="Courier New" w:hAnsi="Courier New"/>
          <w:sz w:val="16"/>
        </w:rPr>
        <w:t xml:space="preserve">           </w:t>
      </w:r>
      <w:proofErr w:type="gramStart"/>
      <w:r w:rsidRPr="00373F1A">
        <w:rPr>
          <w:rFonts w:ascii="Courier New" w:hAnsi="Courier New"/>
          <w:sz w:val="16"/>
        </w:rPr>
        <w:t xml:space="preserve">   [</w:t>
      </w:r>
      <w:proofErr w:type="gramEnd"/>
      <w:r w:rsidRPr="00373F1A">
        <w:rPr>
          <w:rFonts w:ascii="Courier New" w:hAnsi="Courier New"/>
          <w:sz w:val="16"/>
        </w:rPr>
        <w:t xml:space="preserve">0] </w:t>
      </w:r>
      <w:proofErr w:type="spellStart"/>
      <w:r w:rsidRPr="00373F1A">
        <w:rPr>
          <w:rFonts w:ascii="Courier New" w:hAnsi="Courier New"/>
          <w:sz w:val="16"/>
        </w:rPr>
        <w:t>LocationNumber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2B504D7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cgi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[1] </w:t>
      </w:r>
      <w:proofErr w:type="spellStart"/>
      <w:r w:rsidRPr="00373F1A">
        <w:rPr>
          <w:rFonts w:ascii="Courier New" w:hAnsi="Courier New"/>
          <w:sz w:val="16"/>
        </w:rPr>
        <w:t>CellGlobalId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42B9272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sai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[2] </w:t>
      </w:r>
      <w:proofErr w:type="spellStart"/>
      <w:r w:rsidRPr="00373F1A">
        <w:rPr>
          <w:rFonts w:ascii="Courier New" w:hAnsi="Courier New"/>
          <w:sz w:val="16"/>
        </w:rPr>
        <w:t>ServiceAreaId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541FB0E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lai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[3] </w:t>
      </w:r>
      <w:proofErr w:type="spellStart"/>
      <w:r w:rsidRPr="00373F1A">
        <w:rPr>
          <w:rFonts w:ascii="Courier New" w:hAnsi="Courier New"/>
          <w:sz w:val="16"/>
        </w:rPr>
        <w:t>LocationAreaId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5ED1539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rai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[4] </w:t>
      </w:r>
      <w:proofErr w:type="spellStart"/>
      <w:r w:rsidRPr="00373F1A">
        <w:rPr>
          <w:rFonts w:ascii="Courier New" w:hAnsi="Courier New"/>
          <w:sz w:val="16"/>
        </w:rPr>
        <w:t>RoutingAreaId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1F7FEBD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vlrNumber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[5] </w:t>
      </w:r>
      <w:proofErr w:type="spellStart"/>
      <w:r w:rsidRPr="00373F1A">
        <w:rPr>
          <w:rFonts w:ascii="Courier New" w:hAnsi="Courier New"/>
          <w:sz w:val="16"/>
        </w:rPr>
        <w:t>VlrNumber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0987953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mscNumber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[6] </w:t>
      </w:r>
      <w:proofErr w:type="spellStart"/>
      <w:r w:rsidRPr="00373F1A">
        <w:rPr>
          <w:rFonts w:ascii="Courier New" w:hAnsi="Courier New"/>
          <w:sz w:val="16"/>
        </w:rPr>
        <w:t>MscNumber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317406F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ageOfLocationInformation</w:t>
      </w:r>
      <w:proofErr w:type="spellEnd"/>
      <w:r w:rsidRPr="00373F1A">
        <w:rPr>
          <w:rFonts w:ascii="Courier New" w:hAnsi="Courier New"/>
          <w:sz w:val="16"/>
        </w:rPr>
        <w:tab/>
        <w:t xml:space="preserve">[7] </w:t>
      </w:r>
      <w:proofErr w:type="spellStart"/>
      <w:r w:rsidRPr="00373F1A">
        <w:rPr>
          <w:rFonts w:ascii="Courier New" w:hAnsi="Courier New"/>
          <w:sz w:val="16"/>
        </w:rPr>
        <w:t>AgeOfLocationInformation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4B3D17F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ueLocationTimestamp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[8] </w:t>
      </w:r>
      <w:proofErr w:type="spellStart"/>
      <w:r w:rsidRPr="00373F1A">
        <w:rPr>
          <w:rFonts w:ascii="Courier New" w:hAnsi="Courier New"/>
          <w:sz w:val="16"/>
        </w:rPr>
        <w:t>TimeStamp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01CD227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geographicalInformation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[9] </w:t>
      </w:r>
      <w:proofErr w:type="spellStart"/>
      <w:r w:rsidRPr="00373F1A">
        <w:rPr>
          <w:rFonts w:ascii="Courier New" w:hAnsi="Courier New"/>
          <w:sz w:val="16"/>
        </w:rPr>
        <w:t>GeographicalInformation</w:t>
      </w:r>
      <w:proofErr w:type="spellEnd"/>
      <w:r w:rsidRPr="00373F1A">
        <w:rPr>
          <w:rFonts w:ascii="Courier New" w:hAnsi="Courier New"/>
          <w:sz w:val="16"/>
        </w:rPr>
        <w:tab/>
        <w:t>OPTIONAL,</w:t>
      </w:r>
    </w:p>
    <w:p w14:paraId="35B010D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geodeticInformation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[10] </w:t>
      </w:r>
      <w:proofErr w:type="spellStart"/>
      <w:r w:rsidRPr="00373F1A">
        <w:rPr>
          <w:rFonts w:ascii="Courier New" w:hAnsi="Courier New"/>
          <w:sz w:val="16"/>
        </w:rPr>
        <w:t>GeodeticInformation</w:t>
      </w:r>
      <w:proofErr w:type="spellEnd"/>
      <w:r w:rsidRPr="00373F1A">
        <w:rPr>
          <w:rFonts w:ascii="Courier New" w:hAnsi="Courier New"/>
          <w:sz w:val="16"/>
        </w:rPr>
        <w:t xml:space="preserve"> OPTIONAL</w:t>
      </w:r>
    </w:p>
    <w:p w14:paraId="3E83BBC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5EC711A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5FC865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3BA6F3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373F1A">
        <w:rPr>
          <w:rFonts w:ascii="Courier New" w:hAnsi="Courier New"/>
          <w:sz w:val="16"/>
          <w:lang w:eastAsia="zh-CN"/>
        </w:rPr>
        <w:t>GLI</w:t>
      </w:r>
      <w:r w:rsidRPr="00373F1A">
        <w:rPr>
          <w:rFonts w:ascii="Courier New" w:hAnsi="Courier New"/>
          <w:sz w:val="16"/>
          <w:lang w:eastAsia="zh-CN"/>
        </w:rPr>
        <w:tab/>
      </w:r>
      <w:proofErr w:type="gramStart"/>
      <w:r w:rsidRPr="00373F1A">
        <w:rPr>
          <w:rFonts w:ascii="Courier New" w:hAnsi="Courier New"/>
          <w:sz w:val="16"/>
          <w:lang w:eastAsia="zh-CN"/>
        </w:rPr>
        <w:tab/>
        <w:t>::</w:t>
      </w:r>
      <w:proofErr w:type="gramEnd"/>
      <w:r w:rsidRPr="00373F1A">
        <w:rPr>
          <w:rFonts w:ascii="Courier New" w:hAnsi="Courier New"/>
          <w:sz w:val="16"/>
          <w:lang w:eastAsia="zh-CN"/>
        </w:rPr>
        <w:t>= UTF8String</w:t>
      </w:r>
    </w:p>
    <w:p w14:paraId="7248EF2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373F1A">
        <w:rPr>
          <w:rFonts w:ascii="Courier New" w:hAnsi="Courier New"/>
          <w:sz w:val="16"/>
          <w:lang w:eastAsia="zh-CN"/>
        </w:rPr>
        <w:t xml:space="preserve">-- </w:t>
      </w:r>
    </w:p>
    <w:p w14:paraId="730CE15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373F1A">
        <w:rPr>
          <w:rFonts w:ascii="Courier New" w:hAnsi="Courier New"/>
          <w:sz w:val="16"/>
          <w:lang w:eastAsia="zh-CN"/>
        </w:rPr>
        <w:t>-- See 3GPP TS 29.571 [249] for details</w:t>
      </w:r>
    </w:p>
    <w:p w14:paraId="502DF62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373F1A">
        <w:rPr>
          <w:rFonts w:ascii="Courier New" w:hAnsi="Courier New"/>
          <w:sz w:val="16"/>
          <w:lang w:eastAsia="zh-CN"/>
        </w:rPr>
        <w:t xml:space="preserve">-- </w:t>
      </w:r>
    </w:p>
    <w:p w14:paraId="0E49733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32D5C32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4DAD3FA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proofErr w:type="spellStart"/>
      <w:r w:rsidRPr="00373F1A">
        <w:rPr>
          <w:rFonts w:ascii="Courier New" w:hAnsi="Courier New" w:hint="eastAsia"/>
          <w:sz w:val="16"/>
          <w:lang w:eastAsia="zh-CN"/>
        </w:rPr>
        <w:t>GlobalRanNodeId</w:t>
      </w:r>
      <w:proofErr w:type="spellEnd"/>
      <w:r w:rsidRPr="00373F1A">
        <w:rPr>
          <w:rFonts w:ascii="Courier New" w:hAnsi="Courier New"/>
          <w:sz w:val="16"/>
          <w:lang w:eastAsia="zh-CN"/>
        </w:rPr>
        <w:tab/>
      </w:r>
      <w:proofErr w:type="gramStart"/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napToGrid w:val="0"/>
          <w:sz w:val="16"/>
        </w:rPr>
        <w:t>::</w:t>
      </w:r>
      <w:proofErr w:type="gramEnd"/>
      <w:r w:rsidRPr="00373F1A">
        <w:rPr>
          <w:rFonts w:ascii="Courier New" w:hAnsi="Courier New"/>
          <w:snapToGrid w:val="0"/>
          <w:sz w:val="16"/>
        </w:rPr>
        <w:t xml:space="preserve">= SEQUENCE </w:t>
      </w:r>
    </w:p>
    <w:p w14:paraId="0A70E81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</w:rPr>
      </w:pPr>
      <w:r w:rsidRPr="00373F1A">
        <w:rPr>
          <w:rFonts w:ascii="Courier New" w:hAnsi="Courier New"/>
          <w:snapToGrid w:val="0"/>
          <w:sz w:val="16"/>
        </w:rPr>
        <w:t>{</w:t>
      </w:r>
    </w:p>
    <w:p w14:paraId="28850AE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</w:rPr>
      </w:pPr>
      <w:r w:rsidRPr="00373F1A">
        <w:rPr>
          <w:rFonts w:ascii="Courier New" w:hAnsi="Courier New"/>
          <w:snapToGrid w:val="0"/>
          <w:sz w:val="16"/>
        </w:rPr>
        <w:tab/>
      </w:r>
      <w:proofErr w:type="spellStart"/>
      <w:r w:rsidRPr="00373F1A">
        <w:rPr>
          <w:rFonts w:ascii="Courier New" w:hAnsi="Courier New"/>
          <w:snapToGrid w:val="0"/>
          <w:sz w:val="16"/>
        </w:rPr>
        <w:t>pLMNId</w:t>
      </w:r>
      <w:proofErr w:type="spellEnd"/>
      <w:r w:rsidRPr="00373F1A">
        <w:rPr>
          <w:rFonts w:ascii="Courier New" w:hAnsi="Courier New"/>
          <w:snapToGrid w:val="0"/>
          <w:sz w:val="16"/>
        </w:rPr>
        <w:tab/>
      </w:r>
      <w:r w:rsidRPr="00373F1A">
        <w:rPr>
          <w:rFonts w:ascii="Courier New" w:hAnsi="Courier New"/>
          <w:snapToGrid w:val="0"/>
          <w:sz w:val="16"/>
        </w:rPr>
        <w:tab/>
      </w:r>
      <w:r w:rsidRPr="00373F1A">
        <w:rPr>
          <w:rFonts w:ascii="Courier New" w:hAnsi="Courier New"/>
          <w:sz w:val="16"/>
        </w:rPr>
        <w:t>[0] PLMN-Id OPTIONAL</w:t>
      </w:r>
      <w:r w:rsidRPr="00373F1A">
        <w:rPr>
          <w:rFonts w:ascii="Courier New" w:hAnsi="Courier New"/>
          <w:snapToGrid w:val="0"/>
          <w:sz w:val="16"/>
        </w:rPr>
        <w:t>,</w:t>
      </w:r>
    </w:p>
    <w:p w14:paraId="12FF46F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</w:rPr>
      </w:pPr>
      <w:r w:rsidRPr="00373F1A">
        <w:rPr>
          <w:rFonts w:ascii="Courier New" w:hAnsi="Courier New"/>
          <w:snapToGrid w:val="0"/>
          <w:sz w:val="16"/>
        </w:rPr>
        <w:tab/>
        <w:t>n3IwfId</w:t>
      </w:r>
      <w:r w:rsidRPr="00373F1A">
        <w:rPr>
          <w:rFonts w:ascii="Courier New" w:hAnsi="Courier New"/>
          <w:snapToGrid w:val="0"/>
          <w:sz w:val="16"/>
        </w:rPr>
        <w:tab/>
      </w:r>
      <w:r w:rsidRPr="00373F1A">
        <w:rPr>
          <w:rFonts w:ascii="Courier New" w:hAnsi="Courier New"/>
          <w:snapToGrid w:val="0"/>
          <w:sz w:val="16"/>
        </w:rPr>
        <w:tab/>
      </w:r>
      <w:r w:rsidRPr="00373F1A">
        <w:rPr>
          <w:rFonts w:ascii="Courier New" w:hAnsi="Courier New"/>
          <w:sz w:val="16"/>
        </w:rPr>
        <w:t xml:space="preserve">[1] </w:t>
      </w:r>
      <w:r w:rsidRPr="00373F1A">
        <w:rPr>
          <w:rFonts w:ascii="Courier New" w:hAnsi="Courier New"/>
          <w:snapToGrid w:val="0"/>
          <w:sz w:val="16"/>
        </w:rPr>
        <w:t xml:space="preserve">N3IwFId </w:t>
      </w:r>
      <w:r w:rsidRPr="00373F1A">
        <w:rPr>
          <w:rFonts w:ascii="Courier New" w:hAnsi="Courier New"/>
          <w:sz w:val="16"/>
        </w:rPr>
        <w:t>OPTIONAL</w:t>
      </w:r>
      <w:r w:rsidRPr="00373F1A">
        <w:rPr>
          <w:rFonts w:ascii="Courier New" w:hAnsi="Courier New"/>
          <w:snapToGrid w:val="0"/>
          <w:sz w:val="16"/>
        </w:rPr>
        <w:t>,</w:t>
      </w:r>
    </w:p>
    <w:p w14:paraId="665304F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</w:rPr>
      </w:pPr>
      <w:r w:rsidRPr="00373F1A">
        <w:rPr>
          <w:rFonts w:ascii="Courier New" w:hAnsi="Courier New"/>
          <w:snapToGrid w:val="0"/>
          <w:sz w:val="16"/>
        </w:rPr>
        <w:tab/>
      </w:r>
      <w:proofErr w:type="spellStart"/>
      <w:r w:rsidRPr="00373F1A">
        <w:rPr>
          <w:rFonts w:ascii="Courier New" w:hAnsi="Courier New"/>
          <w:snapToGrid w:val="0"/>
          <w:sz w:val="16"/>
        </w:rPr>
        <w:t>gNbId</w:t>
      </w:r>
      <w:proofErr w:type="spellEnd"/>
      <w:r w:rsidRPr="00373F1A">
        <w:rPr>
          <w:rFonts w:ascii="Courier New" w:hAnsi="Courier New"/>
          <w:snapToGrid w:val="0"/>
          <w:sz w:val="16"/>
        </w:rPr>
        <w:tab/>
      </w:r>
      <w:r w:rsidRPr="00373F1A">
        <w:rPr>
          <w:rFonts w:ascii="Courier New" w:hAnsi="Courier New"/>
          <w:snapToGrid w:val="0"/>
          <w:sz w:val="16"/>
        </w:rPr>
        <w:tab/>
      </w:r>
      <w:r w:rsidRPr="00373F1A">
        <w:rPr>
          <w:rFonts w:ascii="Courier New" w:hAnsi="Courier New"/>
          <w:sz w:val="16"/>
        </w:rPr>
        <w:t xml:space="preserve">[2] </w:t>
      </w:r>
      <w:proofErr w:type="spellStart"/>
      <w:r w:rsidRPr="00373F1A">
        <w:rPr>
          <w:rFonts w:ascii="Courier New" w:hAnsi="Courier New"/>
          <w:sz w:val="16"/>
        </w:rPr>
        <w:t>GNbId</w:t>
      </w:r>
      <w:proofErr w:type="spellEnd"/>
      <w:r w:rsidRPr="00373F1A">
        <w:rPr>
          <w:rFonts w:ascii="Courier New" w:hAnsi="Courier New"/>
          <w:sz w:val="16"/>
        </w:rPr>
        <w:t xml:space="preserve"> OPTIONAL</w:t>
      </w:r>
      <w:r w:rsidRPr="00373F1A">
        <w:rPr>
          <w:rFonts w:ascii="Courier New" w:hAnsi="Courier New"/>
          <w:snapToGrid w:val="0"/>
          <w:sz w:val="16"/>
        </w:rPr>
        <w:t>,</w:t>
      </w:r>
    </w:p>
    <w:p w14:paraId="19F171C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</w:rPr>
      </w:pPr>
      <w:r w:rsidRPr="00373F1A">
        <w:rPr>
          <w:rFonts w:ascii="Courier New" w:hAnsi="Courier New"/>
          <w:snapToGrid w:val="0"/>
          <w:sz w:val="16"/>
        </w:rPr>
        <w:tab/>
      </w:r>
      <w:proofErr w:type="spellStart"/>
      <w:r w:rsidRPr="00373F1A">
        <w:rPr>
          <w:rFonts w:ascii="Courier New" w:eastAsia="MS Mincho" w:hAnsi="Courier New" w:cs="Arial" w:hint="eastAsia"/>
          <w:sz w:val="16"/>
          <w:lang w:eastAsia="ja-JP"/>
        </w:rPr>
        <w:t>ngeNbId</w:t>
      </w:r>
      <w:proofErr w:type="spellEnd"/>
      <w:r w:rsidRPr="00373F1A">
        <w:rPr>
          <w:rFonts w:ascii="Courier New" w:hAnsi="Courier New"/>
          <w:snapToGrid w:val="0"/>
          <w:sz w:val="16"/>
        </w:rPr>
        <w:tab/>
      </w:r>
      <w:r w:rsidRPr="00373F1A">
        <w:rPr>
          <w:rFonts w:ascii="Courier New" w:hAnsi="Courier New"/>
          <w:snapToGrid w:val="0"/>
          <w:sz w:val="16"/>
        </w:rPr>
        <w:tab/>
      </w:r>
      <w:r w:rsidRPr="00373F1A">
        <w:rPr>
          <w:rFonts w:ascii="Courier New" w:hAnsi="Courier New"/>
          <w:sz w:val="16"/>
        </w:rPr>
        <w:t xml:space="preserve">[3] </w:t>
      </w:r>
      <w:proofErr w:type="spellStart"/>
      <w:r w:rsidRPr="00373F1A">
        <w:rPr>
          <w:rFonts w:ascii="Courier New" w:hAnsi="Courier New"/>
          <w:sz w:val="16"/>
        </w:rPr>
        <w:t>NgeNbId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5EA6020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wagfId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[4] </w:t>
      </w:r>
      <w:proofErr w:type="spellStart"/>
      <w:r w:rsidRPr="00373F1A">
        <w:rPr>
          <w:rFonts w:ascii="Courier New" w:hAnsi="Courier New"/>
          <w:sz w:val="16"/>
        </w:rPr>
        <w:t>WAgfId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21A7DB1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tngfId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[5] </w:t>
      </w:r>
      <w:proofErr w:type="spellStart"/>
      <w:r w:rsidRPr="00373F1A">
        <w:rPr>
          <w:rFonts w:ascii="Courier New" w:hAnsi="Courier New"/>
          <w:sz w:val="16"/>
        </w:rPr>
        <w:t>TngfId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3F8D15C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nid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[6] </w:t>
      </w:r>
      <w:proofErr w:type="spellStart"/>
      <w:r w:rsidRPr="00373F1A">
        <w:rPr>
          <w:rFonts w:ascii="Courier New" w:hAnsi="Courier New"/>
          <w:sz w:val="16"/>
        </w:rPr>
        <w:t>Nid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2289B9B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eNbId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[7] </w:t>
      </w:r>
      <w:proofErr w:type="spellStart"/>
      <w:r w:rsidRPr="00373F1A">
        <w:rPr>
          <w:rFonts w:ascii="Courier New" w:hAnsi="Courier New"/>
          <w:sz w:val="16"/>
        </w:rPr>
        <w:t>ENbId</w:t>
      </w:r>
      <w:proofErr w:type="spellEnd"/>
      <w:r w:rsidRPr="00373F1A">
        <w:rPr>
          <w:rFonts w:ascii="Courier New" w:hAnsi="Courier New"/>
          <w:sz w:val="16"/>
        </w:rPr>
        <w:t xml:space="preserve"> OPTIONAL</w:t>
      </w:r>
    </w:p>
    <w:p w14:paraId="18A607A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47F922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1D16431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</w:rPr>
      </w:pPr>
      <w:r w:rsidRPr="00373F1A">
        <w:rPr>
          <w:rFonts w:ascii="Courier New" w:hAnsi="Courier New"/>
          <w:snapToGrid w:val="0"/>
          <w:sz w:val="16"/>
        </w:rPr>
        <w:t xml:space="preserve"> </w:t>
      </w:r>
    </w:p>
    <w:p w14:paraId="7A17FB2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</w:rPr>
      </w:pPr>
    </w:p>
    <w:p w14:paraId="050A08E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GNbId</w:t>
      </w:r>
      <w:proofErr w:type="spellEnd"/>
      <w:r w:rsidRPr="00373F1A">
        <w:rPr>
          <w:rFonts w:ascii="Courier New" w:hAnsi="Courier New"/>
          <w:sz w:val="16"/>
        </w:rPr>
        <w:tab/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SEQUENCE</w:t>
      </w:r>
    </w:p>
    <w:p w14:paraId="6D04D07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6CBDA4A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bitLength</w:t>
      </w:r>
      <w:proofErr w:type="spellEnd"/>
      <w:r w:rsidRPr="00373F1A">
        <w:rPr>
          <w:rFonts w:ascii="Courier New" w:hAnsi="Courier New"/>
          <w:sz w:val="16"/>
        </w:rPr>
        <w:tab/>
        <w:t>[0] INTEGER,</w:t>
      </w:r>
    </w:p>
    <w:p w14:paraId="426211E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 w:cs="Arial"/>
          <w:sz w:val="16"/>
          <w:lang w:eastAsia="ja-JP"/>
        </w:rPr>
        <w:t>gNbValue</w:t>
      </w:r>
      <w:proofErr w:type="spellEnd"/>
      <w:r w:rsidRPr="00373F1A">
        <w:rPr>
          <w:rFonts w:ascii="Courier New" w:hAnsi="Courier New"/>
          <w:sz w:val="16"/>
        </w:rPr>
        <w:tab/>
        <w:t>[1] IA5String (</w:t>
      </w:r>
      <w:proofErr w:type="gramStart"/>
      <w:r w:rsidRPr="00373F1A">
        <w:rPr>
          <w:rFonts w:ascii="Courier New" w:hAnsi="Courier New"/>
          <w:sz w:val="16"/>
        </w:rPr>
        <w:t>SIZE(</w:t>
      </w:r>
      <w:proofErr w:type="gramEnd"/>
      <w:r w:rsidRPr="00373F1A">
        <w:rPr>
          <w:rFonts w:ascii="Courier New" w:hAnsi="Courier New"/>
          <w:sz w:val="16"/>
        </w:rPr>
        <w:t>6..8))</w:t>
      </w:r>
    </w:p>
    <w:p w14:paraId="47559B2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A2E88B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263F313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14EE96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2B5E2FD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H</w:t>
      </w:r>
    </w:p>
    <w:p w14:paraId="575E809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5F77AB6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HFCNodeId</w:t>
      </w:r>
      <w:proofErr w:type="spellEnd"/>
      <w:r w:rsidRPr="00373F1A">
        <w:rPr>
          <w:rFonts w:ascii="Courier New" w:hAnsi="Courier New"/>
          <w:sz w:val="16"/>
        </w:rPr>
        <w:tab/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UTF8String</w:t>
      </w:r>
    </w:p>
    <w:p w14:paraId="0CF8192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24EA2C5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See 3GPP TS 29.571 [249] for details</w:t>
      </w:r>
    </w:p>
    <w:p w14:paraId="46B2BA8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51AB839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BE540C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64F3003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373F1A">
        <w:rPr>
          <w:rFonts w:ascii="Courier New" w:hAnsi="Courier New"/>
          <w:snapToGrid w:val="0"/>
          <w:sz w:val="16"/>
        </w:rPr>
        <w:t xml:space="preserve">-- I </w:t>
      </w:r>
    </w:p>
    <w:p w14:paraId="595C035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39F9E84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3505E9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IMSNodeFunctionality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ENUMERATED</w:t>
      </w:r>
    </w:p>
    <w:p w14:paraId="7D4A3B5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23D3936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iMS</w:t>
      </w:r>
      <w:proofErr w:type="spellEnd"/>
      <w:r w:rsidRPr="00373F1A">
        <w:rPr>
          <w:rFonts w:ascii="Courier New" w:hAnsi="Courier New"/>
          <w:sz w:val="16"/>
        </w:rPr>
        <w:t>-GWF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(0),</w:t>
      </w:r>
    </w:p>
    <w:p w14:paraId="06CAE11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aS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(1),</w:t>
      </w:r>
    </w:p>
    <w:p w14:paraId="302AD15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mRFC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(2)</w:t>
      </w:r>
    </w:p>
    <w:p w14:paraId="75AD5B6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698811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739D472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3C0011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eastAsia="zh-CN"/>
        </w:rPr>
      </w:pPr>
      <w:proofErr w:type="spellStart"/>
      <w:proofErr w:type="gramStart"/>
      <w:r w:rsidRPr="00373F1A">
        <w:rPr>
          <w:rFonts w:ascii="Courier New" w:eastAsia="DengXian" w:hAnsi="Courier New" w:hint="eastAsia"/>
          <w:sz w:val="16"/>
          <w:lang w:eastAsia="zh-CN"/>
        </w:rPr>
        <w:t>I</w:t>
      </w:r>
      <w:r w:rsidRPr="00373F1A">
        <w:rPr>
          <w:rFonts w:ascii="Courier New" w:eastAsia="DengXian" w:hAnsi="Courier New"/>
          <w:sz w:val="16"/>
          <w:lang w:eastAsia="zh-CN"/>
        </w:rPr>
        <w:t>MSSessionInformation</w:t>
      </w:r>
      <w:proofErr w:type="spellEnd"/>
      <w:r w:rsidRPr="00373F1A">
        <w:rPr>
          <w:rFonts w:ascii="Courier New" w:eastAsia="DengXian" w:hAnsi="Courier New"/>
          <w:sz w:val="16"/>
          <w:lang w:eastAsia="zh-CN"/>
        </w:rPr>
        <w:t xml:space="preserve"> ::=</w:t>
      </w:r>
      <w:proofErr w:type="gramEnd"/>
      <w:r w:rsidRPr="00373F1A">
        <w:rPr>
          <w:rFonts w:ascii="Courier New" w:eastAsia="DengXian" w:hAnsi="Courier New"/>
          <w:sz w:val="16"/>
          <w:lang w:eastAsia="zh-CN"/>
        </w:rPr>
        <w:t xml:space="preserve"> SEQUENCE </w:t>
      </w:r>
    </w:p>
    <w:p w14:paraId="27F7438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eastAsia="zh-CN"/>
        </w:rPr>
      </w:pPr>
      <w:r w:rsidRPr="00373F1A">
        <w:rPr>
          <w:rFonts w:ascii="Courier New" w:eastAsia="DengXian" w:hAnsi="Courier New"/>
          <w:sz w:val="16"/>
          <w:lang w:eastAsia="zh-CN"/>
        </w:rPr>
        <w:t>{</w:t>
      </w:r>
    </w:p>
    <w:p w14:paraId="53E72A8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eastAsia="zh-CN"/>
        </w:rPr>
      </w:pPr>
      <w:r w:rsidRPr="00373F1A">
        <w:rPr>
          <w:rFonts w:ascii="Courier New" w:eastAsia="DengXian" w:hAnsi="Courier New"/>
          <w:sz w:val="16"/>
          <w:lang w:eastAsia="zh-CN"/>
        </w:rPr>
        <w:tab/>
      </w:r>
      <w:proofErr w:type="spellStart"/>
      <w:r w:rsidRPr="00373F1A">
        <w:rPr>
          <w:rFonts w:ascii="Courier New" w:eastAsia="DengXian" w:hAnsi="Courier New"/>
          <w:sz w:val="16"/>
          <w:lang w:eastAsia="zh-CN"/>
        </w:rPr>
        <w:t>callerInformation</w:t>
      </w:r>
      <w:proofErr w:type="spellEnd"/>
      <w:r w:rsidRPr="00373F1A">
        <w:rPr>
          <w:rFonts w:ascii="Courier New" w:eastAsia="SimSun" w:hAnsi="Courier New"/>
          <w:sz w:val="16"/>
        </w:rPr>
        <w:tab/>
      </w:r>
      <w:r w:rsidRPr="00373F1A">
        <w:rPr>
          <w:rFonts w:ascii="Courier New" w:eastAsia="DengXian" w:hAnsi="Courier New"/>
          <w:sz w:val="16"/>
          <w:lang w:eastAsia="zh-CN"/>
        </w:rPr>
        <w:t>[0]</w:t>
      </w:r>
      <w:r w:rsidRPr="00373F1A">
        <w:rPr>
          <w:rFonts w:ascii="Courier New" w:eastAsia="DengXian" w:hAnsi="Courier New"/>
          <w:sz w:val="16"/>
        </w:rPr>
        <w:t xml:space="preserve"> SEQUENCE OF </w:t>
      </w:r>
      <w:proofErr w:type="spellStart"/>
      <w:r w:rsidRPr="00373F1A">
        <w:rPr>
          <w:rFonts w:ascii="Courier New" w:eastAsia="DengXian" w:hAnsi="Courier New"/>
          <w:sz w:val="16"/>
        </w:rPr>
        <w:t>InvolvedParty</w:t>
      </w:r>
      <w:proofErr w:type="spellEnd"/>
      <w:r w:rsidRPr="00373F1A">
        <w:rPr>
          <w:rFonts w:ascii="Courier New" w:eastAsia="DengXian" w:hAnsi="Courier New"/>
          <w:sz w:val="16"/>
        </w:rPr>
        <w:t xml:space="preserve"> OPTIONAL,</w:t>
      </w:r>
    </w:p>
    <w:p w14:paraId="665645C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eastAsia="zh-CN"/>
        </w:rPr>
      </w:pPr>
      <w:r w:rsidRPr="00373F1A">
        <w:rPr>
          <w:rFonts w:ascii="Courier New" w:eastAsia="DengXian" w:hAnsi="Courier New"/>
          <w:sz w:val="16"/>
          <w:lang w:eastAsia="zh-CN"/>
        </w:rPr>
        <w:tab/>
      </w:r>
      <w:proofErr w:type="spellStart"/>
      <w:r w:rsidRPr="00373F1A">
        <w:rPr>
          <w:rFonts w:ascii="Courier New" w:eastAsia="DengXian" w:hAnsi="Courier New"/>
          <w:sz w:val="16"/>
          <w:lang w:eastAsia="zh-CN"/>
        </w:rPr>
        <w:t>calleeInformation</w:t>
      </w:r>
      <w:proofErr w:type="spellEnd"/>
      <w:r w:rsidRPr="00373F1A">
        <w:rPr>
          <w:rFonts w:ascii="Courier New" w:eastAsia="SimSun" w:hAnsi="Courier New"/>
          <w:sz w:val="16"/>
        </w:rPr>
        <w:tab/>
      </w:r>
      <w:r w:rsidRPr="00373F1A">
        <w:rPr>
          <w:rFonts w:ascii="Courier New" w:eastAsia="DengXian" w:hAnsi="Courier New"/>
          <w:sz w:val="16"/>
          <w:lang w:eastAsia="zh-CN"/>
        </w:rPr>
        <w:t xml:space="preserve">[1] </w:t>
      </w:r>
      <w:proofErr w:type="spellStart"/>
      <w:r w:rsidRPr="00373F1A">
        <w:rPr>
          <w:rFonts w:ascii="Courier New" w:eastAsia="DengXian" w:hAnsi="Courier New"/>
          <w:sz w:val="16"/>
        </w:rPr>
        <w:t>CalleePartyInformation</w:t>
      </w:r>
      <w:proofErr w:type="spellEnd"/>
      <w:r w:rsidRPr="00373F1A">
        <w:rPr>
          <w:rFonts w:ascii="Courier New" w:eastAsia="DengXian" w:hAnsi="Courier New"/>
          <w:sz w:val="16"/>
          <w:lang w:eastAsia="zh-CN"/>
        </w:rPr>
        <w:t xml:space="preserve"> </w:t>
      </w:r>
      <w:r w:rsidRPr="00373F1A">
        <w:rPr>
          <w:rFonts w:ascii="Courier New" w:eastAsia="DengXian" w:hAnsi="Courier New"/>
          <w:sz w:val="16"/>
        </w:rPr>
        <w:t>OPTIONAL</w:t>
      </w:r>
    </w:p>
    <w:p w14:paraId="16BF652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eastAsia="zh-CN"/>
        </w:rPr>
      </w:pPr>
      <w:r w:rsidRPr="00373F1A">
        <w:rPr>
          <w:rFonts w:ascii="Courier New" w:eastAsia="DengXian" w:hAnsi="Courier New"/>
          <w:sz w:val="16"/>
          <w:lang w:eastAsia="zh-CN"/>
        </w:rPr>
        <w:t>}</w:t>
      </w:r>
    </w:p>
    <w:p w14:paraId="4798EAD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0768AE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IMSTrigger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INTEGER</w:t>
      </w:r>
    </w:p>
    <w:p w14:paraId="6EBCAF3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579ABA4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--Initial</w:t>
      </w:r>
    </w:p>
    <w:p w14:paraId="65E8316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eastAsia="DengXian" w:hAnsi="Courier New"/>
          <w:sz w:val="16"/>
          <w:lang w:eastAsia="zh-CN"/>
        </w:rPr>
        <w:tab/>
      </w:r>
      <w:proofErr w:type="spellStart"/>
      <w:r w:rsidRPr="00373F1A">
        <w:rPr>
          <w:rFonts w:ascii="Courier New" w:eastAsia="DengXian" w:hAnsi="Courier New"/>
          <w:sz w:val="16"/>
          <w:lang w:eastAsia="zh-CN"/>
        </w:rPr>
        <w:t>s</w:t>
      </w:r>
      <w:r w:rsidRPr="00373F1A">
        <w:rPr>
          <w:rFonts w:ascii="Courier New" w:hAnsi="Courier New"/>
          <w:sz w:val="16"/>
        </w:rPr>
        <w:t>IPInvite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(1),</w:t>
      </w:r>
    </w:p>
    <w:p w14:paraId="17BBCB1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--Change of charging conditions</w:t>
      </w:r>
    </w:p>
    <w:p w14:paraId="1A6B955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eastAsia="DengXian" w:hAnsi="Courier New"/>
          <w:sz w:val="16"/>
          <w:lang w:eastAsia="zh-CN"/>
        </w:rPr>
        <w:tab/>
      </w:r>
      <w:proofErr w:type="spellStart"/>
      <w:r w:rsidRPr="00373F1A">
        <w:rPr>
          <w:rFonts w:ascii="Courier New" w:eastAsia="DengXian" w:hAnsi="Courier New"/>
          <w:sz w:val="16"/>
          <w:lang w:eastAsia="zh-CN"/>
        </w:rPr>
        <w:t>s</w:t>
      </w:r>
      <w:r w:rsidRPr="00373F1A">
        <w:rPr>
          <w:rFonts w:ascii="Courier New" w:hAnsi="Courier New"/>
          <w:sz w:val="16"/>
        </w:rPr>
        <w:t>IPReInviteOrUpdate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(2),</w:t>
      </w:r>
    </w:p>
    <w:p w14:paraId="2C4DE05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eastAsia="DengXian" w:hAnsi="Courier New"/>
          <w:sz w:val="16"/>
          <w:lang w:eastAsia="zh-CN"/>
        </w:rPr>
        <w:tab/>
        <w:t>s</w:t>
      </w:r>
      <w:r w:rsidRPr="00373F1A">
        <w:rPr>
          <w:rFonts w:ascii="Courier New" w:hAnsi="Courier New"/>
          <w:sz w:val="16"/>
        </w:rPr>
        <w:t>IP2xxAcknowledging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(3),</w:t>
      </w:r>
    </w:p>
    <w:p w14:paraId="42A4FF8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eastAsia="DengXian" w:hAnsi="Courier New"/>
          <w:sz w:val="16"/>
          <w:lang w:eastAsia="zh-CN"/>
        </w:rPr>
        <w:tab/>
        <w:t>s</w:t>
      </w:r>
      <w:r w:rsidRPr="00373F1A">
        <w:rPr>
          <w:rFonts w:ascii="Courier New" w:hAnsi="Courier New"/>
          <w:sz w:val="16"/>
        </w:rPr>
        <w:t>IP1xxProvisionalResponse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(4),</w:t>
      </w:r>
    </w:p>
    <w:p w14:paraId="4EEB397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eastAsia="DengXian" w:hAnsi="Courier New"/>
          <w:sz w:val="16"/>
          <w:lang w:eastAsia="zh-CN"/>
        </w:rPr>
        <w:tab/>
        <w:t>s</w:t>
      </w:r>
      <w:r w:rsidRPr="00373F1A">
        <w:rPr>
          <w:rFonts w:ascii="Courier New" w:hAnsi="Courier New"/>
          <w:sz w:val="16"/>
        </w:rPr>
        <w:t>IP4xx5xxOr6xxResponse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(5),</w:t>
      </w:r>
    </w:p>
    <w:p w14:paraId="3108E4F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eastAsia="DengXian" w:hAnsi="Courier New"/>
          <w:sz w:val="16"/>
          <w:lang w:eastAsia="zh-CN"/>
        </w:rPr>
        <w:tab/>
      </w:r>
      <w:proofErr w:type="spellStart"/>
      <w:r w:rsidRPr="00373F1A">
        <w:rPr>
          <w:rFonts w:ascii="Courier New" w:hAnsi="Courier New"/>
          <w:sz w:val="16"/>
        </w:rPr>
        <w:t>otherSipMessage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(6),</w:t>
      </w:r>
    </w:p>
    <w:p w14:paraId="3D43F9C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--CHF L</w:t>
      </w:r>
      <w:r w:rsidRPr="00373F1A">
        <w:rPr>
          <w:rFonts w:ascii="Courier New" w:hAnsi="Courier New" w:hint="eastAsia"/>
          <w:sz w:val="16"/>
          <w:lang w:eastAsia="zh-CN"/>
        </w:rPr>
        <w:t>imit</w:t>
      </w:r>
    </w:p>
    <w:p w14:paraId="73D1DCF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eastAsia="DengXian" w:hAnsi="Courier New"/>
          <w:sz w:val="16"/>
          <w:lang w:eastAsia="zh-CN"/>
        </w:rPr>
        <w:tab/>
      </w:r>
      <w:proofErr w:type="spellStart"/>
      <w:r w:rsidRPr="00373F1A">
        <w:rPr>
          <w:rFonts w:ascii="Courier New" w:hAnsi="Courier New"/>
          <w:sz w:val="16"/>
        </w:rPr>
        <w:t>expiryOfTimeLimit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(7),</w:t>
      </w:r>
    </w:p>
    <w:p w14:paraId="55161CB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eastAsia="DengXian" w:hAnsi="Courier New"/>
          <w:sz w:val="16"/>
          <w:lang w:eastAsia="zh-CN"/>
        </w:rPr>
        <w:tab/>
      </w:r>
      <w:proofErr w:type="spellStart"/>
      <w:r w:rsidRPr="00373F1A">
        <w:rPr>
          <w:rFonts w:ascii="Courier New" w:hAnsi="Courier New"/>
          <w:sz w:val="16"/>
        </w:rPr>
        <w:t>expiryOfLimitOfNumOfChConditionChanges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(8),</w:t>
      </w:r>
    </w:p>
    <w:p w14:paraId="4C58421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--Quota management</w:t>
      </w:r>
    </w:p>
    <w:p w14:paraId="70EB58B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eastAsia="DengXian" w:hAnsi="Courier New"/>
          <w:sz w:val="16"/>
          <w:lang w:eastAsia="zh-CN"/>
        </w:rPr>
        <w:tab/>
      </w:r>
      <w:proofErr w:type="spellStart"/>
      <w:r w:rsidRPr="00373F1A">
        <w:rPr>
          <w:rFonts w:ascii="Courier New" w:hAnsi="Courier New"/>
          <w:sz w:val="16"/>
        </w:rPr>
        <w:t>timeThresholdReached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(9),</w:t>
      </w:r>
    </w:p>
    <w:p w14:paraId="0FB877A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eastAsia="DengXian" w:hAnsi="Courier New"/>
          <w:sz w:val="16"/>
          <w:lang w:eastAsia="zh-CN"/>
        </w:rPr>
        <w:tab/>
      </w:r>
      <w:proofErr w:type="spellStart"/>
      <w:r w:rsidRPr="00373F1A">
        <w:rPr>
          <w:rFonts w:ascii="Courier New" w:hAnsi="Courier New"/>
          <w:sz w:val="16"/>
        </w:rPr>
        <w:t>timeQuotaExhausted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(10),</w:t>
      </w:r>
    </w:p>
    <w:p w14:paraId="32D3C4B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eastAsia="DengXian" w:hAnsi="Courier New"/>
          <w:sz w:val="16"/>
          <w:lang w:eastAsia="zh-CN"/>
        </w:rPr>
        <w:tab/>
      </w:r>
      <w:proofErr w:type="spellStart"/>
      <w:r w:rsidRPr="00373F1A">
        <w:rPr>
          <w:rFonts w:ascii="Courier New" w:hAnsi="Courier New"/>
          <w:sz w:val="16"/>
        </w:rPr>
        <w:t>unitQuotaExhausted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(11),</w:t>
      </w:r>
    </w:p>
    <w:p w14:paraId="012DB7E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eastAsia="DengXian" w:hAnsi="Courier New"/>
          <w:sz w:val="16"/>
          <w:lang w:eastAsia="zh-CN"/>
        </w:rPr>
        <w:tab/>
      </w:r>
      <w:proofErr w:type="spellStart"/>
      <w:r w:rsidRPr="00373F1A">
        <w:rPr>
          <w:rFonts w:ascii="Courier New" w:hAnsi="Courier New"/>
          <w:sz w:val="16"/>
        </w:rPr>
        <w:t>expiryOfQuotaValidityTime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(12),</w:t>
      </w:r>
    </w:p>
    <w:p w14:paraId="51F41D1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eastAsia="DengXian" w:hAnsi="Courier New"/>
          <w:sz w:val="16"/>
          <w:lang w:eastAsia="zh-CN"/>
        </w:rPr>
        <w:tab/>
      </w:r>
      <w:proofErr w:type="spellStart"/>
      <w:r w:rsidRPr="00373F1A">
        <w:rPr>
          <w:rFonts w:ascii="Courier New" w:hAnsi="Courier New"/>
          <w:sz w:val="16"/>
        </w:rPr>
        <w:t>expiryOfQuotaHoldingTime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(13),</w:t>
      </w:r>
    </w:p>
    <w:p w14:paraId="1D0BBEF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eastAsia="DengXian" w:hAnsi="Courier New"/>
          <w:sz w:val="16"/>
          <w:lang w:eastAsia="zh-CN"/>
        </w:rPr>
        <w:tab/>
      </w:r>
      <w:proofErr w:type="spellStart"/>
      <w:r w:rsidRPr="00373F1A">
        <w:rPr>
          <w:rFonts w:ascii="Courier New" w:hAnsi="Courier New"/>
          <w:sz w:val="16"/>
        </w:rPr>
        <w:t>reAuthorizationReqByChf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(14),</w:t>
      </w:r>
    </w:p>
    <w:p w14:paraId="66AABC7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--Other</w:t>
      </w:r>
    </w:p>
    <w:p w14:paraId="3F0DD35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eastAsia="DengXian" w:hAnsi="Courier New"/>
          <w:sz w:val="16"/>
          <w:lang w:eastAsia="zh-CN"/>
        </w:rPr>
        <w:tab/>
      </w:r>
      <w:proofErr w:type="spellStart"/>
      <w:r w:rsidRPr="00373F1A">
        <w:rPr>
          <w:rFonts w:ascii="Courier New" w:hAnsi="Courier New"/>
          <w:sz w:val="16"/>
        </w:rPr>
        <w:t>managementIntervention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(15),</w:t>
      </w:r>
    </w:p>
    <w:p w14:paraId="10707DF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--Termination</w:t>
      </w:r>
    </w:p>
    <w:p w14:paraId="469DB87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eastAsia="DengXian" w:hAnsi="Courier New"/>
          <w:sz w:val="16"/>
          <w:lang w:eastAsia="zh-CN"/>
        </w:rPr>
        <w:tab/>
        <w:t>s</w:t>
      </w:r>
      <w:r w:rsidRPr="00373F1A">
        <w:rPr>
          <w:rFonts w:ascii="Courier New" w:hAnsi="Courier New"/>
          <w:sz w:val="16"/>
        </w:rPr>
        <w:t>IP2xxAcknowledgingASipBye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(16),</w:t>
      </w:r>
    </w:p>
    <w:p w14:paraId="2BBA5C2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eastAsia="DengXian" w:hAnsi="Courier New"/>
          <w:sz w:val="16"/>
          <w:lang w:eastAsia="zh-CN"/>
        </w:rPr>
        <w:tab/>
      </w:r>
      <w:proofErr w:type="spellStart"/>
      <w:r w:rsidRPr="00373F1A">
        <w:rPr>
          <w:rFonts w:ascii="Courier New" w:hAnsi="Courier New"/>
          <w:sz w:val="16"/>
        </w:rPr>
        <w:t>abortingASipSessionSetup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(17),</w:t>
      </w:r>
    </w:p>
    <w:p w14:paraId="276D795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eastAsia="DengXian" w:hAnsi="Courier New"/>
          <w:sz w:val="16"/>
          <w:lang w:eastAsia="zh-CN"/>
        </w:rPr>
        <w:tab/>
        <w:t>s</w:t>
      </w:r>
      <w:r w:rsidRPr="00373F1A">
        <w:rPr>
          <w:rFonts w:ascii="Courier New" w:hAnsi="Courier New"/>
          <w:sz w:val="16"/>
        </w:rPr>
        <w:t>IP3xxFinalOrRedirectionResponse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(18),</w:t>
      </w:r>
    </w:p>
    <w:p w14:paraId="2DD3E0A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373F1A">
        <w:rPr>
          <w:rFonts w:ascii="Courier New" w:hAnsi="Courier New"/>
          <w:noProof/>
          <w:sz w:val="16"/>
        </w:rPr>
        <w:tab/>
        <w:t>sIP4xx5xxOr6xxFinalResponse</w:t>
      </w:r>
      <w:r w:rsidRPr="00373F1A">
        <w:rPr>
          <w:rFonts w:ascii="Courier New" w:hAnsi="Courier New"/>
          <w:noProof/>
          <w:sz w:val="16"/>
        </w:rPr>
        <w:tab/>
      </w:r>
      <w:r w:rsidRPr="00373F1A">
        <w:rPr>
          <w:rFonts w:ascii="Courier New" w:hAnsi="Courier New"/>
          <w:noProof/>
          <w:sz w:val="16"/>
        </w:rPr>
        <w:tab/>
      </w:r>
      <w:r w:rsidRPr="00373F1A">
        <w:rPr>
          <w:rFonts w:ascii="Courier New" w:hAnsi="Courier New"/>
          <w:noProof/>
          <w:sz w:val="16"/>
        </w:rPr>
        <w:tab/>
      </w:r>
      <w:r w:rsidRPr="00373F1A">
        <w:rPr>
          <w:rFonts w:ascii="Courier New" w:hAnsi="Courier New"/>
          <w:noProof/>
          <w:sz w:val="16"/>
        </w:rPr>
        <w:tab/>
      </w:r>
      <w:r w:rsidRPr="00373F1A">
        <w:rPr>
          <w:rFonts w:ascii="Courier New" w:hAnsi="Courier New"/>
          <w:noProof/>
          <w:sz w:val="16"/>
        </w:rPr>
        <w:tab/>
        <w:t>(19),</w:t>
      </w:r>
    </w:p>
    <w:p w14:paraId="345E6AC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373F1A">
        <w:rPr>
          <w:rFonts w:ascii="Courier New" w:hAnsi="Courier New"/>
          <w:noProof/>
          <w:sz w:val="16"/>
        </w:rPr>
        <w:tab/>
        <w:t>sIPByeMessage</w:t>
      </w:r>
      <w:r w:rsidRPr="00373F1A">
        <w:rPr>
          <w:rFonts w:ascii="Courier New" w:hAnsi="Courier New"/>
          <w:noProof/>
          <w:sz w:val="16"/>
        </w:rPr>
        <w:tab/>
      </w:r>
      <w:r w:rsidRPr="00373F1A">
        <w:rPr>
          <w:rFonts w:ascii="Courier New" w:hAnsi="Courier New"/>
          <w:noProof/>
          <w:sz w:val="16"/>
        </w:rPr>
        <w:tab/>
      </w:r>
      <w:r w:rsidRPr="00373F1A">
        <w:rPr>
          <w:rFonts w:ascii="Courier New" w:hAnsi="Courier New"/>
          <w:noProof/>
          <w:sz w:val="16"/>
        </w:rPr>
        <w:tab/>
      </w:r>
      <w:r w:rsidRPr="00373F1A">
        <w:rPr>
          <w:rFonts w:ascii="Courier New" w:hAnsi="Courier New"/>
          <w:noProof/>
          <w:sz w:val="16"/>
        </w:rPr>
        <w:tab/>
      </w:r>
      <w:r w:rsidRPr="00373F1A">
        <w:rPr>
          <w:rFonts w:ascii="Courier New" w:hAnsi="Courier New"/>
          <w:noProof/>
          <w:sz w:val="16"/>
        </w:rPr>
        <w:tab/>
      </w:r>
      <w:r w:rsidRPr="00373F1A">
        <w:rPr>
          <w:rFonts w:ascii="Courier New" w:hAnsi="Courier New"/>
          <w:noProof/>
          <w:sz w:val="16"/>
        </w:rPr>
        <w:tab/>
      </w:r>
      <w:r w:rsidRPr="00373F1A">
        <w:rPr>
          <w:rFonts w:ascii="Courier New" w:hAnsi="Courier New"/>
          <w:noProof/>
          <w:sz w:val="16"/>
        </w:rPr>
        <w:tab/>
      </w:r>
      <w:r w:rsidRPr="00373F1A">
        <w:rPr>
          <w:rFonts w:ascii="Courier New" w:hAnsi="Courier New"/>
          <w:noProof/>
          <w:sz w:val="16"/>
        </w:rPr>
        <w:tab/>
        <w:t>(20)</w:t>
      </w:r>
    </w:p>
    <w:p w14:paraId="2532C3F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373F1A">
        <w:rPr>
          <w:rFonts w:ascii="Courier New" w:hAnsi="Courier New" w:hint="eastAsia"/>
          <w:sz w:val="16"/>
          <w:lang w:eastAsia="zh-CN"/>
        </w:rPr>
        <w:t>}</w:t>
      </w:r>
    </w:p>
    <w:p w14:paraId="2794774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5B0C08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8D5C2F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IncompleteCDRIndication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 xml:space="preserve">= </w:t>
      </w:r>
      <w:r w:rsidRPr="00373F1A">
        <w:rPr>
          <w:rFonts w:ascii="Courier New" w:hAnsi="Courier New"/>
          <w:snapToGrid w:val="0"/>
          <w:sz w:val="16"/>
        </w:rPr>
        <w:t>SEQUENCE</w:t>
      </w:r>
    </w:p>
    <w:p w14:paraId="6BA48C9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The values are TRUE if the corresponding message was lost, FALSE if it is not lost</w:t>
      </w:r>
    </w:p>
    <w:p w14:paraId="22B24C0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and not included if the status is unknown</w:t>
      </w:r>
    </w:p>
    <w:p w14:paraId="2D1C8EC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3B9E2C0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initialLost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[0] BOOLEAN OPTIONAL,</w:t>
      </w:r>
      <w:r w:rsidRPr="00373F1A">
        <w:rPr>
          <w:rFonts w:ascii="Courier New" w:hAnsi="Courier New"/>
          <w:sz w:val="16"/>
        </w:rPr>
        <w:tab/>
        <w:t>-- Initial was lost</w:t>
      </w:r>
    </w:p>
    <w:p w14:paraId="3E0BEA2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updateLost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[1] BOOLEAN OPTIONAL,</w:t>
      </w:r>
      <w:r w:rsidRPr="00373F1A">
        <w:rPr>
          <w:rFonts w:ascii="Courier New" w:hAnsi="Courier New"/>
          <w:sz w:val="16"/>
        </w:rPr>
        <w:tab/>
        <w:t xml:space="preserve">-- An Update was lost, </w:t>
      </w:r>
    </w:p>
    <w:p w14:paraId="6A238DD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terminationLost</w:t>
      </w:r>
      <w:proofErr w:type="spellEnd"/>
      <w:r w:rsidRPr="00373F1A">
        <w:rPr>
          <w:rFonts w:ascii="Courier New" w:hAnsi="Courier New"/>
          <w:sz w:val="16"/>
        </w:rPr>
        <w:tab/>
        <w:t>[2] BOOLEAN OPTIONAL</w:t>
      </w:r>
      <w:r w:rsidRPr="00373F1A">
        <w:rPr>
          <w:rFonts w:ascii="Courier New" w:hAnsi="Courier New"/>
          <w:sz w:val="16"/>
        </w:rPr>
        <w:tab/>
        <w:t>-- Termination was lost</w:t>
      </w:r>
    </w:p>
    <w:p w14:paraId="7104AA7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5B0BCC9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EB50D1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InternalGroupIdentifier</w:t>
      </w:r>
      <w:proofErr w:type="spellEnd"/>
      <w:r w:rsidRPr="00373F1A">
        <w:rPr>
          <w:rFonts w:ascii="Courier New" w:hAnsi="Courier New"/>
          <w:sz w:val="16"/>
        </w:rPr>
        <w:tab/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UTF8String</w:t>
      </w:r>
    </w:p>
    <w:p w14:paraId="32C3B00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1843D40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See 3GPP TS 29.571 [249] for details</w:t>
      </w:r>
    </w:p>
    <w:p w14:paraId="7D29FD3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4EE302D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75EFC07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373F1A">
        <w:rPr>
          <w:rFonts w:ascii="Courier New" w:hAnsi="Courier New"/>
          <w:snapToGrid w:val="0"/>
          <w:sz w:val="16"/>
        </w:rPr>
        <w:t xml:space="preserve">-- L </w:t>
      </w:r>
    </w:p>
    <w:p w14:paraId="09B6E24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4813AA3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Lac</w:t>
      </w:r>
      <w:r w:rsidRPr="00373F1A">
        <w:rPr>
          <w:rFonts w:ascii="Courier New" w:hAnsi="Courier New"/>
          <w:sz w:val="16"/>
        </w:rPr>
        <w:tab/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UTF8String</w:t>
      </w:r>
    </w:p>
    <w:p w14:paraId="3575D37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043DC9F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lastRenderedPageBreak/>
        <w:t>-- See 3GPP TS 29.571 [249] for details</w:t>
      </w:r>
    </w:p>
    <w:p w14:paraId="5179740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3B65EB7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0071EC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C349D5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LineType</w:t>
      </w:r>
      <w:proofErr w:type="spellEnd"/>
      <w:r w:rsidRPr="00373F1A">
        <w:rPr>
          <w:rFonts w:ascii="Courier New" w:hAnsi="Courier New"/>
          <w:sz w:val="16"/>
        </w:rPr>
        <w:tab/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ENUMERATED</w:t>
      </w:r>
    </w:p>
    <w:p w14:paraId="498620A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399E6F2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dSL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r w:rsidRPr="00373F1A">
        <w:rPr>
          <w:rFonts w:ascii="Courier New" w:hAnsi="Courier New"/>
          <w:sz w:val="16"/>
        </w:rPr>
        <w:tab/>
        <w:t>(0),</w:t>
      </w:r>
    </w:p>
    <w:p w14:paraId="0E1BA4A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pON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(1)</w:t>
      </w:r>
    </w:p>
    <w:p w14:paraId="55897BC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65F6A7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658384B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187FAA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LocationAreaId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SEQUENCE</w:t>
      </w:r>
    </w:p>
    <w:p w14:paraId="58A8017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404DAE9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plmnId</w:t>
      </w:r>
      <w:proofErr w:type="spellEnd"/>
      <w:r w:rsidRPr="00373F1A">
        <w:rPr>
          <w:rFonts w:ascii="Courier New" w:hAnsi="Courier New"/>
          <w:sz w:val="16"/>
        </w:rPr>
        <w:t xml:space="preserve">              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[0] PLMN-Id,</w:t>
      </w:r>
    </w:p>
    <w:p w14:paraId="7F2FB32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lac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[1] Lac</w:t>
      </w:r>
    </w:p>
    <w:p w14:paraId="63F94A1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6D9B591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BB5F5A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LocationNumber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UTF8String</w:t>
      </w:r>
    </w:p>
    <w:p w14:paraId="0E9D5B3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45C1F1B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See 3GPP TS 29.571 [249] for details</w:t>
      </w:r>
    </w:p>
    <w:p w14:paraId="3C6339B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45AB31A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39D72C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LocationReportingMessageType</w:t>
      </w:r>
      <w:proofErr w:type="spellEnd"/>
      <w:r w:rsidRPr="00373F1A">
        <w:rPr>
          <w:rFonts w:ascii="Courier New" w:hAnsi="Courier New"/>
          <w:sz w:val="16"/>
        </w:rPr>
        <w:tab/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INTEGER</w:t>
      </w:r>
    </w:p>
    <w:p w14:paraId="5A49B16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</w:p>
    <w:p w14:paraId="5826DC0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65D5150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3A945E6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373F1A">
        <w:rPr>
          <w:rFonts w:ascii="Courier New" w:hAnsi="Courier New"/>
          <w:snapToGrid w:val="0"/>
          <w:sz w:val="16"/>
        </w:rPr>
        <w:t>-- M</w:t>
      </w:r>
    </w:p>
    <w:p w14:paraId="68F6330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480FF0A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 w:bidi="ar-IQ"/>
        </w:rPr>
      </w:pPr>
    </w:p>
    <w:p w14:paraId="268F119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  <w:lang w:eastAsia="zh-CN" w:bidi="ar-IQ"/>
        </w:rPr>
        <w:t>ManagementOperation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ENUMERATED</w:t>
      </w:r>
    </w:p>
    <w:p w14:paraId="59A314D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60644CE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createMOI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(0),</w:t>
      </w:r>
    </w:p>
    <w:p w14:paraId="02E74C5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modifyMOIAttributes</w:t>
      </w:r>
      <w:proofErr w:type="spellEnd"/>
      <w:r w:rsidRPr="00373F1A">
        <w:rPr>
          <w:rFonts w:ascii="Courier New" w:hAnsi="Courier New"/>
          <w:sz w:val="16"/>
        </w:rPr>
        <w:tab/>
        <w:t>(1),</w:t>
      </w:r>
    </w:p>
    <w:p w14:paraId="7E68098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deleteMOI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(2),</w:t>
      </w:r>
    </w:p>
    <w:p w14:paraId="784195A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notifyMOICreation</w:t>
      </w:r>
      <w:proofErr w:type="spellEnd"/>
      <w:r w:rsidRPr="00373F1A">
        <w:rPr>
          <w:rFonts w:ascii="Courier New" w:hAnsi="Courier New"/>
          <w:sz w:val="16"/>
        </w:rPr>
        <w:tab/>
        <w:t>(3),</w:t>
      </w:r>
    </w:p>
    <w:p w14:paraId="0716CE8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notifyMOIAttrChange</w:t>
      </w:r>
      <w:proofErr w:type="spellEnd"/>
      <w:r w:rsidRPr="00373F1A">
        <w:rPr>
          <w:rFonts w:ascii="Courier New" w:hAnsi="Courier New"/>
          <w:sz w:val="16"/>
        </w:rPr>
        <w:tab/>
        <w:t>(4),</w:t>
      </w:r>
    </w:p>
    <w:p w14:paraId="10FF01E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notifyMOIDeletion</w:t>
      </w:r>
      <w:proofErr w:type="spellEnd"/>
      <w:r w:rsidRPr="00373F1A">
        <w:rPr>
          <w:rFonts w:ascii="Courier New" w:hAnsi="Courier New"/>
          <w:sz w:val="16"/>
        </w:rPr>
        <w:tab/>
        <w:t>(5)</w:t>
      </w:r>
    </w:p>
    <w:p w14:paraId="21F9502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485332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3508151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 w:bidi="ar-IQ"/>
        </w:rPr>
      </w:pPr>
    </w:p>
    <w:p w14:paraId="121EF15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  <w:lang w:eastAsia="zh-CN" w:bidi="ar-IQ"/>
        </w:rPr>
        <w:t>ManagementOperation</w:t>
      </w:r>
      <w:r w:rsidRPr="00373F1A">
        <w:rPr>
          <w:rFonts w:ascii="Courier New" w:hAnsi="Courier New"/>
          <w:sz w:val="16"/>
          <w:lang w:eastAsia="zh-CN"/>
        </w:rPr>
        <w:t>Status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ENUMERATED</w:t>
      </w:r>
    </w:p>
    <w:p w14:paraId="481DA7D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34BBD78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oPERATION</w:t>
      </w:r>
      <w:proofErr w:type="spellEnd"/>
      <w:r w:rsidRPr="00373F1A">
        <w:rPr>
          <w:rFonts w:ascii="Courier New" w:hAnsi="Courier New"/>
          <w:sz w:val="16"/>
        </w:rPr>
        <w:t>-SUCCEEDED</w:t>
      </w:r>
      <w:r w:rsidRPr="00373F1A">
        <w:rPr>
          <w:rFonts w:ascii="Courier New" w:hAnsi="Courier New"/>
          <w:sz w:val="16"/>
        </w:rPr>
        <w:tab/>
        <w:t>(0),</w:t>
      </w:r>
    </w:p>
    <w:p w14:paraId="2547AD9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oPERATION</w:t>
      </w:r>
      <w:proofErr w:type="spellEnd"/>
      <w:r w:rsidRPr="00373F1A">
        <w:rPr>
          <w:rFonts w:ascii="Courier New" w:hAnsi="Courier New"/>
          <w:sz w:val="16"/>
        </w:rPr>
        <w:t>-FAILED</w:t>
      </w:r>
      <w:r w:rsidRPr="00373F1A">
        <w:rPr>
          <w:rFonts w:ascii="Courier New" w:hAnsi="Courier New"/>
          <w:sz w:val="16"/>
        </w:rPr>
        <w:tab/>
        <w:t>(1)</w:t>
      </w:r>
    </w:p>
    <w:p w14:paraId="49DB03A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228AF7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t>}</w:t>
      </w:r>
    </w:p>
    <w:p w14:paraId="1DDFEA6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230559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proofErr w:type="gramStart"/>
      <w:r w:rsidRPr="00373F1A">
        <w:rPr>
          <w:rFonts w:ascii="Courier New" w:hAnsi="Courier New"/>
          <w:sz w:val="16"/>
        </w:rPr>
        <w:t>MbsContainerInformation</w:t>
      </w:r>
      <w:proofErr w:type="spellEnd"/>
      <w:r w:rsidRPr="00373F1A">
        <w:rPr>
          <w:rFonts w:ascii="Courier New" w:hAnsi="Courier New"/>
          <w:sz w:val="16"/>
        </w:rPr>
        <w:t xml:space="preserve"> ::=</w:t>
      </w:r>
      <w:proofErr w:type="gramEnd"/>
      <w:r w:rsidRPr="00373F1A">
        <w:rPr>
          <w:rFonts w:ascii="Courier New" w:hAnsi="Courier New"/>
          <w:sz w:val="16"/>
        </w:rPr>
        <w:t xml:space="preserve"> SEQUENCE </w:t>
      </w:r>
    </w:p>
    <w:p w14:paraId="0350A2C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4782729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timeOfFirstUsage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</w:t>
      </w:r>
      <w:r w:rsidRPr="00373F1A">
        <w:rPr>
          <w:rFonts w:ascii="Courier New" w:hAnsi="Courier New" w:hint="eastAsia"/>
          <w:sz w:val="16"/>
          <w:lang w:val="en-US" w:eastAsia="zh-CN"/>
        </w:rPr>
        <w:t>0</w:t>
      </w:r>
      <w:r w:rsidRPr="00373F1A">
        <w:rPr>
          <w:rFonts w:ascii="Courier New" w:hAnsi="Courier New"/>
          <w:sz w:val="16"/>
        </w:rPr>
        <w:t xml:space="preserve">] </w:t>
      </w:r>
      <w:proofErr w:type="spellStart"/>
      <w:r w:rsidRPr="00373F1A">
        <w:rPr>
          <w:rFonts w:ascii="Courier New" w:hAnsi="Courier New"/>
          <w:sz w:val="16"/>
        </w:rPr>
        <w:t>TimeStamp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72737FD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timeOfLastUsage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</w:t>
      </w:r>
      <w:r w:rsidRPr="00373F1A">
        <w:rPr>
          <w:rFonts w:ascii="Courier New" w:hAnsi="Courier New" w:hint="eastAsia"/>
          <w:sz w:val="16"/>
          <w:lang w:val="en-US" w:eastAsia="zh-CN"/>
        </w:rPr>
        <w:t>1</w:t>
      </w:r>
      <w:r w:rsidRPr="00373F1A">
        <w:rPr>
          <w:rFonts w:ascii="Courier New" w:hAnsi="Courier New"/>
          <w:sz w:val="16"/>
        </w:rPr>
        <w:t xml:space="preserve">] </w:t>
      </w:r>
      <w:proofErr w:type="spellStart"/>
      <w:r w:rsidRPr="00373F1A">
        <w:rPr>
          <w:rFonts w:ascii="Courier New" w:hAnsi="Courier New"/>
          <w:sz w:val="16"/>
        </w:rPr>
        <w:t>TimeStamp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53FD7D8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qoSInformation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</w:t>
      </w:r>
      <w:r w:rsidRPr="00373F1A">
        <w:rPr>
          <w:rFonts w:ascii="Courier New" w:hAnsi="Courier New" w:hint="eastAsia"/>
          <w:sz w:val="16"/>
          <w:lang w:val="en-US" w:eastAsia="zh-CN"/>
        </w:rPr>
        <w:t>2</w:t>
      </w:r>
      <w:r w:rsidRPr="00373F1A">
        <w:rPr>
          <w:rFonts w:ascii="Courier New" w:hAnsi="Courier New"/>
          <w:sz w:val="16"/>
        </w:rPr>
        <w:t xml:space="preserve">] </w:t>
      </w:r>
      <w:proofErr w:type="spellStart"/>
      <w:r w:rsidRPr="00373F1A">
        <w:rPr>
          <w:rFonts w:ascii="Courier New" w:hAnsi="Courier New"/>
          <w:sz w:val="16"/>
        </w:rPr>
        <w:t>FiveGQoSInformation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3EC4A27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establishedConnectionInfo</w:t>
      </w:r>
      <w:proofErr w:type="spellEnd"/>
      <w:r w:rsidRPr="00373F1A">
        <w:rPr>
          <w:rFonts w:ascii="Courier New" w:hAnsi="Courier New"/>
          <w:sz w:val="16"/>
        </w:rPr>
        <w:tab/>
        <w:t>[</w:t>
      </w:r>
      <w:r w:rsidRPr="00373F1A">
        <w:rPr>
          <w:rFonts w:ascii="Courier New" w:hAnsi="Courier New" w:hint="eastAsia"/>
          <w:sz w:val="16"/>
          <w:lang w:val="en-US" w:eastAsia="zh-CN"/>
        </w:rPr>
        <w:t>3</w:t>
      </w:r>
      <w:r w:rsidRPr="00373F1A">
        <w:rPr>
          <w:rFonts w:ascii="Courier New" w:hAnsi="Courier New"/>
          <w:sz w:val="16"/>
        </w:rPr>
        <w:t xml:space="preserve">] </w:t>
      </w:r>
      <w:proofErr w:type="spellStart"/>
      <w:r w:rsidRPr="00373F1A">
        <w:rPr>
          <w:rFonts w:ascii="Courier New" w:hAnsi="Courier New"/>
          <w:sz w:val="16"/>
        </w:rPr>
        <w:t>EstablishedConnectionInfo</w:t>
      </w:r>
      <w:proofErr w:type="spellEnd"/>
      <w:r w:rsidRPr="00373F1A">
        <w:rPr>
          <w:rFonts w:ascii="Courier New" w:hAnsi="Courier New"/>
          <w:sz w:val="16"/>
        </w:rPr>
        <w:t xml:space="preserve"> OPTIONAL</w:t>
      </w:r>
    </w:p>
    <w:p w14:paraId="189A937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7D171D7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AD1EF5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MBSMFTrigger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INTEGER</w:t>
      </w:r>
    </w:p>
    <w:p w14:paraId="62D6B9C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62A2393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startOfMBSSession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(1),</w:t>
      </w:r>
    </w:p>
    <w:p w14:paraId="047B0EF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Change of Charging conditions</w:t>
      </w:r>
    </w:p>
    <w:p w14:paraId="7FF8D9F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connectionEstablishedWithNGRAN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(100),</w:t>
      </w:r>
    </w:p>
    <w:p w14:paraId="08CF9FB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connectionReleasedWithNGRAN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(101),</w:t>
      </w:r>
    </w:p>
    <w:p w14:paraId="202F236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connectionEstablishedWithUPF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(102),</w:t>
      </w:r>
    </w:p>
    <w:p w14:paraId="4B6DB37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tariffTimeChange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(103),</w:t>
      </w:r>
    </w:p>
    <w:p w14:paraId="4A8A5A3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connectionReleasedWithUPF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(104),</w:t>
      </w:r>
    </w:p>
    <w:p w14:paraId="38B380C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mBSSessionContextUpdate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(105),</w:t>
      </w:r>
    </w:p>
    <w:p w14:paraId="595FAD0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 w:hint="eastAsia"/>
          <w:sz w:val="16"/>
          <w:lang w:val="en-US" w:eastAsia="zh-CN"/>
        </w:rPr>
        <w:t>m</w:t>
      </w:r>
      <w:proofErr w:type="spellStart"/>
      <w:r w:rsidRPr="00373F1A">
        <w:rPr>
          <w:rFonts w:ascii="Courier New" w:hAnsi="Courier New" w:hint="eastAsia"/>
          <w:sz w:val="16"/>
        </w:rPr>
        <w:t>BSSession</w:t>
      </w:r>
      <w:proofErr w:type="spellEnd"/>
      <w:r w:rsidRPr="00373F1A">
        <w:rPr>
          <w:rFonts w:ascii="Courier New" w:hAnsi="Courier New" w:hint="eastAsia"/>
          <w:sz w:val="16"/>
          <w:lang w:val="en-US" w:eastAsia="zh-CN"/>
        </w:rPr>
        <w:t>A</w:t>
      </w:r>
      <w:proofErr w:type="spellStart"/>
      <w:r w:rsidRPr="00373F1A">
        <w:rPr>
          <w:rFonts w:ascii="Courier New" w:hAnsi="Courier New" w:hint="eastAsia"/>
          <w:sz w:val="16"/>
        </w:rPr>
        <w:t>ctivity</w:t>
      </w:r>
      <w:proofErr w:type="spellEnd"/>
      <w:r w:rsidRPr="00373F1A">
        <w:rPr>
          <w:rFonts w:ascii="Courier New" w:hAnsi="Courier New" w:hint="eastAsia"/>
          <w:sz w:val="16"/>
          <w:lang w:val="en-US" w:eastAsia="zh-CN"/>
        </w:rPr>
        <w:t>S</w:t>
      </w:r>
      <w:r w:rsidRPr="00373F1A">
        <w:rPr>
          <w:rFonts w:ascii="Courier New" w:hAnsi="Courier New" w:hint="eastAsia"/>
          <w:sz w:val="16"/>
        </w:rPr>
        <w:t>tatus</w:t>
      </w:r>
      <w:r w:rsidRPr="00373F1A">
        <w:rPr>
          <w:rFonts w:ascii="Courier New" w:hAnsi="Courier New" w:hint="eastAsia"/>
          <w:sz w:val="16"/>
          <w:lang w:val="en-US" w:eastAsia="zh-CN"/>
        </w:rPr>
        <w:t>C</w:t>
      </w:r>
      <w:proofErr w:type="spellStart"/>
      <w:r w:rsidRPr="00373F1A">
        <w:rPr>
          <w:rFonts w:ascii="Courier New" w:hAnsi="Courier New" w:hint="eastAsia"/>
          <w:sz w:val="16"/>
        </w:rPr>
        <w:t>hange</w:t>
      </w:r>
      <w:r w:rsidRPr="00373F1A">
        <w:rPr>
          <w:rFonts w:ascii="Courier New" w:hAnsi="Courier New" w:hint="eastAsia"/>
          <w:sz w:val="16"/>
          <w:lang w:val="en-US" w:eastAsia="zh-CN"/>
        </w:rPr>
        <w:t>toActive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(10</w:t>
      </w:r>
      <w:r w:rsidRPr="00373F1A">
        <w:rPr>
          <w:rFonts w:ascii="Courier New" w:hAnsi="Courier New" w:hint="eastAsia"/>
          <w:sz w:val="16"/>
          <w:lang w:val="en-US" w:eastAsia="zh-CN"/>
        </w:rPr>
        <w:t>6</w:t>
      </w:r>
      <w:r w:rsidRPr="00373F1A">
        <w:rPr>
          <w:rFonts w:ascii="Courier New" w:hAnsi="Courier New"/>
          <w:sz w:val="16"/>
        </w:rPr>
        <w:t>),</w:t>
      </w:r>
    </w:p>
    <w:p w14:paraId="467EC15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 w:hint="eastAsia"/>
          <w:sz w:val="16"/>
          <w:lang w:val="en-US" w:eastAsia="zh-CN"/>
        </w:rPr>
        <w:t>m</w:t>
      </w:r>
      <w:proofErr w:type="spellStart"/>
      <w:r w:rsidRPr="00373F1A">
        <w:rPr>
          <w:rFonts w:ascii="Courier New" w:hAnsi="Courier New" w:hint="eastAsia"/>
          <w:sz w:val="16"/>
        </w:rPr>
        <w:t>BSSession</w:t>
      </w:r>
      <w:proofErr w:type="spellEnd"/>
      <w:r w:rsidRPr="00373F1A">
        <w:rPr>
          <w:rFonts w:ascii="Courier New" w:hAnsi="Courier New" w:hint="eastAsia"/>
          <w:sz w:val="16"/>
          <w:lang w:val="en-US" w:eastAsia="zh-CN"/>
        </w:rPr>
        <w:t>A</w:t>
      </w:r>
      <w:proofErr w:type="spellStart"/>
      <w:r w:rsidRPr="00373F1A">
        <w:rPr>
          <w:rFonts w:ascii="Courier New" w:hAnsi="Courier New" w:hint="eastAsia"/>
          <w:sz w:val="16"/>
        </w:rPr>
        <w:t>ctivity</w:t>
      </w:r>
      <w:proofErr w:type="spellEnd"/>
      <w:r w:rsidRPr="00373F1A">
        <w:rPr>
          <w:rFonts w:ascii="Courier New" w:hAnsi="Courier New" w:hint="eastAsia"/>
          <w:sz w:val="16"/>
          <w:lang w:val="en-US" w:eastAsia="zh-CN"/>
        </w:rPr>
        <w:t>S</w:t>
      </w:r>
      <w:r w:rsidRPr="00373F1A">
        <w:rPr>
          <w:rFonts w:ascii="Courier New" w:hAnsi="Courier New" w:hint="eastAsia"/>
          <w:sz w:val="16"/>
        </w:rPr>
        <w:t>tatus</w:t>
      </w:r>
      <w:r w:rsidRPr="00373F1A">
        <w:rPr>
          <w:rFonts w:ascii="Courier New" w:hAnsi="Courier New" w:hint="eastAsia"/>
          <w:sz w:val="16"/>
          <w:lang w:val="en-US" w:eastAsia="zh-CN"/>
        </w:rPr>
        <w:t>C</w:t>
      </w:r>
      <w:proofErr w:type="spellStart"/>
      <w:r w:rsidRPr="00373F1A">
        <w:rPr>
          <w:rFonts w:ascii="Courier New" w:hAnsi="Courier New" w:hint="eastAsia"/>
          <w:sz w:val="16"/>
        </w:rPr>
        <w:t>hange</w:t>
      </w:r>
      <w:r w:rsidRPr="00373F1A">
        <w:rPr>
          <w:rFonts w:ascii="Courier New" w:hAnsi="Courier New" w:hint="eastAsia"/>
          <w:sz w:val="16"/>
          <w:lang w:val="en-US" w:eastAsia="zh-CN"/>
        </w:rPr>
        <w:t>toInactive</w:t>
      </w:r>
      <w:proofErr w:type="spellEnd"/>
      <w:r w:rsidRPr="00373F1A">
        <w:rPr>
          <w:rFonts w:ascii="Courier New" w:hAnsi="Courier New"/>
          <w:sz w:val="16"/>
        </w:rPr>
        <w:tab/>
        <w:t>(10</w:t>
      </w:r>
      <w:r w:rsidRPr="00373F1A">
        <w:rPr>
          <w:rFonts w:ascii="Courier New" w:hAnsi="Courier New" w:hint="eastAsia"/>
          <w:sz w:val="16"/>
          <w:lang w:val="en-US" w:eastAsia="zh-CN"/>
        </w:rPr>
        <w:t>7</w:t>
      </w:r>
      <w:r w:rsidRPr="00373F1A">
        <w:rPr>
          <w:rFonts w:ascii="Courier New" w:hAnsi="Courier New"/>
          <w:sz w:val="16"/>
        </w:rPr>
        <w:t>),</w:t>
      </w:r>
    </w:p>
    <w:p w14:paraId="07CCC70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5FB505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54732A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Limit per MBS session</w:t>
      </w:r>
    </w:p>
    <w:p w14:paraId="376E872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mBSSessionExpiryDataTimeLimit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(200),</w:t>
      </w:r>
    </w:p>
    <w:p w14:paraId="2643F19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mBSSessionExpiryDataVolumeLimit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(201),</w:t>
      </w:r>
    </w:p>
    <w:p w14:paraId="1798AC9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mBSSessionExpiryChargingConditionChanges</w:t>
      </w:r>
      <w:proofErr w:type="spellEnd"/>
      <w:r w:rsidRPr="00373F1A">
        <w:rPr>
          <w:rFonts w:ascii="Courier New" w:hAnsi="Courier New"/>
          <w:sz w:val="16"/>
        </w:rPr>
        <w:tab/>
        <w:t>(202),</w:t>
      </w:r>
    </w:p>
    <w:p w14:paraId="5722CCB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Quota management</w:t>
      </w:r>
    </w:p>
    <w:p w14:paraId="6D136AF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timeThresholdReached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(400),</w:t>
      </w:r>
    </w:p>
    <w:p w14:paraId="1CFC005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timeQuotaExhausted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(401),</w:t>
      </w:r>
    </w:p>
    <w:p w14:paraId="0AA6E04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Others </w:t>
      </w:r>
    </w:p>
    <w:p w14:paraId="3EF5E9B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endOfMBSSession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(500)</w:t>
      </w:r>
    </w:p>
    <w:p w14:paraId="7B14E67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lastRenderedPageBreak/>
        <w:t>}</w:t>
      </w:r>
    </w:p>
    <w:p w14:paraId="6BDAC8F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35C5BE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proofErr w:type="gramStart"/>
      <w:r w:rsidRPr="00373F1A">
        <w:rPr>
          <w:rFonts w:ascii="Courier New" w:hAnsi="Courier New"/>
          <w:sz w:val="16"/>
        </w:rPr>
        <w:t>MbsServiceArea</w:t>
      </w:r>
      <w:proofErr w:type="spellEnd"/>
      <w:r w:rsidRPr="00373F1A">
        <w:rPr>
          <w:rFonts w:ascii="Courier New" w:hAnsi="Courier New"/>
          <w:sz w:val="16"/>
        </w:rPr>
        <w:t xml:space="preserve"> ::=</w:t>
      </w:r>
      <w:proofErr w:type="gramEnd"/>
      <w:r w:rsidRPr="00373F1A">
        <w:rPr>
          <w:rFonts w:ascii="Courier New" w:hAnsi="Courier New"/>
          <w:sz w:val="16"/>
        </w:rPr>
        <w:t xml:space="preserve"> SEQUENCE</w:t>
      </w:r>
    </w:p>
    <w:p w14:paraId="493ECBB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09191B2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See 3GPP TS 29.571 [249] for details</w:t>
      </w:r>
    </w:p>
    <w:p w14:paraId="2334209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21D3A7F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4FDE5C8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ncgiList</w:t>
      </w:r>
      <w:proofErr w:type="spellEnd"/>
      <w:r w:rsidRPr="00373F1A">
        <w:rPr>
          <w:rFonts w:ascii="Courier New" w:hAnsi="Courier New"/>
          <w:sz w:val="16"/>
        </w:rPr>
        <w:tab/>
        <w:t>[</w:t>
      </w:r>
      <w:r w:rsidRPr="00373F1A">
        <w:rPr>
          <w:rFonts w:ascii="Courier New" w:hAnsi="Courier New" w:hint="eastAsia"/>
          <w:sz w:val="16"/>
          <w:lang w:val="en-US" w:eastAsia="zh-CN"/>
        </w:rPr>
        <w:t>0</w:t>
      </w:r>
      <w:r w:rsidRPr="00373F1A">
        <w:rPr>
          <w:rFonts w:ascii="Courier New" w:hAnsi="Courier New"/>
          <w:sz w:val="16"/>
        </w:rPr>
        <w:t xml:space="preserve">] SEQUENCE OF </w:t>
      </w:r>
      <w:proofErr w:type="spellStart"/>
      <w:r w:rsidRPr="00373F1A">
        <w:rPr>
          <w:rFonts w:ascii="Courier New" w:hAnsi="Courier New"/>
          <w:sz w:val="16"/>
        </w:rPr>
        <w:t>NcgiTai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2091A08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taiList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</w:t>
      </w:r>
      <w:r w:rsidRPr="00373F1A">
        <w:rPr>
          <w:rFonts w:ascii="Courier New" w:hAnsi="Courier New" w:hint="eastAsia"/>
          <w:sz w:val="16"/>
          <w:lang w:val="en-US" w:eastAsia="zh-CN"/>
        </w:rPr>
        <w:t>1</w:t>
      </w:r>
      <w:r w:rsidRPr="00373F1A">
        <w:rPr>
          <w:rFonts w:ascii="Courier New" w:hAnsi="Courier New"/>
          <w:sz w:val="16"/>
        </w:rPr>
        <w:t>] SEQUENCE OF TAI OPTIONAL</w:t>
      </w:r>
    </w:p>
    <w:p w14:paraId="0DC85F4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AFC8A9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255D0A7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D6626C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proofErr w:type="gramStart"/>
      <w:r w:rsidRPr="00373F1A">
        <w:rPr>
          <w:rFonts w:ascii="Courier New" w:hAnsi="Courier New"/>
          <w:sz w:val="16"/>
        </w:rPr>
        <w:t>MbsServiceType</w:t>
      </w:r>
      <w:proofErr w:type="spellEnd"/>
      <w:r w:rsidRPr="00373F1A">
        <w:rPr>
          <w:rFonts w:ascii="Courier New" w:hAnsi="Courier New"/>
          <w:sz w:val="16"/>
        </w:rPr>
        <w:t xml:space="preserve"> ::=</w:t>
      </w:r>
      <w:proofErr w:type="gramEnd"/>
      <w:r w:rsidRPr="00373F1A">
        <w:rPr>
          <w:rFonts w:ascii="Courier New" w:hAnsi="Courier New"/>
          <w:sz w:val="16"/>
        </w:rPr>
        <w:t xml:space="preserve"> ENUMERATED</w:t>
      </w:r>
    </w:p>
    <w:p w14:paraId="52EA940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0C3ECF5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See 3GPP TS 29.571 [249] for details</w:t>
      </w:r>
    </w:p>
    <w:p w14:paraId="60A5899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499CFE5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26D5185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multicast (0),</w:t>
      </w:r>
    </w:p>
    <w:p w14:paraId="5813437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broadcast (1)</w:t>
      </w:r>
    </w:p>
    <w:p w14:paraId="76108DE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742127B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6FE86D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D884983" w14:textId="6721BE76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proofErr w:type="gramStart"/>
      <w:r w:rsidRPr="00373F1A">
        <w:rPr>
          <w:rFonts w:ascii="Courier New" w:hAnsi="Courier New" w:hint="eastAsia"/>
          <w:sz w:val="16"/>
          <w:lang w:val="en-US" w:eastAsia="zh-CN"/>
        </w:rPr>
        <w:t>Mbs</w:t>
      </w:r>
      <w:r w:rsidRPr="00373F1A">
        <w:rPr>
          <w:rFonts w:ascii="Courier New" w:hAnsi="Courier New" w:hint="eastAsia"/>
          <w:sz w:val="16"/>
        </w:rPr>
        <w:t>SessionActivityStatus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ins w:id="31" w:author="Ericsson" w:date="2025-02-07T16:34:00Z">
        <w:r w:rsidR="004C2B88">
          <w:rPr>
            <w:rFonts w:ascii="Courier New" w:hAnsi="Courier New"/>
            <w:sz w:val="16"/>
          </w:rPr>
          <w:t>:</w:t>
        </w:r>
        <w:r w:rsidR="004C2B88" w:rsidRPr="00373F1A">
          <w:rPr>
            <w:rFonts w:ascii="Courier New" w:hAnsi="Courier New"/>
            <w:sz w:val="16"/>
          </w:rPr>
          <w:t>:=</w:t>
        </w:r>
      </w:ins>
      <w:proofErr w:type="gramEnd"/>
      <w:del w:id="32" w:author="Ericsson" w:date="2025-02-07T16:34:00Z">
        <w:r w:rsidRPr="00373F1A" w:rsidDel="004C2B88">
          <w:rPr>
            <w:rFonts w:ascii="Courier New" w:hAnsi="Courier New"/>
            <w:sz w:val="16"/>
          </w:rPr>
          <w:delText>:=</w:delText>
        </w:r>
      </w:del>
      <w:r w:rsidRPr="00373F1A">
        <w:rPr>
          <w:rFonts w:ascii="Courier New" w:hAnsi="Courier New"/>
          <w:sz w:val="16"/>
        </w:rPr>
        <w:t xml:space="preserve"> ENUMERATED</w:t>
      </w:r>
    </w:p>
    <w:p w14:paraId="50790B2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4EAD5B2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See 3GPP TS 29.571 [249] for details</w:t>
      </w:r>
    </w:p>
    <w:p w14:paraId="6B8E3F9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4B2AFAB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4AE2385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 w:hint="eastAsia"/>
          <w:sz w:val="16"/>
          <w:lang w:val="en-US" w:eastAsia="zh-CN"/>
        </w:rPr>
        <w:t>active</w:t>
      </w:r>
      <w:r w:rsidRPr="00373F1A">
        <w:t xml:space="preserve"> </w:t>
      </w:r>
      <w:r w:rsidRPr="00373F1A">
        <w:tab/>
      </w:r>
      <w:r w:rsidRPr="00373F1A">
        <w:tab/>
      </w:r>
      <w:r w:rsidRPr="00373F1A">
        <w:tab/>
      </w:r>
      <w:r w:rsidRPr="00373F1A">
        <w:rPr>
          <w:rFonts w:ascii="Courier New" w:hAnsi="Courier New"/>
          <w:sz w:val="16"/>
        </w:rPr>
        <w:t>(0),</w:t>
      </w:r>
    </w:p>
    <w:p w14:paraId="6398625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 w:hint="eastAsia"/>
          <w:sz w:val="16"/>
          <w:lang w:val="en-US" w:eastAsia="zh-CN"/>
        </w:rPr>
        <w:t>inactive</w:t>
      </w:r>
      <w:r w:rsidRPr="00373F1A">
        <w:tab/>
      </w:r>
      <w:r w:rsidRPr="00373F1A">
        <w:tab/>
      </w:r>
      <w:r w:rsidRPr="00373F1A">
        <w:rPr>
          <w:rFonts w:ascii="Courier New" w:hAnsi="Courier New"/>
          <w:sz w:val="16"/>
        </w:rPr>
        <w:t>(1)</w:t>
      </w:r>
    </w:p>
    <w:p w14:paraId="680132F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110D10A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MbsSessionId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SEQUENCE</w:t>
      </w:r>
    </w:p>
    <w:p w14:paraId="3D440E1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See 3GPP TS 29.571 [249] for details.</w:t>
      </w:r>
    </w:p>
    <w:p w14:paraId="76DC554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373F1A">
        <w:rPr>
          <w:rFonts w:ascii="Courier New" w:hAnsi="Courier New" w:hint="eastAsia"/>
          <w:sz w:val="16"/>
          <w:lang w:eastAsia="zh-CN"/>
        </w:rPr>
        <w:t>{</w:t>
      </w:r>
    </w:p>
    <w:p w14:paraId="7DC059F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 w:hint="eastAsia"/>
          <w:sz w:val="16"/>
          <w:lang w:eastAsia="zh-CN"/>
        </w:rPr>
        <w:tab/>
      </w:r>
      <w:proofErr w:type="spellStart"/>
      <w:r w:rsidRPr="00373F1A">
        <w:rPr>
          <w:rFonts w:ascii="Courier New" w:hAnsi="Courier New"/>
          <w:sz w:val="16"/>
        </w:rPr>
        <w:t>tMGI</w:t>
      </w:r>
      <w:proofErr w:type="spellEnd"/>
      <w:r w:rsidRPr="00373F1A">
        <w:rPr>
          <w:rFonts w:ascii="Courier New" w:hAnsi="Courier New" w:hint="eastAsia"/>
          <w:sz w:val="16"/>
          <w:lang w:eastAsia="zh-CN"/>
        </w:rPr>
        <w:tab/>
      </w:r>
      <w:r w:rsidRPr="00373F1A">
        <w:rPr>
          <w:rFonts w:ascii="Courier New" w:hAnsi="Courier New" w:hint="eastAsia"/>
          <w:sz w:val="16"/>
          <w:lang w:eastAsia="zh-CN"/>
        </w:rPr>
        <w:tab/>
      </w:r>
      <w:r w:rsidRPr="00373F1A">
        <w:rPr>
          <w:rFonts w:ascii="Courier New" w:hAnsi="Courier New" w:hint="eastAsia"/>
          <w:sz w:val="16"/>
          <w:lang w:eastAsia="zh-CN"/>
        </w:rPr>
        <w:tab/>
        <w:t>[</w:t>
      </w:r>
      <w:r w:rsidRPr="00373F1A">
        <w:rPr>
          <w:rFonts w:ascii="Courier New" w:hAnsi="Courier New"/>
          <w:sz w:val="16"/>
          <w:lang w:eastAsia="zh-CN"/>
        </w:rPr>
        <w:t>0</w:t>
      </w:r>
      <w:r w:rsidRPr="00373F1A">
        <w:rPr>
          <w:rFonts w:ascii="Courier New" w:hAnsi="Courier New" w:hint="eastAsia"/>
          <w:sz w:val="16"/>
          <w:lang w:eastAsia="zh-CN"/>
        </w:rPr>
        <w:t xml:space="preserve">] </w:t>
      </w:r>
      <w:r w:rsidRPr="00373F1A">
        <w:rPr>
          <w:rFonts w:ascii="Courier New" w:hAnsi="Courier New"/>
          <w:sz w:val="16"/>
          <w:lang w:val="da-DK"/>
        </w:rPr>
        <w:t xml:space="preserve">TMGI </w:t>
      </w:r>
      <w:r w:rsidRPr="00373F1A">
        <w:rPr>
          <w:rFonts w:ascii="Courier New" w:hAnsi="Courier New"/>
          <w:sz w:val="16"/>
        </w:rPr>
        <w:t>OPTIONAL</w:t>
      </w:r>
      <w:r w:rsidRPr="00373F1A">
        <w:rPr>
          <w:rFonts w:ascii="Courier New" w:hAnsi="Courier New"/>
          <w:sz w:val="16"/>
          <w:lang w:val="da-DK"/>
        </w:rPr>
        <w:t>,</w:t>
      </w:r>
    </w:p>
    <w:p w14:paraId="5749069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ssm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[1] </w:t>
      </w:r>
      <w:proofErr w:type="spellStart"/>
      <w:r w:rsidRPr="00373F1A">
        <w:rPr>
          <w:rFonts w:ascii="Courier New" w:hAnsi="Courier New"/>
          <w:sz w:val="16"/>
        </w:rPr>
        <w:t>Ssm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278FAEC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nid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[2] </w:t>
      </w:r>
      <w:proofErr w:type="spellStart"/>
      <w:r w:rsidRPr="00373F1A">
        <w:rPr>
          <w:rFonts w:ascii="Courier New" w:hAnsi="Courier New"/>
          <w:sz w:val="16"/>
        </w:rPr>
        <w:t>Nid</w:t>
      </w:r>
      <w:proofErr w:type="spellEnd"/>
      <w:r w:rsidRPr="00373F1A">
        <w:rPr>
          <w:rFonts w:ascii="Courier New" w:hAnsi="Courier New"/>
          <w:sz w:val="16"/>
        </w:rPr>
        <w:t xml:space="preserve"> OPTIONAL</w:t>
      </w:r>
    </w:p>
    <w:p w14:paraId="4E3181F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 w:hint="eastAsia"/>
          <w:sz w:val="16"/>
          <w:lang w:eastAsia="zh-CN"/>
        </w:rPr>
        <w:t>}</w:t>
      </w:r>
    </w:p>
    <w:p w14:paraId="5C53502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3377C5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  <w:lang w:eastAsia="zh-CN"/>
        </w:rPr>
        <w:t>MbsDeliveryMethod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ENUMERATED</w:t>
      </w:r>
    </w:p>
    <w:p w14:paraId="02AA76C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609B108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 xml:space="preserve">shared 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(0),</w:t>
      </w:r>
    </w:p>
    <w:p w14:paraId="37D5D4E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individual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(1)</w:t>
      </w:r>
    </w:p>
    <w:p w14:paraId="2156115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7DE3110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B108FF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56F8B3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MnSConsumerIdentifier</w:t>
      </w:r>
      <w:proofErr w:type="spellEnd"/>
      <w:r w:rsidRPr="00373F1A">
        <w:rPr>
          <w:rFonts w:ascii="Courier New" w:hAnsi="Courier New"/>
          <w:sz w:val="16"/>
        </w:rPr>
        <w:tab/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 xml:space="preserve">= OCTET STRING </w:t>
      </w:r>
    </w:p>
    <w:p w14:paraId="733B7A7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</w:p>
    <w:p w14:paraId="4BD612C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E9A42C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bookmarkStart w:id="33" w:name="_Hlk47110839"/>
      <w:proofErr w:type="spellStart"/>
      <w:r w:rsidRPr="00373F1A">
        <w:rPr>
          <w:rFonts w:ascii="Courier New" w:hAnsi="Courier New"/>
          <w:sz w:val="16"/>
        </w:rPr>
        <w:t>MAPDUSessionIndicator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ENUMERATED</w:t>
      </w:r>
    </w:p>
    <w:p w14:paraId="2F002C1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34A7AAD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  <w:lang w:val="en-US"/>
        </w:rPr>
        <w:t>mAPDURequest</w:t>
      </w:r>
      <w:proofErr w:type="spellEnd"/>
      <w:r w:rsidRPr="00373F1A">
        <w:rPr>
          <w:rFonts w:ascii="Courier New" w:hAnsi="Courier New"/>
          <w:sz w:val="16"/>
          <w:lang w:val="en-US"/>
        </w:rPr>
        <w:t xml:space="preserve"> </w:t>
      </w:r>
      <w:r w:rsidRPr="00373F1A">
        <w:rPr>
          <w:rFonts w:ascii="Courier New" w:hAnsi="Courier New"/>
          <w:sz w:val="16"/>
          <w:lang w:val="en-US"/>
        </w:rPr>
        <w:tab/>
      </w:r>
      <w:r w:rsidRPr="00373F1A">
        <w:rPr>
          <w:rFonts w:ascii="Courier New" w:hAnsi="Courier New"/>
          <w:sz w:val="16"/>
          <w:lang w:val="en-US"/>
        </w:rPr>
        <w:tab/>
      </w:r>
      <w:r w:rsidRPr="00373F1A">
        <w:rPr>
          <w:rFonts w:ascii="Courier New" w:hAnsi="Courier New"/>
          <w:sz w:val="16"/>
          <w:lang w:val="en-US"/>
        </w:rPr>
        <w:tab/>
      </w:r>
      <w:r w:rsidRPr="00373F1A">
        <w:rPr>
          <w:rFonts w:ascii="Courier New" w:hAnsi="Courier New"/>
          <w:sz w:val="16"/>
          <w:lang w:val="en-US"/>
        </w:rPr>
        <w:tab/>
      </w:r>
      <w:r w:rsidRPr="00373F1A">
        <w:rPr>
          <w:rFonts w:ascii="Courier New" w:hAnsi="Courier New"/>
          <w:sz w:val="16"/>
          <w:lang w:val="en-US"/>
        </w:rPr>
        <w:tab/>
        <w:t>(0),</w:t>
      </w:r>
    </w:p>
    <w:p w14:paraId="1F52076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r w:rsidRPr="00373F1A">
        <w:rPr>
          <w:rFonts w:ascii="Courier New" w:hAnsi="Courier New"/>
          <w:sz w:val="16"/>
          <w:lang w:val="en-US"/>
        </w:rPr>
        <w:tab/>
      </w:r>
      <w:proofErr w:type="spellStart"/>
      <w:r w:rsidRPr="00373F1A">
        <w:rPr>
          <w:rFonts w:ascii="Courier New" w:hAnsi="Courier New"/>
          <w:sz w:val="16"/>
          <w:lang w:val="en-US"/>
        </w:rPr>
        <w:t>mAPDUNetworkUpgradeAllowed</w:t>
      </w:r>
      <w:proofErr w:type="spellEnd"/>
      <w:r w:rsidRPr="00373F1A">
        <w:rPr>
          <w:rFonts w:ascii="Courier New" w:hAnsi="Courier New"/>
          <w:sz w:val="16"/>
          <w:lang w:val="en-US"/>
        </w:rPr>
        <w:tab/>
      </w:r>
      <w:r w:rsidRPr="00373F1A">
        <w:rPr>
          <w:rFonts w:ascii="Courier New" w:hAnsi="Courier New"/>
          <w:sz w:val="16"/>
          <w:lang w:val="en-US"/>
        </w:rPr>
        <w:tab/>
        <w:t>(1)</w:t>
      </w:r>
    </w:p>
    <w:p w14:paraId="28F383B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</w:p>
    <w:p w14:paraId="2111CAC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429CAAA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F4AABC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EAC70C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r w:rsidRPr="00373F1A">
        <w:rPr>
          <w:rFonts w:ascii="Courier New" w:hAnsi="Courier New"/>
          <w:sz w:val="16"/>
        </w:rPr>
        <w:t>MA</w:t>
      </w:r>
      <w:proofErr w:type="spellStart"/>
      <w:r w:rsidRPr="00373F1A">
        <w:rPr>
          <w:rFonts w:ascii="Courier New" w:hAnsi="Courier New"/>
          <w:sz w:val="16"/>
          <w:lang w:val="en-US"/>
        </w:rPr>
        <w:t>PDUSessionInformation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SEQUENCE</w:t>
      </w:r>
    </w:p>
    <w:p w14:paraId="786F04F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561F4C6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mAPDUSessionIndicator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[0]</w:t>
      </w:r>
      <w:r w:rsidRPr="00373F1A" w:rsidDel="0081607D">
        <w:rPr>
          <w:rFonts w:ascii="Courier New" w:hAnsi="Courier New"/>
          <w:sz w:val="16"/>
        </w:rPr>
        <w:t xml:space="preserve"> </w:t>
      </w:r>
      <w:proofErr w:type="spellStart"/>
      <w:r w:rsidRPr="00373F1A">
        <w:rPr>
          <w:rFonts w:ascii="Courier New" w:hAnsi="Courier New"/>
          <w:sz w:val="16"/>
        </w:rPr>
        <w:t>MAPDUSessionIndicator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09C3EEC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aTSSSCapability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[1] </w:t>
      </w:r>
      <w:proofErr w:type="spellStart"/>
      <w:r w:rsidRPr="00373F1A">
        <w:rPr>
          <w:rFonts w:ascii="Courier New" w:hAnsi="Courier New"/>
          <w:sz w:val="16"/>
        </w:rPr>
        <w:t>ATSSSCapability</w:t>
      </w:r>
      <w:proofErr w:type="spellEnd"/>
      <w:r w:rsidRPr="00373F1A">
        <w:rPr>
          <w:rFonts w:ascii="Courier New" w:hAnsi="Courier New"/>
          <w:sz w:val="16"/>
        </w:rPr>
        <w:t xml:space="preserve"> OPTIONAL</w:t>
      </w:r>
    </w:p>
    <w:p w14:paraId="3CAD1C5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824343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bookmarkEnd w:id="33"/>
    <w:p w14:paraId="7FF3947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</w:p>
    <w:p w14:paraId="3E948B4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</w:p>
    <w:p w14:paraId="63B0E79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4B20EF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proofErr w:type="spellStart"/>
      <w:r w:rsidRPr="00373F1A">
        <w:rPr>
          <w:rFonts w:ascii="Courier New" w:hAnsi="Courier New"/>
          <w:sz w:val="16"/>
        </w:rPr>
        <w:t>MAPDUSteeringFunctionality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ENUMERATED</w:t>
      </w:r>
    </w:p>
    <w:p w14:paraId="0DF4AB3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7E5836A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mPTCP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(0),</w:t>
      </w:r>
    </w:p>
    <w:p w14:paraId="1935022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aTSSSLL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(1)</w:t>
      </w:r>
    </w:p>
    <w:p w14:paraId="219F69A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BA5185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07A29D7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47EAC9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AAF69E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proofErr w:type="spellStart"/>
      <w:r w:rsidRPr="00373F1A">
        <w:rPr>
          <w:rFonts w:ascii="Courier New" w:hAnsi="Courier New"/>
          <w:sz w:val="16"/>
        </w:rPr>
        <w:t>MAPDUSteeringMode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SEQUENCE</w:t>
      </w:r>
    </w:p>
    <w:p w14:paraId="067EAF5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4519701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  <w:lang w:eastAsia="zh-CN"/>
        </w:rPr>
        <w:t>steerModeValue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[0]</w:t>
      </w:r>
      <w:r w:rsidRPr="00373F1A" w:rsidDel="0081607D">
        <w:rPr>
          <w:rFonts w:ascii="Courier New" w:hAnsi="Courier New"/>
          <w:sz w:val="16"/>
        </w:rPr>
        <w:t xml:space="preserve"> </w:t>
      </w:r>
      <w:bookmarkStart w:id="34" w:name="_Hlk47430212"/>
      <w:proofErr w:type="spellStart"/>
      <w:r w:rsidRPr="00373F1A">
        <w:rPr>
          <w:rFonts w:ascii="Courier New" w:hAnsi="Courier New"/>
          <w:sz w:val="16"/>
        </w:rPr>
        <w:t>SteerModeValue</w:t>
      </w:r>
      <w:bookmarkEnd w:id="34"/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7BED701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active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[1] </w:t>
      </w:r>
      <w:proofErr w:type="spellStart"/>
      <w:r w:rsidRPr="00373F1A">
        <w:rPr>
          <w:rFonts w:ascii="Courier New" w:hAnsi="Courier New"/>
          <w:sz w:val="16"/>
        </w:rPr>
        <w:t>AccessType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5EF18DA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standby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[2] </w:t>
      </w:r>
      <w:proofErr w:type="spellStart"/>
      <w:r w:rsidRPr="00373F1A">
        <w:rPr>
          <w:rFonts w:ascii="Courier New" w:hAnsi="Courier New"/>
          <w:sz w:val="16"/>
        </w:rPr>
        <w:t>AccessType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73D4FA9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lastRenderedPageBreak/>
        <w:tab/>
      </w:r>
      <w:proofErr w:type="spellStart"/>
      <w:r w:rsidRPr="00373F1A">
        <w:rPr>
          <w:rFonts w:ascii="Courier New" w:hAnsi="Courier New"/>
          <w:sz w:val="16"/>
        </w:rPr>
        <w:t>threegLoad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[3] INTEGER OPTIONAL,</w:t>
      </w:r>
    </w:p>
    <w:p w14:paraId="4C9E5D6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prioAcc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[4] </w:t>
      </w:r>
      <w:proofErr w:type="spellStart"/>
      <w:r w:rsidRPr="00373F1A">
        <w:rPr>
          <w:rFonts w:ascii="Courier New" w:hAnsi="Courier New"/>
          <w:sz w:val="16"/>
        </w:rPr>
        <w:t>AccessType</w:t>
      </w:r>
      <w:proofErr w:type="spellEnd"/>
      <w:r w:rsidRPr="00373F1A">
        <w:rPr>
          <w:rFonts w:ascii="Courier New" w:hAnsi="Courier New"/>
          <w:sz w:val="16"/>
        </w:rPr>
        <w:t xml:space="preserve"> OPTIONAL</w:t>
      </w:r>
    </w:p>
    <w:p w14:paraId="72721DA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EE82BF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4BEC7C3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A66857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</w:p>
    <w:p w14:paraId="5A1A787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  <w:lang w:eastAsia="ko-KR"/>
        </w:rPr>
        <w:t>MICOModeIndication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r w:rsidRPr="00373F1A">
        <w:rPr>
          <w:rFonts w:ascii="Courier New" w:hAnsi="Courier New"/>
          <w:sz w:val="16"/>
        </w:rPr>
        <w:tab/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ENUMERATED</w:t>
      </w:r>
    </w:p>
    <w:p w14:paraId="448BAE4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3DAA36E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mICOMode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(0),</w:t>
      </w:r>
    </w:p>
    <w:p w14:paraId="46093CF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noMICOMode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(1)</w:t>
      </w:r>
    </w:p>
    <w:p w14:paraId="6B73E18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579F310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128127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MMAddContentInfo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 xml:space="preserve">= SEQUENCE </w:t>
      </w:r>
    </w:p>
    <w:p w14:paraId="49581E1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548641A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typeNumber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[0] UTF8String OPTIONAL,</w:t>
      </w:r>
    </w:p>
    <w:p w14:paraId="3D9258F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addtypeInfo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[1] UTF8String OPTIONAL,</w:t>
      </w:r>
    </w:p>
    <w:p w14:paraId="326C1B1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contentSize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[2] INTEGER OPTIONAL</w:t>
      </w:r>
    </w:p>
    <w:p w14:paraId="78589BB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7A59E10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51B33B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MMContentType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 xml:space="preserve">= SEQUENCE </w:t>
      </w:r>
    </w:p>
    <w:p w14:paraId="5F9AFF4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583FB81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typeNumber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[0] UTF8String OPTIONAL,</w:t>
      </w:r>
    </w:p>
    <w:p w14:paraId="1F86CCE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addtypeInfo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[1] UTF8String OPTIONAL,</w:t>
      </w:r>
    </w:p>
    <w:p w14:paraId="1170C09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contentSize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[2] INTEGER OPTIONAL,</w:t>
      </w:r>
    </w:p>
    <w:p w14:paraId="2D9963E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mmAddContentInfo</w:t>
      </w:r>
      <w:proofErr w:type="spellEnd"/>
      <w:r w:rsidRPr="00373F1A">
        <w:rPr>
          <w:rFonts w:ascii="Courier New" w:hAnsi="Courier New"/>
          <w:sz w:val="16"/>
        </w:rPr>
        <w:tab/>
        <w:t xml:space="preserve">[3] SEQUENCE OF </w:t>
      </w:r>
      <w:proofErr w:type="spellStart"/>
      <w:r w:rsidRPr="00373F1A">
        <w:rPr>
          <w:rFonts w:ascii="Courier New" w:hAnsi="Courier New"/>
          <w:sz w:val="16"/>
        </w:rPr>
        <w:t>MMAddContentInfo</w:t>
      </w:r>
      <w:proofErr w:type="spellEnd"/>
      <w:r w:rsidRPr="00373F1A">
        <w:rPr>
          <w:rFonts w:ascii="Courier New" w:hAnsi="Courier New"/>
          <w:sz w:val="16"/>
        </w:rPr>
        <w:t xml:space="preserve"> OPTIONAL</w:t>
      </w:r>
    </w:p>
    <w:p w14:paraId="709A893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738E8C7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EB0C0A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MMOriginatorInfo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 xml:space="preserve">= SEQUENCE </w:t>
      </w:r>
    </w:p>
    <w:p w14:paraId="1DDC6CE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2C4B0C1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originatorIMSI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[0] IMSI OPTIONAL,</w:t>
      </w:r>
    </w:p>
    <w:p w14:paraId="561BF2A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originatorMSISDN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[1] MSISDN OPTIONAL,</w:t>
      </w:r>
    </w:p>
    <w:p w14:paraId="0939974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originatorOtherAddresses</w:t>
      </w:r>
      <w:proofErr w:type="spellEnd"/>
      <w:r w:rsidRPr="00373F1A">
        <w:rPr>
          <w:rFonts w:ascii="Courier New" w:hAnsi="Courier New"/>
          <w:sz w:val="16"/>
        </w:rPr>
        <w:tab/>
        <w:t xml:space="preserve">[2] SEQUENCE OF </w:t>
      </w:r>
      <w:proofErr w:type="spellStart"/>
      <w:r w:rsidRPr="00373F1A">
        <w:rPr>
          <w:rFonts w:ascii="Courier New" w:hAnsi="Courier New"/>
          <w:sz w:val="16"/>
        </w:rPr>
        <w:t>SMAddressInfo</w:t>
      </w:r>
      <w:proofErr w:type="spellEnd"/>
      <w:r w:rsidRPr="00373F1A">
        <w:rPr>
          <w:rFonts w:ascii="Courier New" w:hAnsi="Courier New"/>
          <w:sz w:val="16"/>
        </w:rPr>
        <w:t xml:space="preserve"> OPTIONAL</w:t>
      </w:r>
    </w:p>
    <w:p w14:paraId="016DAD7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67A3FE2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958FA4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MMRecipientInfo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 xml:space="preserve">= SEQUENCE </w:t>
      </w:r>
    </w:p>
    <w:p w14:paraId="058737C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2F72FAE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recipientIMSI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[0] IMSI OPTIONAL,</w:t>
      </w:r>
    </w:p>
    <w:p w14:paraId="690F1E5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recipientMSISDN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[1] MSISDN OPTIONAL,</w:t>
      </w:r>
    </w:p>
    <w:p w14:paraId="040BEDF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recipientOtherAddresses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[2] SEQUENCE OF </w:t>
      </w:r>
      <w:proofErr w:type="spellStart"/>
      <w:r w:rsidRPr="00373F1A">
        <w:rPr>
          <w:rFonts w:ascii="Courier New" w:hAnsi="Courier New"/>
          <w:sz w:val="16"/>
        </w:rPr>
        <w:t>SMAddressInfo</w:t>
      </w:r>
      <w:proofErr w:type="spellEnd"/>
      <w:r w:rsidRPr="00373F1A">
        <w:rPr>
          <w:rFonts w:ascii="Courier New" w:hAnsi="Courier New"/>
          <w:sz w:val="16"/>
        </w:rPr>
        <w:t xml:space="preserve"> OPTIONAL</w:t>
      </w:r>
    </w:p>
    <w:p w14:paraId="58B3CD1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04D0522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6EBCD9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MobilityLevel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ENUMERATED</w:t>
      </w:r>
    </w:p>
    <w:p w14:paraId="5F3A577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5C3A72F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stationary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(0),</w:t>
      </w:r>
    </w:p>
    <w:p w14:paraId="4959DF9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nomadic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(1),</w:t>
      </w:r>
    </w:p>
    <w:p w14:paraId="17E3D75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restrictedMobility</w:t>
      </w:r>
      <w:proofErr w:type="spellEnd"/>
      <w:r w:rsidRPr="00373F1A">
        <w:rPr>
          <w:rFonts w:ascii="Courier New" w:hAnsi="Courier New"/>
          <w:sz w:val="16"/>
        </w:rPr>
        <w:tab/>
        <w:t>(2),</w:t>
      </w:r>
    </w:p>
    <w:p w14:paraId="1AC7CCA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fullyMobility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(3)</w:t>
      </w:r>
    </w:p>
    <w:p w14:paraId="7E035CD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20E729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5F4EB85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 </w:t>
      </w:r>
    </w:p>
    <w:p w14:paraId="6A029EE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196A75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MscNumber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UTF8String</w:t>
      </w:r>
    </w:p>
    <w:p w14:paraId="0B9F4B0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790E979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See 3GPP TS 29.571 [249] for details</w:t>
      </w:r>
    </w:p>
    <w:p w14:paraId="3FD9B8A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1E8EDE6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9F5E9A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A12AC2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MultipleUnitUsage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r w:rsidRPr="00373F1A">
        <w:rPr>
          <w:rFonts w:ascii="Courier New" w:hAnsi="Courier New"/>
          <w:sz w:val="16"/>
        </w:rPr>
        <w:tab/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SEQUENCE</w:t>
      </w:r>
    </w:p>
    <w:p w14:paraId="5962216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24A7C40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ratingGroup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[0] </w:t>
      </w:r>
      <w:proofErr w:type="spellStart"/>
      <w:r w:rsidRPr="00373F1A">
        <w:rPr>
          <w:rFonts w:ascii="Courier New" w:hAnsi="Courier New"/>
          <w:sz w:val="16"/>
        </w:rPr>
        <w:t>RatingGroupId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5318446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usedUnitContainers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[1] SEQUENCE OF </w:t>
      </w:r>
      <w:proofErr w:type="spellStart"/>
      <w:r w:rsidRPr="00373F1A">
        <w:rPr>
          <w:rFonts w:ascii="Courier New" w:hAnsi="Courier New"/>
          <w:sz w:val="16"/>
        </w:rPr>
        <w:t>UsedUnitContainer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65058AB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uPFID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[2]</w:t>
      </w:r>
      <w:r w:rsidRPr="00373F1A" w:rsidDel="0081607D">
        <w:rPr>
          <w:rFonts w:ascii="Courier New" w:hAnsi="Courier New"/>
          <w:sz w:val="16"/>
        </w:rPr>
        <w:t xml:space="preserve"> </w:t>
      </w:r>
      <w:proofErr w:type="spellStart"/>
      <w:r w:rsidRPr="00373F1A">
        <w:rPr>
          <w:rFonts w:ascii="Courier New" w:hAnsi="Courier New"/>
          <w:sz w:val="16"/>
        </w:rPr>
        <w:t>NetworkFunctionName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20A7AA7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multihomedPDUAddress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[3] </w:t>
      </w:r>
      <w:proofErr w:type="spellStart"/>
      <w:r w:rsidRPr="00373F1A">
        <w:rPr>
          <w:rFonts w:ascii="Courier New" w:hAnsi="Courier New"/>
          <w:sz w:val="16"/>
        </w:rPr>
        <w:t>PDUAddress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5B44114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allocatedUnit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 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[4] </w:t>
      </w:r>
      <w:proofErr w:type="spellStart"/>
      <w:r w:rsidRPr="00373F1A">
        <w:rPr>
          <w:rFonts w:ascii="Courier New" w:hAnsi="Courier New"/>
          <w:sz w:val="16"/>
        </w:rPr>
        <w:t>AllocatedUnit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5D573CB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mBUPFID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[5] </w:t>
      </w:r>
      <w:proofErr w:type="spellStart"/>
      <w:r w:rsidRPr="00373F1A">
        <w:rPr>
          <w:rFonts w:ascii="Courier New" w:hAnsi="Courier New"/>
          <w:sz w:val="16"/>
        </w:rPr>
        <w:t>NetworkFunctionName</w:t>
      </w:r>
      <w:proofErr w:type="spellEnd"/>
      <w:r w:rsidRPr="00373F1A">
        <w:rPr>
          <w:rFonts w:ascii="Courier New" w:hAnsi="Courier New"/>
          <w:sz w:val="16"/>
        </w:rPr>
        <w:t xml:space="preserve"> OPTIONAL</w:t>
      </w:r>
    </w:p>
    <w:p w14:paraId="76C0F83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6400527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B68877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MultipleQFIContainer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r w:rsidRPr="00373F1A">
        <w:rPr>
          <w:rFonts w:ascii="Courier New" w:hAnsi="Courier New"/>
          <w:sz w:val="16"/>
        </w:rPr>
        <w:tab/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SEQUENCE</w:t>
      </w:r>
    </w:p>
    <w:p w14:paraId="7421606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3F7B512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qosFlowId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[0] </w:t>
      </w:r>
      <w:proofErr w:type="spellStart"/>
      <w:r w:rsidRPr="00373F1A">
        <w:rPr>
          <w:rFonts w:ascii="Courier New" w:hAnsi="Courier New"/>
          <w:sz w:val="16"/>
        </w:rPr>
        <w:t>QoSFlowId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78E58FB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triggers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[1] SEQUENCE OF Trigger OPTIONAL,</w:t>
      </w:r>
    </w:p>
    <w:p w14:paraId="19C69EE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triggerTimeStamp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[2] </w:t>
      </w:r>
      <w:proofErr w:type="spellStart"/>
      <w:r w:rsidRPr="00373F1A">
        <w:rPr>
          <w:rFonts w:ascii="Courier New" w:hAnsi="Courier New"/>
          <w:sz w:val="16"/>
        </w:rPr>
        <w:t>TimeStamp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73CA7B2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dataTotalVolume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[3] </w:t>
      </w:r>
      <w:proofErr w:type="spellStart"/>
      <w:r w:rsidRPr="00373F1A">
        <w:rPr>
          <w:rFonts w:ascii="Courier New" w:hAnsi="Courier New"/>
          <w:sz w:val="16"/>
        </w:rPr>
        <w:t>DataVolumeOctets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39E3575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dataVolumeUplink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[4] </w:t>
      </w:r>
      <w:proofErr w:type="spellStart"/>
      <w:r w:rsidRPr="00373F1A">
        <w:rPr>
          <w:rFonts w:ascii="Courier New" w:hAnsi="Courier New"/>
          <w:sz w:val="16"/>
        </w:rPr>
        <w:t>DataVolumeOctets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619A8C3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dataVolumeDownlink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[5] </w:t>
      </w:r>
      <w:proofErr w:type="spellStart"/>
      <w:r w:rsidRPr="00373F1A">
        <w:rPr>
          <w:rFonts w:ascii="Courier New" w:hAnsi="Courier New"/>
          <w:sz w:val="16"/>
        </w:rPr>
        <w:t>DataVolumeOctets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0102954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localSequenceNumber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[6] </w:t>
      </w:r>
      <w:proofErr w:type="spellStart"/>
      <w:r w:rsidRPr="00373F1A">
        <w:rPr>
          <w:rFonts w:ascii="Courier New" w:hAnsi="Courier New"/>
          <w:sz w:val="16"/>
        </w:rPr>
        <w:t>LocalSequenceNumber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5B261A4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timeOfFirstUsage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[8] </w:t>
      </w:r>
      <w:proofErr w:type="spellStart"/>
      <w:r w:rsidRPr="00373F1A">
        <w:rPr>
          <w:rFonts w:ascii="Courier New" w:hAnsi="Courier New"/>
          <w:sz w:val="16"/>
        </w:rPr>
        <w:t>TimeStamp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5FCA692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timeOfLastUsage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[9] </w:t>
      </w:r>
      <w:proofErr w:type="spellStart"/>
      <w:r w:rsidRPr="00373F1A">
        <w:rPr>
          <w:rFonts w:ascii="Courier New" w:hAnsi="Courier New"/>
          <w:sz w:val="16"/>
        </w:rPr>
        <w:t>TimeStamp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73303F2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lastRenderedPageBreak/>
        <w:tab/>
      </w:r>
      <w:proofErr w:type="spellStart"/>
      <w:r w:rsidRPr="00373F1A">
        <w:rPr>
          <w:rFonts w:ascii="Courier New" w:hAnsi="Courier New"/>
          <w:sz w:val="16"/>
        </w:rPr>
        <w:t>qoSInformation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[10] </w:t>
      </w:r>
      <w:proofErr w:type="spellStart"/>
      <w:r w:rsidRPr="00373F1A">
        <w:rPr>
          <w:rFonts w:ascii="Courier New" w:hAnsi="Courier New"/>
          <w:sz w:val="16"/>
        </w:rPr>
        <w:t>FiveGQoSInformation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1CF29F8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userLocationInformation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[11] </w:t>
      </w:r>
      <w:proofErr w:type="spellStart"/>
      <w:r w:rsidRPr="00373F1A">
        <w:rPr>
          <w:rFonts w:ascii="Courier New" w:hAnsi="Courier New"/>
          <w:sz w:val="16"/>
        </w:rPr>
        <w:t>UserLocationInformation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22DF672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uETimeZone</w:t>
      </w:r>
      <w:proofErr w:type="spellEnd"/>
      <w:r w:rsidRPr="00373F1A">
        <w:rPr>
          <w:rFonts w:ascii="Courier New" w:hAnsi="Courier New"/>
          <w:sz w:val="16"/>
        </w:rPr>
        <w:tab/>
        <w:t xml:space="preserve"> 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[12] </w:t>
      </w:r>
      <w:proofErr w:type="spellStart"/>
      <w:r w:rsidRPr="00373F1A">
        <w:rPr>
          <w:rFonts w:ascii="Courier New" w:hAnsi="Courier New"/>
          <w:sz w:val="16"/>
        </w:rPr>
        <w:t>MSTimeZone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6F84D38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presenceReportingAreaInfo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[13] </w:t>
      </w:r>
      <w:proofErr w:type="spellStart"/>
      <w:r w:rsidRPr="00373F1A">
        <w:rPr>
          <w:rFonts w:ascii="Courier New" w:hAnsi="Courier New"/>
          <w:sz w:val="16"/>
        </w:rPr>
        <w:t>PresenceReportingAreaInfo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55B2C64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rATType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[14] </w:t>
      </w:r>
      <w:proofErr w:type="spellStart"/>
      <w:r w:rsidRPr="00373F1A">
        <w:rPr>
          <w:rFonts w:ascii="Courier New" w:hAnsi="Courier New"/>
          <w:sz w:val="16"/>
        </w:rPr>
        <w:t>RATType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466D06C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reportTime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[15] </w:t>
      </w:r>
      <w:proofErr w:type="spellStart"/>
      <w:r w:rsidRPr="00373F1A">
        <w:rPr>
          <w:rFonts w:ascii="Courier New" w:hAnsi="Courier New"/>
          <w:sz w:val="16"/>
        </w:rPr>
        <w:t>TimeStamp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5FA9E59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servingNetworkFunctionID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[16] SEQUENCE OF </w:t>
      </w:r>
      <w:proofErr w:type="spellStart"/>
      <w:r w:rsidRPr="00373F1A">
        <w:rPr>
          <w:rFonts w:ascii="Courier New" w:hAnsi="Courier New"/>
          <w:sz w:val="16"/>
        </w:rPr>
        <w:t>ServingNetworkFunctionID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13D9E83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threeGPPPSDataOffStatus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[17] </w:t>
      </w:r>
      <w:proofErr w:type="spellStart"/>
      <w:r w:rsidRPr="00373F1A">
        <w:rPr>
          <w:rFonts w:ascii="Courier New" w:hAnsi="Courier New"/>
          <w:sz w:val="16"/>
        </w:rPr>
        <w:t>ThreeGPPPSDataOffStatus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29AF34D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threeGPPChargingID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[18] </w:t>
      </w:r>
      <w:proofErr w:type="spellStart"/>
      <w:r w:rsidRPr="00373F1A">
        <w:rPr>
          <w:rFonts w:ascii="Courier New" w:hAnsi="Courier New"/>
          <w:sz w:val="16"/>
        </w:rPr>
        <w:t>ChargingID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418AFD4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diagnostics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[19] Diagnostics OPTIONAL,</w:t>
      </w:r>
    </w:p>
    <w:p w14:paraId="0C23C9E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extensionDiagnostics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[20] </w:t>
      </w:r>
      <w:proofErr w:type="spellStart"/>
      <w:r w:rsidRPr="00373F1A">
        <w:rPr>
          <w:rFonts w:ascii="Courier New" w:hAnsi="Courier New"/>
          <w:sz w:val="16"/>
        </w:rPr>
        <w:t>EnhancedDiagnostics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5405DB2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qoSCharacteristics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[21] </w:t>
      </w:r>
      <w:proofErr w:type="spellStart"/>
      <w:r w:rsidRPr="00373F1A">
        <w:rPr>
          <w:rFonts w:ascii="Courier New" w:hAnsi="Courier New"/>
          <w:sz w:val="16"/>
        </w:rPr>
        <w:t>QoSCharacteristics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7FB5CD3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time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[22] </w:t>
      </w:r>
      <w:proofErr w:type="spellStart"/>
      <w:r w:rsidRPr="00373F1A">
        <w:rPr>
          <w:rFonts w:ascii="Courier New" w:hAnsi="Courier New"/>
          <w:sz w:val="16"/>
        </w:rPr>
        <w:t>CallDuration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7C8DE96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userLocationInformationASN1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[23] </w:t>
      </w:r>
      <w:proofErr w:type="spellStart"/>
      <w:r w:rsidRPr="00373F1A">
        <w:rPr>
          <w:rFonts w:ascii="Courier New" w:hAnsi="Courier New"/>
          <w:sz w:val="16"/>
        </w:rPr>
        <w:t>UserLocationInformationStructured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6B40FAF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listOfPresenceReportingAreaInformation</w:t>
      </w:r>
      <w:proofErr w:type="spellEnd"/>
      <w:r w:rsidRPr="00373F1A">
        <w:rPr>
          <w:rFonts w:ascii="Courier New" w:hAnsi="Courier New"/>
          <w:sz w:val="16"/>
        </w:rPr>
        <w:tab/>
        <w:t xml:space="preserve">[39] SEQUENCE OF </w:t>
      </w:r>
      <w:proofErr w:type="spellStart"/>
      <w:r w:rsidRPr="00373F1A">
        <w:rPr>
          <w:rFonts w:ascii="Courier New" w:hAnsi="Courier New"/>
          <w:sz w:val="16"/>
        </w:rPr>
        <w:t>PresenceReportingAreaInfo</w:t>
      </w:r>
      <w:proofErr w:type="spellEnd"/>
      <w:r w:rsidRPr="00373F1A">
        <w:rPr>
          <w:rFonts w:ascii="Courier New" w:hAnsi="Courier New"/>
          <w:sz w:val="16"/>
        </w:rPr>
        <w:t xml:space="preserve"> OPTIONAL</w:t>
      </w:r>
    </w:p>
    <w:p w14:paraId="36E81BF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0185849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A3B33C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4C3DF3E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373F1A">
        <w:rPr>
          <w:rFonts w:ascii="Courier New" w:hAnsi="Courier New"/>
          <w:snapToGrid w:val="0"/>
          <w:sz w:val="16"/>
        </w:rPr>
        <w:t>-- N</w:t>
      </w:r>
    </w:p>
    <w:p w14:paraId="7FC269C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60613CC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N2ConnectionMessageType</w:t>
      </w:r>
      <w:r w:rsidRPr="00373F1A">
        <w:rPr>
          <w:rFonts w:ascii="Courier New" w:hAnsi="Courier New"/>
          <w:sz w:val="16"/>
        </w:rPr>
        <w:tab/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INTEGER</w:t>
      </w:r>
    </w:p>
    <w:p w14:paraId="0D667D2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FDD3F7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napToGrid w:val="0"/>
          <w:sz w:val="16"/>
        </w:rPr>
        <w:t>N3IwFId</w:t>
      </w:r>
      <w:r w:rsidRPr="00373F1A">
        <w:rPr>
          <w:rFonts w:ascii="Courier New" w:hAnsi="Courier New"/>
          <w:snapToGrid w:val="0"/>
          <w:sz w:val="16"/>
        </w:rPr>
        <w:tab/>
      </w:r>
      <w:proofErr w:type="gramStart"/>
      <w:r w:rsidRPr="00373F1A">
        <w:rPr>
          <w:rFonts w:ascii="Courier New" w:hAnsi="Courier New"/>
          <w:snapToGrid w:val="0"/>
          <w:sz w:val="16"/>
        </w:rPr>
        <w:tab/>
      </w:r>
      <w:r w:rsidRPr="00373F1A">
        <w:rPr>
          <w:rFonts w:ascii="Courier New" w:hAnsi="Courier New"/>
          <w:sz w:val="16"/>
        </w:rPr>
        <w:t>::</w:t>
      </w:r>
      <w:proofErr w:type="gramEnd"/>
      <w:r w:rsidRPr="00373F1A">
        <w:rPr>
          <w:rFonts w:ascii="Courier New" w:hAnsi="Courier New"/>
          <w:sz w:val="16"/>
        </w:rPr>
        <w:t>= IA5String (SIZE(1..16))</w:t>
      </w:r>
    </w:p>
    <w:p w14:paraId="55D814A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5D9CA6B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See 3GPP TS 29.571 [249] for details.</w:t>
      </w:r>
    </w:p>
    <w:p w14:paraId="5DB41A0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373F1A">
        <w:rPr>
          <w:rFonts w:ascii="Courier New" w:hAnsi="Courier New"/>
          <w:sz w:val="16"/>
          <w:lang w:val="fr-FR"/>
        </w:rPr>
        <w:t xml:space="preserve">-- </w:t>
      </w:r>
    </w:p>
    <w:p w14:paraId="6157B28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</w:p>
    <w:p w14:paraId="7C687DB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373F1A">
        <w:rPr>
          <w:rFonts w:ascii="Courier New" w:hAnsi="Courier New"/>
          <w:sz w:val="16"/>
          <w:lang w:val="fr-FR"/>
        </w:rPr>
        <w:t>N3gaLocation</w:t>
      </w:r>
      <w:proofErr w:type="gramStart"/>
      <w:r w:rsidRPr="00373F1A">
        <w:rPr>
          <w:rFonts w:ascii="Courier New" w:hAnsi="Courier New"/>
          <w:sz w:val="16"/>
          <w:lang w:val="fr-FR"/>
        </w:rPr>
        <w:tab/>
        <w:t>::</w:t>
      </w:r>
      <w:proofErr w:type="gramEnd"/>
      <w:r w:rsidRPr="00373F1A">
        <w:rPr>
          <w:rFonts w:ascii="Courier New" w:hAnsi="Courier New"/>
          <w:sz w:val="16"/>
          <w:lang w:val="fr-FR"/>
        </w:rPr>
        <w:t>= SEQUENCE</w:t>
      </w:r>
    </w:p>
    <w:p w14:paraId="4FAAE64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373F1A">
        <w:rPr>
          <w:rFonts w:ascii="Courier New" w:hAnsi="Courier New"/>
          <w:sz w:val="16"/>
          <w:lang w:val="fr-FR"/>
        </w:rPr>
        <w:t>{</w:t>
      </w:r>
    </w:p>
    <w:p w14:paraId="6A51697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373F1A">
        <w:rPr>
          <w:rFonts w:ascii="Courier New" w:hAnsi="Courier New"/>
          <w:sz w:val="16"/>
          <w:lang w:val="fr-FR"/>
        </w:rPr>
        <w:tab/>
      </w:r>
      <w:proofErr w:type="gramStart"/>
      <w:r w:rsidRPr="00373F1A">
        <w:rPr>
          <w:rFonts w:ascii="Courier New" w:hAnsi="Courier New"/>
          <w:sz w:val="16"/>
          <w:lang w:val="fr-FR"/>
        </w:rPr>
        <w:t>n</w:t>
      </w:r>
      <w:proofErr w:type="gramEnd"/>
      <w:r w:rsidRPr="00373F1A">
        <w:rPr>
          <w:rFonts w:ascii="Courier New" w:hAnsi="Courier New"/>
          <w:sz w:val="16"/>
          <w:lang w:val="fr-FR"/>
        </w:rPr>
        <w:t>3gppTai</w:t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  <w:t>[0] TAI OPTIONAL,</w:t>
      </w:r>
    </w:p>
    <w:p w14:paraId="5046F59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</w:rPr>
        <w:t>n3IwfId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[1] N3IwFId OPTIONAL,</w:t>
      </w:r>
    </w:p>
    <w:p w14:paraId="4D49282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ueIpv4Addr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[2] </w:t>
      </w:r>
      <w:proofErr w:type="spellStart"/>
      <w:r w:rsidRPr="00373F1A">
        <w:rPr>
          <w:rFonts w:ascii="Courier New" w:hAnsi="Courier New"/>
          <w:sz w:val="16"/>
        </w:rPr>
        <w:t>IPAddress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0A9743A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ueIpv6Addr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[3] </w:t>
      </w:r>
      <w:proofErr w:type="spellStart"/>
      <w:r w:rsidRPr="00373F1A">
        <w:rPr>
          <w:rFonts w:ascii="Courier New" w:hAnsi="Courier New"/>
          <w:sz w:val="16"/>
        </w:rPr>
        <w:t>IPAddress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680A45F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portNumber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[4] INTEGER</w:t>
      </w:r>
      <w:r w:rsidRPr="00373F1A">
        <w:rPr>
          <w:rFonts w:ascii="Courier New" w:hAnsi="Courier New"/>
          <w:sz w:val="16"/>
        </w:rPr>
        <w:tab/>
        <w:t xml:space="preserve">OPTIONAL, </w:t>
      </w:r>
    </w:p>
    <w:p w14:paraId="6D29E8D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tnapId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[5] </w:t>
      </w:r>
      <w:proofErr w:type="spellStart"/>
      <w:r w:rsidRPr="00373F1A">
        <w:rPr>
          <w:rFonts w:ascii="Courier New" w:hAnsi="Courier New"/>
          <w:sz w:val="16"/>
        </w:rPr>
        <w:t>TNAPId</w:t>
      </w:r>
      <w:proofErr w:type="spellEnd"/>
      <w:r w:rsidRPr="00373F1A">
        <w:rPr>
          <w:rFonts w:ascii="Courier New" w:hAnsi="Courier New"/>
          <w:sz w:val="16"/>
        </w:rPr>
        <w:tab/>
        <w:t xml:space="preserve">OPTIONAL, </w:t>
      </w:r>
    </w:p>
    <w:p w14:paraId="7BD68C7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twapId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[6] </w:t>
      </w:r>
      <w:proofErr w:type="spellStart"/>
      <w:r w:rsidRPr="00373F1A">
        <w:rPr>
          <w:rFonts w:ascii="Courier New" w:hAnsi="Courier New"/>
          <w:sz w:val="16"/>
        </w:rPr>
        <w:t>TWAPId</w:t>
      </w:r>
      <w:proofErr w:type="spellEnd"/>
      <w:r w:rsidRPr="00373F1A">
        <w:rPr>
          <w:rFonts w:ascii="Courier New" w:hAnsi="Courier New"/>
          <w:sz w:val="16"/>
        </w:rPr>
        <w:tab/>
        <w:t>OPTIONAL,</w:t>
      </w:r>
    </w:p>
    <w:p w14:paraId="70D6D37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 </w:t>
      </w: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hfcNodeId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[7] </w:t>
      </w:r>
      <w:proofErr w:type="spellStart"/>
      <w:r w:rsidRPr="00373F1A">
        <w:rPr>
          <w:rFonts w:ascii="Courier New" w:hAnsi="Courier New"/>
          <w:sz w:val="16"/>
        </w:rPr>
        <w:t>HFCNodeId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7C7C802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w5gbanLineType</w:t>
      </w:r>
      <w:r w:rsidRPr="00373F1A">
        <w:rPr>
          <w:rFonts w:ascii="Courier New" w:hAnsi="Courier New"/>
          <w:sz w:val="16"/>
        </w:rPr>
        <w:tab/>
        <w:t xml:space="preserve">[8] </w:t>
      </w:r>
      <w:proofErr w:type="spellStart"/>
      <w:r w:rsidRPr="00373F1A">
        <w:rPr>
          <w:rFonts w:ascii="Courier New" w:hAnsi="Courier New"/>
          <w:sz w:val="16"/>
        </w:rPr>
        <w:t>LineType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4F4C7FD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373F1A">
        <w:rPr>
          <w:rFonts w:ascii="Courier New" w:hAnsi="Courier New"/>
          <w:sz w:val="16"/>
        </w:rPr>
        <w:tab/>
      </w:r>
      <w:proofErr w:type="spellStart"/>
      <w:proofErr w:type="gramStart"/>
      <w:r w:rsidRPr="00373F1A">
        <w:rPr>
          <w:rFonts w:ascii="Courier New" w:hAnsi="Courier New"/>
          <w:sz w:val="16"/>
          <w:lang w:val="fr-FR"/>
        </w:rPr>
        <w:t>gli</w:t>
      </w:r>
      <w:proofErr w:type="spellEnd"/>
      <w:proofErr w:type="gramEnd"/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  <w:t>[9] GLI OPTIONAL,</w:t>
      </w:r>
    </w:p>
    <w:p w14:paraId="44D0BC0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373F1A">
        <w:rPr>
          <w:rFonts w:ascii="Courier New" w:hAnsi="Courier New"/>
          <w:sz w:val="16"/>
          <w:lang w:val="fr-FR"/>
        </w:rPr>
        <w:tab/>
      </w:r>
      <w:proofErr w:type="spellStart"/>
      <w:proofErr w:type="gramStart"/>
      <w:r w:rsidRPr="00373F1A">
        <w:rPr>
          <w:rFonts w:ascii="Courier New" w:hAnsi="Courier New"/>
          <w:sz w:val="16"/>
          <w:lang w:val="fr-FR"/>
        </w:rPr>
        <w:t>gci</w:t>
      </w:r>
      <w:proofErr w:type="spellEnd"/>
      <w:proofErr w:type="gramEnd"/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  <w:t>[10] GCI OPTIONAL</w:t>
      </w:r>
    </w:p>
    <w:p w14:paraId="16C98A5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</w:p>
    <w:p w14:paraId="4CCC2D5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4FF4AD1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8A010B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proofErr w:type="gramStart"/>
      <w:r w:rsidRPr="00373F1A">
        <w:rPr>
          <w:rFonts w:ascii="Courier New" w:hAnsi="Courier New"/>
          <w:sz w:val="16"/>
        </w:rPr>
        <w:t>NcgiTai</w:t>
      </w:r>
      <w:proofErr w:type="spellEnd"/>
      <w:r w:rsidRPr="00373F1A">
        <w:rPr>
          <w:rFonts w:ascii="Courier New" w:hAnsi="Courier New"/>
          <w:sz w:val="16"/>
        </w:rPr>
        <w:t xml:space="preserve"> ::=</w:t>
      </w:r>
      <w:proofErr w:type="gramEnd"/>
      <w:r w:rsidRPr="00373F1A">
        <w:rPr>
          <w:rFonts w:ascii="Courier New" w:hAnsi="Courier New"/>
          <w:sz w:val="16"/>
        </w:rPr>
        <w:t xml:space="preserve"> SEQUENCE</w:t>
      </w:r>
    </w:p>
    <w:p w14:paraId="2FADDE0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3C2C5A9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See 3GPP TS 29.571 [249] for details</w:t>
      </w:r>
    </w:p>
    <w:p w14:paraId="0C9BF95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373F1A">
        <w:rPr>
          <w:rFonts w:ascii="Courier New" w:hAnsi="Courier New"/>
          <w:sz w:val="16"/>
          <w:lang w:val="fr-FR"/>
        </w:rPr>
        <w:t xml:space="preserve">-- </w:t>
      </w:r>
    </w:p>
    <w:p w14:paraId="56BA72E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373F1A">
        <w:rPr>
          <w:rFonts w:ascii="Courier New" w:hAnsi="Courier New"/>
          <w:sz w:val="16"/>
          <w:lang w:val="fr-FR"/>
        </w:rPr>
        <w:t>{</w:t>
      </w:r>
    </w:p>
    <w:p w14:paraId="49D7B78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373F1A">
        <w:rPr>
          <w:rFonts w:ascii="Courier New" w:hAnsi="Courier New"/>
          <w:sz w:val="16"/>
          <w:lang w:val="fr-FR"/>
        </w:rPr>
        <w:tab/>
      </w:r>
      <w:proofErr w:type="gramStart"/>
      <w:r w:rsidRPr="00373F1A">
        <w:rPr>
          <w:rFonts w:ascii="Courier New" w:hAnsi="Courier New"/>
          <w:sz w:val="16"/>
          <w:lang w:val="fr-FR"/>
        </w:rPr>
        <w:t>tai</w:t>
      </w:r>
      <w:proofErr w:type="gramEnd"/>
      <w:r w:rsidRPr="00373F1A">
        <w:rPr>
          <w:rFonts w:ascii="Courier New" w:hAnsi="Courier New"/>
          <w:sz w:val="16"/>
          <w:lang w:val="fr-FR"/>
        </w:rPr>
        <w:t xml:space="preserve"> </w:t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  <w:t>[0] TAI,</w:t>
      </w:r>
    </w:p>
    <w:p w14:paraId="73A8902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373F1A">
        <w:rPr>
          <w:rFonts w:ascii="Courier New" w:hAnsi="Courier New"/>
          <w:sz w:val="16"/>
          <w:lang w:val="fr-FR"/>
        </w:rPr>
        <w:tab/>
      </w:r>
      <w:proofErr w:type="spellStart"/>
      <w:proofErr w:type="gramStart"/>
      <w:r w:rsidRPr="00373F1A">
        <w:rPr>
          <w:rFonts w:ascii="Courier New" w:hAnsi="Courier New"/>
          <w:sz w:val="16"/>
          <w:lang w:val="fr-FR"/>
        </w:rPr>
        <w:t>cellList</w:t>
      </w:r>
      <w:proofErr w:type="spellEnd"/>
      <w:proofErr w:type="gramEnd"/>
      <w:r w:rsidRPr="00373F1A">
        <w:rPr>
          <w:rFonts w:ascii="Courier New" w:hAnsi="Courier New"/>
          <w:sz w:val="16"/>
          <w:lang w:val="fr-FR"/>
        </w:rPr>
        <w:t xml:space="preserve"> </w:t>
      </w:r>
      <w:r w:rsidRPr="00373F1A">
        <w:rPr>
          <w:rFonts w:ascii="Courier New" w:hAnsi="Courier New"/>
          <w:sz w:val="16"/>
          <w:lang w:val="fr-FR"/>
        </w:rPr>
        <w:tab/>
        <w:t xml:space="preserve">[1] SEQUENCE OF </w:t>
      </w:r>
      <w:proofErr w:type="spellStart"/>
      <w:r w:rsidRPr="00373F1A">
        <w:rPr>
          <w:rFonts w:ascii="Courier New" w:hAnsi="Courier New"/>
          <w:sz w:val="16"/>
          <w:lang w:val="fr-FR"/>
        </w:rPr>
        <w:t>Ncgi</w:t>
      </w:r>
      <w:proofErr w:type="spellEnd"/>
    </w:p>
    <w:p w14:paraId="24B0224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141F070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NSACFContainerInformation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r w:rsidRPr="00373F1A">
        <w:rPr>
          <w:rFonts w:ascii="Courier New" w:hAnsi="Courier New"/>
          <w:sz w:val="16"/>
        </w:rPr>
        <w:tab/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SEQUENCE</w:t>
      </w:r>
    </w:p>
    <w:p w14:paraId="055D9B9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7325E57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numberOfUEs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[0] INTEGER OPTIONAL,</w:t>
      </w:r>
    </w:p>
    <w:p w14:paraId="0FE0CD4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numberOfPDUs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[1] INTEGER OPTIONAL</w:t>
      </w:r>
    </w:p>
    <w:p w14:paraId="3E2F64A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B35F27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1FA3090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C9F51C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NSACFTrigger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INTEGER</w:t>
      </w:r>
    </w:p>
    <w:p w14:paraId="1711042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02D9233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--Initial</w:t>
      </w:r>
    </w:p>
    <w:p w14:paraId="5F29912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nSACThresholdInitial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(1),</w:t>
      </w:r>
    </w:p>
    <w:p w14:paraId="58B3907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--Change of charging conditions</w:t>
      </w:r>
    </w:p>
    <w:p w14:paraId="7BBB092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nSACThresholdUpwardsReached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(2),</w:t>
      </w:r>
    </w:p>
    <w:p w14:paraId="515A7BF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nSACThresholdUpwardsCrossed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(3),</w:t>
      </w:r>
    </w:p>
    <w:p w14:paraId="1752EDD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nSACThresholdDownwardsCrossed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(4),</w:t>
      </w:r>
    </w:p>
    <w:p w14:paraId="637AA6D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--Quota management</w:t>
      </w:r>
    </w:p>
    <w:p w14:paraId="735F9B9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nSACQuotaThreshold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(5),</w:t>
      </w:r>
    </w:p>
    <w:p w14:paraId="35E0B1A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nSACQuotaExhausted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(6),</w:t>
      </w:r>
    </w:p>
    <w:p w14:paraId="080BCD0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nSACValidityTime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(7),</w:t>
      </w:r>
    </w:p>
    <w:p w14:paraId="47C44C7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nSACQHT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(8),</w:t>
      </w:r>
    </w:p>
    <w:p w14:paraId="50B67EC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nSACThresholdTermination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(9),</w:t>
      </w:r>
    </w:p>
    <w:p w14:paraId="042A29F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--Termination</w:t>
      </w:r>
    </w:p>
    <w:p w14:paraId="6099309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nSTermination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(10)</w:t>
      </w:r>
    </w:p>
    <w:p w14:paraId="6FE8EED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373F1A">
        <w:rPr>
          <w:rFonts w:ascii="Courier New" w:hAnsi="Courier New" w:hint="eastAsia"/>
          <w:sz w:val="16"/>
          <w:lang w:eastAsia="zh-CN"/>
        </w:rPr>
        <w:t>}</w:t>
      </w:r>
    </w:p>
    <w:p w14:paraId="5620530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11D023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NSSAAMessageType</w:t>
      </w:r>
      <w:proofErr w:type="spellEnd"/>
      <w:r w:rsidRPr="00373F1A">
        <w:rPr>
          <w:rFonts w:ascii="Courier New" w:hAnsi="Courier New"/>
          <w:sz w:val="16"/>
        </w:rPr>
        <w:tab/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ENUMERATED</w:t>
      </w:r>
    </w:p>
    <w:p w14:paraId="40E9C77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639562B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lastRenderedPageBreak/>
        <w:tab/>
        <w:t>authenticate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(0),</w:t>
      </w:r>
    </w:p>
    <w:p w14:paraId="74F8DB7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reAuthenticationNotification</w:t>
      </w:r>
      <w:proofErr w:type="spellEnd"/>
      <w:r w:rsidRPr="00373F1A">
        <w:rPr>
          <w:rFonts w:ascii="Courier New" w:hAnsi="Courier New"/>
          <w:sz w:val="16"/>
        </w:rPr>
        <w:tab/>
        <w:t>(1),</w:t>
      </w:r>
    </w:p>
    <w:p w14:paraId="0A07A3D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revocationNotification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(2)</w:t>
      </w:r>
    </w:p>
    <w:p w14:paraId="6226547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3822FE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64742A8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 </w:t>
      </w:r>
    </w:p>
    <w:p w14:paraId="57912C4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75C7D7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NrLocation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SEQUENCE</w:t>
      </w:r>
    </w:p>
    <w:p w14:paraId="3245A6E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3521BF9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tai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[0] TAI OPTIONAL,</w:t>
      </w:r>
    </w:p>
    <w:p w14:paraId="6ABF05F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ncgi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[1] </w:t>
      </w:r>
      <w:proofErr w:type="spellStart"/>
      <w:r w:rsidRPr="00373F1A">
        <w:rPr>
          <w:rFonts w:ascii="Courier New" w:hAnsi="Courier New"/>
          <w:sz w:val="16"/>
        </w:rPr>
        <w:t>Ncgi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3D551BA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ageOfLocationInformation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[2] </w:t>
      </w:r>
      <w:proofErr w:type="spellStart"/>
      <w:r w:rsidRPr="00373F1A">
        <w:rPr>
          <w:rFonts w:ascii="Courier New" w:hAnsi="Courier New"/>
          <w:sz w:val="16"/>
        </w:rPr>
        <w:t>AgeOfLocationInformation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05132C6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ueLocationTimestamp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[3] </w:t>
      </w:r>
      <w:proofErr w:type="spellStart"/>
      <w:r w:rsidRPr="00373F1A">
        <w:rPr>
          <w:rFonts w:ascii="Courier New" w:hAnsi="Courier New"/>
          <w:sz w:val="16"/>
        </w:rPr>
        <w:t>TimeStamp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4B9BA85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geographicalInformation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[4] </w:t>
      </w:r>
      <w:proofErr w:type="spellStart"/>
      <w:r w:rsidRPr="00373F1A">
        <w:rPr>
          <w:rFonts w:ascii="Courier New" w:hAnsi="Courier New"/>
          <w:sz w:val="16"/>
        </w:rPr>
        <w:t>GeographicalInformation</w:t>
      </w:r>
      <w:proofErr w:type="spellEnd"/>
      <w:r w:rsidRPr="00373F1A">
        <w:rPr>
          <w:rFonts w:ascii="Courier New" w:hAnsi="Courier New"/>
          <w:sz w:val="16"/>
        </w:rPr>
        <w:tab/>
        <w:t>OPTIONAL,</w:t>
      </w:r>
    </w:p>
    <w:p w14:paraId="2D94DBA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geodeticInformation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[5] </w:t>
      </w:r>
      <w:proofErr w:type="spellStart"/>
      <w:r w:rsidRPr="00373F1A">
        <w:rPr>
          <w:rFonts w:ascii="Courier New" w:hAnsi="Courier New"/>
          <w:sz w:val="16"/>
        </w:rPr>
        <w:t>GeodeticInformation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42BC7B2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globalGnbId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[6] </w:t>
      </w:r>
      <w:proofErr w:type="spellStart"/>
      <w:r w:rsidRPr="00373F1A">
        <w:rPr>
          <w:rFonts w:ascii="Courier New" w:hAnsi="Courier New"/>
          <w:sz w:val="16"/>
        </w:rPr>
        <w:t>GlobalRanNodeId</w:t>
      </w:r>
      <w:proofErr w:type="spellEnd"/>
      <w:r w:rsidRPr="00373F1A">
        <w:rPr>
          <w:rFonts w:ascii="Courier New" w:hAnsi="Courier New"/>
          <w:sz w:val="16"/>
        </w:rPr>
        <w:t xml:space="preserve"> OPTIONAL</w:t>
      </w:r>
      <w:r w:rsidRPr="00373F1A">
        <w:rPr>
          <w:rFonts w:ascii="Courier New" w:hAnsi="Courier New" w:hint="eastAsia"/>
          <w:sz w:val="16"/>
          <w:lang w:eastAsia="zh-CN"/>
        </w:rPr>
        <w:t>,</w:t>
      </w:r>
    </w:p>
    <w:p w14:paraId="53CD51F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 w:hint="eastAsia"/>
          <w:sz w:val="16"/>
          <w:lang w:eastAsia="zh-CN"/>
        </w:rPr>
        <w:tab/>
      </w:r>
      <w:proofErr w:type="spellStart"/>
      <w:r w:rsidRPr="00373F1A">
        <w:rPr>
          <w:rFonts w:ascii="Courier New" w:hAnsi="Courier New"/>
          <w:sz w:val="16"/>
        </w:rPr>
        <w:t>ntnTaiInfo</w:t>
      </w:r>
      <w:proofErr w:type="spellEnd"/>
      <w:r w:rsidRPr="00373F1A">
        <w:rPr>
          <w:rFonts w:ascii="Courier New" w:hAnsi="Courier New" w:hint="eastAsia"/>
          <w:sz w:val="16"/>
          <w:lang w:eastAsia="zh-CN"/>
        </w:rPr>
        <w:tab/>
      </w:r>
      <w:r w:rsidRPr="00373F1A">
        <w:rPr>
          <w:rFonts w:ascii="Courier New" w:hAnsi="Courier New" w:hint="eastAsia"/>
          <w:sz w:val="16"/>
          <w:lang w:eastAsia="zh-CN"/>
        </w:rPr>
        <w:tab/>
      </w:r>
      <w:r w:rsidRPr="00373F1A">
        <w:rPr>
          <w:rFonts w:ascii="Courier New" w:hAnsi="Courier New" w:hint="eastAsia"/>
          <w:sz w:val="16"/>
          <w:lang w:eastAsia="zh-CN"/>
        </w:rPr>
        <w:tab/>
      </w:r>
      <w:r w:rsidRPr="00373F1A">
        <w:rPr>
          <w:rFonts w:ascii="Courier New" w:hAnsi="Courier New" w:hint="eastAsia"/>
          <w:sz w:val="16"/>
          <w:lang w:eastAsia="zh-CN"/>
        </w:rPr>
        <w:tab/>
      </w:r>
      <w:r w:rsidRPr="00373F1A">
        <w:rPr>
          <w:rFonts w:ascii="Courier New" w:hAnsi="Courier New" w:hint="eastAsia"/>
          <w:sz w:val="16"/>
          <w:lang w:eastAsia="zh-CN"/>
        </w:rPr>
        <w:tab/>
        <w:t xml:space="preserve">[7] </w:t>
      </w:r>
      <w:proofErr w:type="spellStart"/>
      <w:r w:rsidRPr="00373F1A">
        <w:rPr>
          <w:rFonts w:ascii="Courier New" w:hAnsi="Courier New"/>
          <w:sz w:val="16"/>
        </w:rPr>
        <w:t>NtnTaiInfo</w:t>
      </w:r>
      <w:proofErr w:type="spellEnd"/>
      <w:r w:rsidRPr="00373F1A">
        <w:rPr>
          <w:rFonts w:ascii="Courier New" w:hAnsi="Courier New" w:hint="eastAsia"/>
          <w:sz w:val="16"/>
          <w:lang w:eastAsia="zh-CN"/>
        </w:rPr>
        <w:t xml:space="preserve"> </w:t>
      </w:r>
      <w:r w:rsidRPr="00373F1A">
        <w:rPr>
          <w:rFonts w:ascii="Courier New" w:hAnsi="Courier New"/>
          <w:sz w:val="16"/>
        </w:rPr>
        <w:t>OPTIONAL</w:t>
      </w:r>
    </w:p>
    <w:p w14:paraId="06CD956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7E90D6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62B4B7E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9FF362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ECDB3A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1472426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See 3GPP TS 29.571 [249] for details</w:t>
      </w:r>
    </w:p>
    <w:p w14:paraId="7E69FB0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42D0095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202573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ED9D82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NetworkAreaInfo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SEQUENCE</w:t>
      </w:r>
    </w:p>
    <w:p w14:paraId="364699A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4D815FC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ecgis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[0]</w:t>
      </w:r>
      <w:r w:rsidRPr="00373F1A" w:rsidDel="0081607D">
        <w:rPr>
          <w:rFonts w:ascii="Courier New" w:hAnsi="Courier New"/>
          <w:sz w:val="16"/>
        </w:rPr>
        <w:t xml:space="preserve"> </w:t>
      </w:r>
      <w:r w:rsidRPr="00373F1A">
        <w:rPr>
          <w:rFonts w:ascii="Courier New" w:hAnsi="Courier New"/>
          <w:sz w:val="16"/>
        </w:rPr>
        <w:t xml:space="preserve">SEQUENCE OF </w:t>
      </w:r>
      <w:proofErr w:type="spellStart"/>
      <w:r w:rsidRPr="00373F1A">
        <w:rPr>
          <w:rFonts w:ascii="Courier New" w:hAnsi="Courier New"/>
          <w:sz w:val="16"/>
        </w:rPr>
        <w:t>Ecgi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7744336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ncgis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[1] SEQUENCE OF </w:t>
      </w:r>
      <w:proofErr w:type="spellStart"/>
      <w:r w:rsidRPr="00373F1A">
        <w:rPr>
          <w:rFonts w:ascii="Courier New" w:hAnsi="Courier New"/>
          <w:sz w:val="16"/>
        </w:rPr>
        <w:t>Ncgi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0E74D5A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gRanNodeIds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[2]</w:t>
      </w:r>
      <w:r w:rsidRPr="00373F1A" w:rsidDel="0081607D">
        <w:rPr>
          <w:rFonts w:ascii="Courier New" w:hAnsi="Courier New"/>
          <w:sz w:val="16"/>
        </w:rPr>
        <w:t xml:space="preserve"> </w:t>
      </w:r>
      <w:r w:rsidRPr="00373F1A">
        <w:rPr>
          <w:rFonts w:ascii="Courier New" w:hAnsi="Courier New"/>
          <w:sz w:val="16"/>
        </w:rPr>
        <w:t xml:space="preserve">SEQUENCE OF </w:t>
      </w:r>
      <w:proofErr w:type="spellStart"/>
      <w:r w:rsidRPr="00373F1A">
        <w:rPr>
          <w:rFonts w:ascii="Courier New" w:hAnsi="Courier New"/>
          <w:sz w:val="16"/>
        </w:rPr>
        <w:t>GlobalRanNodeId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33353C6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tais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[3] SEQUENCE OF </w:t>
      </w:r>
      <w:r w:rsidRPr="00373F1A">
        <w:rPr>
          <w:rFonts w:ascii="Courier New" w:hAnsi="Courier New"/>
          <w:sz w:val="16"/>
          <w:lang w:eastAsia="zh-CN"/>
        </w:rPr>
        <w:t>TAI</w:t>
      </w:r>
      <w:r w:rsidRPr="00373F1A">
        <w:rPr>
          <w:rFonts w:ascii="Courier New" w:hAnsi="Courier New"/>
          <w:sz w:val="16"/>
        </w:rPr>
        <w:t xml:space="preserve"> OPTIONAL</w:t>
      </w:r>
    </w:p>
    <w:p w14:paraId="1C5B72B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7B4BD56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745C55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AB0E2B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NetworkFunctionInformation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SEQUENCE</w:t>
      </w:r>
    </w:p>
    <w:p w14:paraId="2EF74CB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6047037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networkFunctionality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[0]</w:t>
      </w:r>
      <w:r w:rsidRPr="00373F1A" w:rsidDel="0081607D">
        <w:rPr>
          <w:rFonts w:ascii="Courier New" w:hAnsi="Courier New"/>
          <w:sz w:val="16"/>
        </w:rPr>
        <w:t xml:space="preserve"> </w:t>
      </w:r>
      <w:proofErr w:type="spellStart"/>
      <w:r w:rsidRPr="00373F1A">
        <w:rPr>
          <w:rFonts w:ascii="Courier New" w:hAnsi="Courier New"/>
          <w:sz w:val="16"/>
        </w:rPr>
        <w:t>NetworkFunctionality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1F5BBC4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networkFunctionName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[1] </w:t>
      </w:r>
      <w:proofErr w:type="spellStart"/>
      <w:r w:rsidRPr="00373F1A">
        <w:rPr>
          <w:rFonts w:ascii="Courier New" w:hAnsi="Courier New"/>
          <w:sz w:val="16"/>
        </w:rPr>
        <w:t>NetworkFunctionName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1D539CE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networkFunctionIPv4Address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[2]</w:t>
      </w:r>
      <w:r w:rsidRPr="00373F1A" w:rsidDel="0081607D">
        <w:rPr>
          <w:rFonts w:ascii="Courier New" w:hAnsi="Courier New"/>
          <w:sz w:val="16"/>
        </w:rPr>
        <w:t xml:space="preserve"> </w:t>
      </w:r>
      <w:proofErr w:type="spellStart"/>
      <w:r w:rsidRPr="00373F1A">
        <w:rPr>
          <w:rFonts w:ascii="Courier New" w:hAnsi="Courier New"/>
          <w:sz w:val="16"/>
        </w:rPr>
        <w:t>IPAddress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2BB830D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networkFunctionPLMNIdentifier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[3] PLMN-Id OPTIONAL,</w:t>
      </w:r>
    </w:p>
    <w:p w14:paraId="5435EAB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networkFunctionIPv6Address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[4]</w:t>
      </w:r>
      <w:r w:rsidRPr="00373F1A" w:rsidDel="0081607D">
        <w:rPr>
          <w:rFonts w:ascii="Courier New" w:hAnsi="Courier New"/>
          <w:sz w:val="16"/>
        </w:rPr>
        <w:t xml:space="preserve"> </w:t>
      </w:r>
      <w:proofErr w:type="spellStart"/>
      <w:r w:rsidRPr="00373F1A">
        <w:rPr>
          <w:rFonts w:ascii="Courier New" w:hAnsi="Courier New"/>
          <w:sz w:val="16"/>
        </w:rPr>
        <w:t>IPAddress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337B379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networkFunctionFQDN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[5]</w:t>
      </w:r>
      <w:r w:rsidRPr="00373F1A" w:rsidDel="0081607D">
        <w:rPr>
          <w:rFonts w:ascii="Courier New" w:hAnsi="Courier New"/>
          <w:sz w:val="16"/>
        </w:rPr>
        <w:t xml:space="preserve"> </w:t>
      </w:r>
      <w:proofErr w:type="spellStart"/>
      <w:r w:rsidRPr="00373F1A">
        <w:rPr>
          <w:rFonts w:ascii="Courier New" w:hAnsi="Courier New"/>
          <w:sz w:val="16"/>
        </w:rPr>
        <w:t>NodeAddress</w:t>
      </w:r>
      <w:proofErr w:type="spellEnd"/>
      <w:r w:rsidRPr="00373F1A">
        <w:rPr>
          <w:rFonts w:ascii="Courier New" w:hAnsi="Courier New"/>
          <w:sz w:val="16"/>
        </w:rPr>
        <w:t xml:space="preserve"> OPTIONAL</w:t>
      </w:r>
    </w:p>
    <w:p w14:paraId="190F868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3A89C2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767B0CA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9A090D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NetworkFunctionName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IA5String (SIZE(1..36))</w:t>
      </w:r>
    </w:p>
    <w:p w14:paraId="4FE1A12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Shall be a Universally Unique Identifier (UUID) version 4, as described in IETF RFC 4122 [410]</w:t>
      </w:r>
    </w:p>
    <w:p w14:paraId="1DF1657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0CD399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NetworkFunctionality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ENUMERATED</w:t>
      </w:r>
    </w:p>
    <w:p w14:paraId="6C27A07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4743AEB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cHF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(0),</w:t>
      </w:r>
    </w:p>
    <w:p w14:paraId="0A91EF2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 xml:space="preserve">-- CHF is applicable in two scenarios: inter-CHF communication </w:t>
      </w:r>
      <w:proofErr w:type="spellStart"/>
      <w:r w:rsidRPr="00373F1A">
        <w:rPr>
          <w:rFonts w:ascii="Courier New" w:hAnsi="Courier New"/>
          <w:sz w:val="16"/>
        </w:rPr>
        <w:t>andfailure</w:t>
      </w:r>
      <w:proofErr w:type="spellEnd"/>
      <w:r w:rsidRPr="00373F1A">
        <w:rPr>
          <w:rFonts w:ascii="Courier New" w:hAnsi="Courier New"/>
          <w:sz w:val="16"/>
        </w:rPr>
        <w:t xml:space="preserve"> cases</w:t>
      </w:r>
    </w:p>
    <w:p w14:paraId="1B909B1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sMF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(1),</w:t>
      </w:r>
    </w:p>
    <w:p w14:paraId="159B694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SMF is applicable in two scenarios: as NF consumer of CHF services, and as API Target NF </w:t>
      </w:r>
    </w:p>
    <w:p w14:paraId="06217B3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in NEF charging</w:t>
      </w:r>
    </w:p>
    <w:p w14:paraId="4D7FD07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aMF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(2),</w:t>
      </w:r>
    </w:p>
    <w:p w14:paraId="3B6CE12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AMF is applicable in two </w:t>
      </w:r>
      <w:proofErr w:type="gramStart"/>
      <w:r w:rsidRPr="00373F1A">
        <w:rPr>
          <w:rFonts w:ascii="Courier New" w:hAnsi="Courier New"/>
          <w:sz w:val="16"/>
        </w:rPr>
        <w:t>scenario</w:t>
      </w:r>
      <w:proofErr w:type="gramEnd"/>
      <w:r w:rsidRPr="00373F1A">
        <w:rPr>
          <w:rFonts w:ascii="Courier New" w:hAnsi="Courier New"/>
          <w:sz w:val="16"/>
        </w:rPr>
        <w:t>: as NF consumer of CHF services, and as API Target NF</w:t>
      </w:r>
    </w:p>
    <w:p w14:paraId="5B07A94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in NEF charging</w:t>
      </w:r>
    </w:p>
    <w:p w14:paraId="4FF5130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sMSF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(3),</w:t>
      </w:r>
    </w:p>
    <w:p w14:paraId="07E6F8E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sGW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(4),</w:t>
      </w:r>
    </w:p>
    <w:p w14:paraId="42E6E90B" w14:textId="77777777" w:rsidR="00373F1A" w:rsidRPr="00373F1A" w:rsidRDefault="00373F1A" w:rsidP="00373F1A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bidi="ar-IQ"/>
        </w:rPr>
      </w:pPr>
      <w:r w:rsidRPr="00373F1A">
        <w:rPr>
          <w:rFonts w:ascii="Courier New" w:hAnsi="Courier New"/>
          <w:sz w:val="16"/>
        </w:rPr>
        <w:tab/>
        <w:t>--</w:t>
      </w:r>
      <w:r w:rsidRPr="00373F1A">
        <w:rPr>
          <w:rFonts w:ascii="Courier New" w:hAnsi="Courier New"/>
          <w:sz w:val="16"/>
          <w:lang w:bidi="ar-IQ"/>
        </w:rPr>
        <w:t xml:space="preserve"> SGW is only </w:t>
      </w:r>
      <w:r w:rsidRPr="00373F1A">
        <w:rPr>
          <w:rFonts w:ascii="Courier New" w:hAnsi="Courier New"/>
          <w:sz w:val="16"/>
          <w:lang w:eastAsia="zh-CN" w:bidi="ar-IQ"/>
        </w:rPr>
        <w:t xml:space="preserve">applicable </w:t>
      </w:r>
      <w:r w:rsidRPr="00373F1A">
        <w:rPr>
          <w:rFonts w:ascii="Courier New" w:hAnsi="Courier New"/>
          <w:sz w:val="16"/>
          <w:lang w:bidi="ar-IQ"/>
        </w:rPr>
        <w:t>for interworking with EPC scenario</w:t>
      </w:r>
    </w:p>
    <w:p w14:paraId="2F8716E6" w14:textId="77777777" w:rsidR="00373F1A" w:rsidRPr="00373F1A" w:rsidRDefault="00373F1A" w:rsidP="00373F1A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bidi="ar-IQ"/>
        </w:rPr>
      </w:pPr>
      <w:r w:rsidRPr="00373F1A">
        <w:rPr>
          <w:rFonts w:ascii="Courier New" w:hAnsi="Courier New"/>
          <w:sz w:val="16"/>
          <w:lang w:bidi="ar-IQ"/>
        </w:rPr>
        <w:tab/>
        <w:t>-- when UE is connected to P-GW+SMF via EPC</w:t>
      </w:r>
    </w:p>
    <w:p w14:paraId="6C864F77" w14:textId="77777777" w:rsidR="00373F1A" w:rsidRPr="00373F1A" w:rsidRDefault="00373F1A" w:rsidP="00373F1A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bidi="ar-IQ"/>
        </w:rPr>
      </w:pPr>
      <w:r w:rsidRPr="00373F1A">
        <w:rPr>
          <w:rFonts w:ascii="Courier New" w:hAnsi="Courier New"/>
          <w:sz w:val="16"/>
          <w:lang w:bidi="ar-IQ"/>
        </w:rPr>
        <w:tab/>
      </w:r>
      <w:proofErr w:type="spellStart"/>
      <w:r w:rsidRPr="00373F1A">
        <w:rPr>
          <w:rFonts w:ascii="Courier New" w:hAnsi="Courier New"/>
          <w:sz w:val="16"/>
          <w:lang w:bidi="ar-IQ"/>
        </w:rPr>
        <w:t>iSMF</w:t>
      </w:r>
      <w:proofErr w:type="spellEnd"/>
      <w:r w:rsidRPr="00373F1A">
        <w:rPr>
          <w:rFonts w:ascii="Courier New" w:hAnsi="Courier New"/>
          <w:sz w:val="16"/>
          <w:lang w:bidi="ar-IQ"/>
        </w:rPr>
        <w:tab/>
      </w:r>
      <w:r w:rsidRPr="00373F1A">
        <w:rPr>
          <w:rFonts w:ascii="Courier New" w:hAnsi="Courier New"/>
          <w:sz w:val="16"/>
          <w:lang w:bidi="ar-IQ"/>
        </w:rPr>
        <w:tab/>
      </w:r>
      <w:r w:rsidRPr="00373F1A">
        <w:rPr>
          <w:rFonts w:ascii="Courier New" w:hAnsi="Courier New"/>
          <w:sz w:val="16"/>
          <w:lang w:bidi="ar-IQ"/>
        </w:rPr>
        <w:tab/>
        <w:t>(5)</w:t>
      </w:r>
      <w:r w:rsidRPr="00373F1A">
        <w:rPr>
          <w:rFonts w:ascii="Courier New" w:hAnsi="Courier New"/>
          <w:sz w:val="16"/>
        </w:rPr>
        <w:t>,</w:t>
      </w:r>
    </w:p>
    <w:p w14:paraId="77A3873B" w14:textId="77777777" w:rsidR="00373F1A" w:rsidRPr="00373F1A" w:rsidRDefault="00373F1A" w:rsidP="00373F1A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bidi="ar-IQ"/>
        </w:rPr>
      </w:pPr>
      <w:r w:rsidRPr="00373F1A">
        <w:rPr>
          <w:rFonts w:ascii="Courier New" w:hAnsi="Courier New"/>
          <w:sz w:val="16"/>
          <w:lang w:bidi="ar-IQ"/>
        </w:rPr>
        <w:tab/>
      </w:r>
      <w:proofErr w:type="spellStart"/>
      <w:r w:rsidRPr="00373F1A">
        <w:rPr>
          <w:rFonts w:ascii="Courier New" w:hAnsi="Courier New"/>
          <w:sz w:val="16"/>
          <w:lang w:bidi="ar-IQ"/>
        </w:rPr>
        <w:t>ePDG</w:t>
      </w:r>
      <w:proofErr w:type="spellEnd"/>
      <w:r w:rsidRPr="00373F1A">
        <w:rPr>
          <w:rFonts w:ascii="Courier New" w:hAnsi="Courier New"/>
          <w:sz w:val="16"/>
          <w:lang w:bidi="ar-IQ"/>
        </w:rPr>
        <w:tab/>
      </w:r>
      <w:r w:rsidRPr="00373F1A">
        <w:rPr>
          <w:rFonts w:ascii="Courier New" w:hAnsi="Courier New"/>
          <w:sz w:val="16"/>
          <w:lang w:bidi="ar-IQ"/>
        </w:rPr>
        <w:tab/>
      </w:r>
      <w:r w:rsidRPr="00373F1A">
        <w:rPr>
          <w:rFonts w:ascii="Courier New" w:hAnsi="Courier New"/>
          <w:sz w:val="16"/>
          <w:lang w:bidi="ar-IQ"/>
        </w:rPr>
        <w:tab/>
        <w:t>(6),</w:t>
      </w:r>
    </w:p>
    <w:p w14:paraId="5787DE24" w14:textId="77777777" w:rsidR="00373F1A" w:rsidRPr="00373F1A" w:rsidRDefault="00373F1A" w:rsidP="00373F1A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bidi="ar-IQ"/>
        </w:rPr>
      </w:pPr>
      <w:r w:rsidRPr="00373F1A">
        <w:rPr>
          <w:rFonts w:ascii="Courier New" w:hAnsi="Courier New"/>
          <w:sz w:val="16"/>
          <w:lang w:bidi="ar-IQ"/>
        </w:rPr>
        <w:tab/>
        <w:t xml:space="preserve">-- </w:t>
      </w:r>
      <w:proofErr w:type="spellStart"/>
      <w:r w:rsidRPr="00373F1A">
        <w:rPr>
          <w:rFonts w:ascii="Courier New" w:hAnsi="Courier New"/>
          <w:sz w:val="16"/>
          <w:lang w:bidi="ar-IQ"/>
        </w:rPr>
        <w:t>ePDG</w:t>
      </w:r>
      <w:proofErr w:type="spellEnd"/>
      <w:r w:rsidRPr="00373F1A">
        <w:rPr>
          <w:rFonts w:ascii="Courier New" w:hAnsi="Courier New"/>
          <w:sz w:val="16"/>
          <w:lang w:bidi="ar-IQ"/>
        </w:rPr>
        <w:t xml:space="preserve"> is only </w:t>
      </w:r>
      <w:r w:rsidRPr="00373F1A">
        <w:rPr>
          <w:rFonts w:ascii="Courier New" w:hAnsi="Courier New"/>
          <w:sz w:val="16"/>
          <w:lang w:eastAsia="zh-CN" w:bidi="ar-IQ"/>
        </w:rPr>
        <w:t xml:space="preserve">applicable </w:t>
      </w:r>
      <w:r w:rsidRPr="00373F1A">
        <w:rPr>
          <w:rFonts w:ascii="Courier New" w:hAnsi="Courier New"/>
          <w:sz w:val="16"/>
          <w:lang w:bidi="ar-IQ"/>
        </w:rPr>
        <w:t>for interworking with EPC scenario</w:t>
      </w:r>
    </w:p>
    <w:p w14:paraId="1261E0B9" w14:textId="77777777" w:rsidR="00373F1A" w:rsidRPr="00373F1A" w:rsidRDefault="00373F1A" w:rsidP="00373F1A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bidi="ar-IQ"/>
        </w:rPr>
      </w:pPr>
      <w:r w:rsidRPr="00373F1A">
        <w:rPr>
          <w:rFonts w:ascii="Courier New" w:hAnsi="Courier New"/>
          <w:sz w:val="16"/>
          <w:lang w:bidi="ar-IQ"/>
        </w:rPr>
        <w:tab/>
        <w:t>-- when UE is connected to P-GW+SMF via EPC/</w:t>
      </w:r>
      <w:proofErr w:type="spellStart"/>
      <w:r w:rsidRPr="00373F1A">
        <w:rPr>
          <w:rFonts w:ascii="Courier New" w:hAnsi="Courier New"/>
          <w:sz w:val="16"/>
          <w:lang w:bidi="ar-IQ"/>
        </w:rPr>
        <w:t>ePDG</w:t>
      </w:r>
      <w:proofErr w:type="spellEnd"/>
    </w:p>
    <w:p w14:paraId="4FF6E44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cEF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(7),</w:t>
      </w:r>
    </w:p>
    <w:p w14:paraId="4DA09E82" w14:textId="77777777" w:rsidR="00373F1A" w:rsidRPr="00373F1A" w:rsidRDefault="00373F1A" w:rsidP="00373F1A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bidi="ar-IQ"/>
        </w:rPr>
      </w:pPr>
      <w:r w:rsidRPr="00373F1A">
        <w:rPr>
          <w:rFonts w:ascii="Courier New" w:hAnsi="Courier New"/>
          <w:sz w:val="16"/>
          <w:lang w:bidi="ar-IQ"/>
        </w:rPr>
        <w:tab/>
      </w:r>
      <w:proofErr w:type="spellStart"/>
      <w:r w:rsidRPr="00373F1A">
        <w:rPr>
          <w:rFonts w:ascii="Courier New" w:hAnsi="Courier New"/>
          <w:sz w:val="16"/>
          <w:lang w:bidi="ar-IQ"/>
        </w:rPr>
        <w:t>nEF</w:t>
      </w:r>
      <w:proofErr w:type="spellEnd"/>
      <w:r w:rsidRPr="00373F1A">
        <w:rPr>
          <w:rFonts w:ascii="Courier New" w:hAnsi="Courier New"/>
          <w:sz w:val="16"/>
          <w:lang w:bidi="ar-IQ"/>
        </w:rPr>
        <w:tab/>
      </w:r>
      <w:r w:rsidRPr="00373F1A">
        <w:rPr>
          <w:rFonts w:ascii="Courier New" w:hAnsi="Courier New"/>
          <w:sz w:val="16"/>
          <w:lang w:bidi="ar-IQ"/>
        </w:rPr>
        <w:tab/>
      </w:r>
      <w:r w:rsidRPr="00373F1A">
        <w:rPr>
          <w:rFonts w:ascii="Courier New" w:hAnsi="Courier New"/>
          <w:sz w:val="16"/>
          <w:lang w:bidi="ar-IQ"/>
        </w:rPr>
        <w:tab/>
        <w:t>(8)</w:t>
      </w:r>
      <w:r w:rsidRPr="00373F1A">
        <w:rPr>
          <w:rFonts w:ascii="Courier New" w:hAnsi="Courier New"/>
          <w:sz w:val="16"/>
        </w:rPr>
        <w:t>,</w:t>
      </w:r>
    </w:p>
    <w:p w14:paraId="25EDC0D6" w14:textId="77777777" w:rsidR="00373F1A" w:rsidRPr="00373F1A" w:rsidRDefault="00373F1A" w:rsidP="00373F1A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bidi="ar-IQ"/>
        </w:rPr>
      </w:pPr>
      <w:r w:rsidRPr="00373F1A">
        <w:rPr>
          <w:rFonts w:ascii="Courier New" w:hAnsi="Courier New"/>
          <w:sz w:val="16"/>
          <w:lang w:bidi="ar-IQ"/>
        </w:rPr>
        <w:tab/>
      </w:r>
      <w:proofErr w:type="spellStart"/>
      <w:r w:rsidRPr="00373F1A">
        <w:rPr>
          <w:rFonts w:ascii="Courier New" w:hAnsi="Courier New"/>
          <w:sz w:val="16"/>
          <w:lang w:bidi="ar-IQ"/>
        </w:rPr>
        <w:t>pGWCSMF</w:t>
      </w:r>
      <w:proofErr w:type="spellEnd"/>
      <w:r w:rsidRPr="00373F1A">
        <w:rPr>
          <w:rFonts w:ascii="Courier New" w:hAnsi="Courier New"/>
          <w:sz w:val="16"/>
          <w:lang w:bidi="ar-IQ"/>
        </w:rPr>
        <w:tab/>
      </w:r>
      <w:r w:rsidRPr="00373F1A">
        <w:rPr>
          <w:rFonts w:ascii="Courier New" w:hAnsi="Courier New"/>
          <w:sz w:val="16"/>
          <w:lang w:bidi="ar-IQ"/>
        </w:rPr>
        <w:tab/>
      </w:r>
      <w:r w:rsidRPr="00373F1A">
        <w:rPr>
          <w:rFonts w:ascii="Courier New" w:hAnsi="Courier New"/>
          <w:sz w:val="16"/>
          <w:lang w:bidi="ar-IQ"/>
        </w:rPr>
        <w:tab/>
        <w:t>(9),</w:t>
      </w:r>
    </w:p>
    <w:p w14:paraId="2D0BA2E4" w14:textId="77777777" w:rsidR="00373F1A" w:rsidRPr="00373F1A" w:rsidRDefault="00373F1A" w:rsidP="00373F1A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bidi="ar-IQ"/>
        </w:rPr>
      </w:pPr>
      <w:r w:rsidRPr="00373F1A">
        <w:rPr>
          <w:rFonts w:ascii="Courier New" w:hAnsi="Courier New"/>
          <w:sz w:val="16"/>
          <w:lang w:bidi="ar-IQ"/>
        </w:rPr>
        <w:tab/>
      </w:r>
      <w:proofErr w:type="spellStart"/>
      <w:r w:rsidRPr="00373F1A">
        <w:rPr>
          <w:rFonts w:ascii="Courier New" w:hAnsi="Courier New"/>
          <w:sz w:val="16"/>
          <w:lang w:bidi="ar-IQ"/>
        </w:rPr>
        <w:t>mnS</w:t>
      </w:r>
      <w:proofErr w:type="spellEnd"/>
      <w:r w:rsidRPr="00373F1A">
        <w:rPr>
          <w:rFonts w:ascii="Courier New" w:hAnsi="Courier New"/>
          <w:sz w:val="16"/>
          <w:lang w:bidi="ar-IQ"/>
        </w:rPr>
        <w:t xml:space="preserve">-Producer </w:t>
      </w:r>
      <w:r w:rsidRPr="00373F1A">
        <w:rPr>
          <w:rFonts w:ascii="Courier New" w:hAnsi="Courier New"/>
          <w:sz w:val="16"/>
          <w:lang w:bidi="ar-IQ"/>
        </w:rPr>
        <w:tab/>
        <w:t>(10),</w:t>
      </w:r>
    </w:p>
    <w:p w14:paraId="3274D3C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sGSN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(11),</w:t>
      </w:r>
    </w:p>
    <w:p w14:paraId="46EE4A8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-- SGSN is only applicable when UE is connected to SMF+PGW-C via GERAN/UTRAN</w:t>
      </w:r>
    </w:p>
    <w:p w14:paraId="3EAEA5F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  <w:lang w:eastAsia="zh-CN"/>
        </w:rPr>
        <w:tab/>
      </w:r>
      <w:proofErr w:type="spellStart"/>
      <w:r w:rsidRPr="00373F1A">
        <w:rPr>
          <w:rFonts w:ascii="Courier New" w:hAnsi="Courier New"/>
          <w:sz w:val="16"/>
          <w:lang w:eastAsia="zh-CN"/>
        </w:rPr>
        <w:t>fiveGDDNMF</w:t>
      </w:r>
      <w:proofErr w:type="spellEnd"/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  <w:t>(12),</w:t>
      </w:r>
    </w:p>
    <w:p w14:paraId="4D22BF8A" w14:textId="77777777" w:rsidR="00373F1A" w:rsidRPr="00373F1A" w:rsidRDefault="00373F1A" w:rsidP="00373F1A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vSMF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(13),</w:t>
      </w:r>
    </w:p>
    <w:p w14:paraId="491AE8C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 xml:space="preserve">-- </w:t>
      </w:r>
      <w:proofErr w:type="spellStart"/>
      <w:r w:rsidRPr="00373F1A">
        <w:rPr>
          <w:rFonts w:ascii="Courier New" w:hAnsi="Courier New"/>
          <w:sz w:val="16"/>
        </w:rPr>
        <w:t>vSMF</w:t>
      </w:r>
      <w:proofErr w:type="spellEnd"/>
      <w:r w:rsidRPr="00373F1A">
        <w:rPr>
          <w:rFonts w:ascii="Courier New" w:hAnsi="Courier New"/>
          <w:sz w:val="16"/>
        </w:rPr>
        <w:t xml:space="preserve"> may be used instead of </w:t>
      </w:r>
      <w:proofErr w:type="spellStart"/>
      <w:r w:rsidRPr="00373F1A">
        <w:rPr>
          <w:rFonts w:ascii="Courier New" w:hAnsi="Courier New"/>
          <w:sz w:val="16"/>
        </w:rPr>
        <w:t>sMF</w:t>
      </w:r>
      <w:proofErr w:type="spellEnd"/>
      <w:r w:rsidRPr="00373F1A">
        <w:rPr>
          <w:rFonts w:ascii="Courier New" w:hAnsi="Courier New"/>
          <w:sz w:val="16"/>
        </w:rPr>
        <w:t xml:space="preserve"> in roaming scenarios}</w:t>
      </w:r>
    </w:p>
    <w:p w14:paraId="2861C7E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  <w:lang w:val="fr-FR"/>
        </w:rPr>
        <w:t>iMS</w:t>
      </w:r>
      <w:proofErr w:type="spellEnd"/>
      <w:r w:rsidRPr="00373F1A">
        <w:rPr>
          <w:rFonts w:ascii="Courier New" w:hAnsi="Courier New"/>
          <w:sz w:val="16"/>
          <w:lang w:val="fr-FR"/>
        </w:rPr>
        <w:t>-Node</w:t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  <w:t>(14),</w:t>
      </w:r>
    </w:p>
    <w:p w14:paraId="4A3DE08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373F1A">
        <w:rPr>
          <w:rFonts w:ascii="Courier New" w:hAnsi="Courier New"/>
          <w:sz w:val="16"/>
          <w:lang w:val="fr-FR"/>
        </w:rPr>
        <w:tab/>
      </w:r>
      <w:proofErr w:type="spellStart"/>
      <w:r w:rsidRPr="00373F1A">
        <w:rPr>
          <w:rFonts w:ascii="Courier New" w:hAnsi="Courier New"/>
          <w:sz w:val="16"/>
          <w:lang w:val="fr-FR"/>
        </w:rPr>
        <w:t>eES</w:t>
      </w:r>
      <w:proofErr w:type="spellEnd"/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  <w:t>(15),</w:t>
      </w:r>
    </w:p>
    <w:p w14:paraId="42DC449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373F1A">
        <w:rPr>
          <w:rFonts w:ascii="Courier New" w:hAnsi="Courier New"/>
          <w:sz w:val="16"/>
          <w:lang w:val="fr-FR"/>
        </w:rPr>
        <w:lastRenderedPageBreak/>
        <w:tab/>
      </w:r>
      <w:proofErr w:type="spellStart"/>
      <w:proofErr w:type="gramStart"/>
      <w:r w:rsidRPr="00373F1A">
        <w:rPr>
          <w:rFonts w:ascii="Courier New" w:hAnsi="Courier New"/>
          <w:sz w:val="16"/>
          <w:lang w:val="fr-FR"/>
        </w:rPr>
        <w:t>mMS</w:t>
      </w:r>
      <w:proofErr w:type="spellEnd"/>
      <w:proofErr w:type="gramEnd"/>
      <w:r w:rsidRPr="00373F1A">
        <w:rPr>
          <w:rFonts w:ascii="Courier New" w:hAnsi="Courier New"/>
          <w:sz w:val="16"/>
          <w:lang w:val="fr-FR"/>
        </w:rPr>
        <w:t>-Node</w:t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  <w:t>(16),</w:t>
      </w:r>
    </w:p>
    <w:p w14:paraId="173FED4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373F1A">
        <w:rPr>
          <w:rFonts w:ascii="Courier New" w:hAnsi="Courier New"/>
          <w:sz w:val="16"/>
          <w:lang w:val="fr-FR"/>
        </w:rPr>
        <w:tab/>
      </w:r>
      <w:proofErr w:type="spellStart"/>
      <w:proofErr w:type="gramStart"/>
      <w:r w:rsidRPr="00373F1A">
        <w:rPr>
          <w:rFonts w:ascii="Courier New" w:hAnsi="Courier New"/>
          <w:sz w:val="16"/>
          <w:lang w:val="fr-FR"/>
        </w:rPr>
        <w:t>pCF</w:t>
      </w:r>
      <w:proofErr w:type="spellEnd"/>
      <w:proofErr w:type="gramEnd"/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  <w:t>(17),</w:t>
      </w:r>
    </w:p>
    <w:p w14:paraId="0A7EC53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</w:rPr>
        <w:t>-- PCF is applicable only as API Target NF in NEF charging</w:t>
      </w:r>
    </w:p>
    <w:p w14:paraId="3C61861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uDM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(18),</w:t>
      </w:r>
    </w:p>
    <w:p w14:paraId="0461B41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-- UDM is applicable only as API Target NF in NEF charging</w:t>
      </w:r>
    </w:p>
    <w:p w14:paraId="33459AE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uPF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(19),</w:t>
      </w:r>
    </w:p>
    <w:p w14:paraId="1053BE7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-- UPF is applicable only as API Target NF in NEF charging</w:t>
      </w:r>
    </w:p>
    <w:p w14:paraId="77BEF0C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 w:hint="eastAsia"/>
          <w:sz w:val="16"/>
          <w:lang w:eastAsia="zh-CN"/>
        </w:rPr>
        <w:t>t</w:t>
      </w:r>
      <w:r w:rsidRPr="00373F1A">
        <w:rPr>
          <w:rFonts w:ascii="Courier New" w:hAnsi="Courier New"/>
          <w:sz w:val="16"/>
          <w:lang w:eastAsia="zh-CN"/>
        </w:rPr>
        <w:t>SN</w:t>
      </w:r>
      <w:proofErr w:type="spellEnd"/>
      <w:r w:rsidRPr="00373F1A">
        <w:rPr>
          <w:rFonts w:ascii="Courier New" w:hAnsi="Courier New"/>
          <w:sz w:val="16"/>
        </w:rPr>
        <w:t>-AF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(20),</w:t>
      </w:r>
    </w:p>
    <w:p w14:paraId="73283E2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  <w:lang w:eastAsia="zh-CN"/>
        </w:rPr>
        <w:tab/>
      </w:r>
      <w:proofErr w:type="spellStart"/>
      <w:r w:rsidRPr="00373F1A">
        <w:rPr>
          <w:rFonts w:ascii="Courier New" w:hAnsi="Courier New" w:hint="eastAsia"/>
          <w:sz w:val="16"/>
          <w:lang w:eastAsia="zh-CN"/>
        </w:rPr>
        <w:t>t</w:t>
      </w:r>
      <w:r w:rsidRPr="00373F1A">
        <w:rPr>
          <w:rFonts w:ascii="Courier New" w:hAnsi="Courier New"/>
          <w:sz w:val="16"/>
          <w:lang w:eastAsia="zh-CN"/>
        </w:rPr>
        <w:t>SNTSF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(21),</w:t>
      </w:r>
    </w:p>
    <w:p w14:paraId="69E4ACF0" w14:textId="77777777" w:rsidR="00373F1A" w:rsidRPr="00373F1A" w:rsidRDefault="00373F1A" w:rsidP="00373F1A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 w:hint="eastAsia"/>
          <w:sz w:val="16"/>
          <w:lang w:val="en-US" w:eastAsia="zh-CN"/>
        </w:rPr>
        <w:t>mB</w:t>
      </w:r>
      <w:proofErr w:type="spellEnd"/>
      <w:r w:rsidRPr="00373F1A">
        <w:rPr>
          <w:rFonts w:ascii="Courier New" w:hAnsi="Courier New" w:hint="eastAsia"/>
          <w:sz w:val="16"/>
          <w:lang w:val="en-US" w:eastAsia="zh-CN"/>
        </w:rPr>
        <w:t>-</w:t>
      </w:r>
      <w:r w:rsidRPr="00373F1A">
        <w:rPr>
          <w:rFonts w:ascii="Courier New" w:hAnsi="Courier New"/>
          <w:sz w:val="16"/>
        </w:rPr>
        <w:t>SMF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</w:t>
      </w:r>
      <w:r w:rsidRPr="00373F1A">
        <w:rPr>
          <w:rFonts w:ascii="Courier New" w:hAnsi="Courier New" w:hint="eastAsia"/>
          <w:sz w:val="16"/>
          <w:lang w:val="en-US" w:eastAsia="zh-CN"/>
        </w:rPr>
        <w:t>2</w:t>
      </w:r>
      <w:r w:rsidRPr="00373F1A">
        <w:rPr>
          <w:rFonts w:ascii="Courier New" w:hAnsi="Courier New"/>
          <w:sz w:val="16"/>
          <w:lang w:val="en-US" w:eastAsia="zh-CN"/>
        </w:rPr>
        <w:t>2</w:t>
      </w:r>
      <w:r w:rsidRPr="00373F1A">
        <w:rPr>
          <w:rFonts w:ascii="Courier New" w:hAnsi="Courier New"/>
          <w:sz w:val="16"/>
        </w:rPr>
        <w:t>)</w:t>
      </w:r>
    </w:p>
    <w:p w14:paraId="04CB668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A282B3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420FD53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472B9A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NgApCause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SEQUENCE</w:t>
      </w:r>
    </w:p>
    <w:p w14:paraId="704A0BD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See 3GPP TS 29.571 [249] for details.</w:t>
      </w:r>
    </w:p>
    <w:p w14:paraId="63B644B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373F1A">
        <w:rPr>
          <w:rFonts w:ascii="Courier New" w:hAnsi="Courier New" w:hint="eastAsia"/>
          <w:sz w:val="16"/>
          <w:lang w:eastAsia="zh-CN"/>
        </w:rPr>
        <w:t>{</w:t>
      </w:r>
    </w:p>
    <w:p w14:paraId="6278526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 w:hint="eastAsia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>group</w:t>
      </w:r>
      <w:r w:rsidRPr="00373F1A">
        <w:rPr>
          <w:rFonts w:ascii="Courier New" w:hAnsi="Courier New" w:hint="eastAsia"/>
          <w:sz w:val="16"/>
          <w:lang w:eastAsia="zh-CN"/>
        </w:rPr>
        <w:tab/>
      </w:r>
      <w:r w:rsidRPr="00373F1A">
        <w:rPr>
          <w:rFonts w:ascii="Courier New" w:hAnsi="Courier New" w:hint="eastAsia"/>
          <w:sz w:val="16"/>
          <w:lang w:eastAsia="zh-CN"/>
        </w:rPr>
        <w:tab/>
      </w:r>
      <w:r w:rsidRPr="00373F1A">
        <w:rPr>
          <w:rFonts w:ascii="Courier New" w:hAnsi="Courier New" w:hint="eastAsia"/>
          <w:sz w:val="16"/>
          <w:lang w:eastAsia="zh-CN"/>
        </w:rPr>
        <w:tab/>
        <w:t>[</w:t>
      </w:r>
      <w:r w:rsidRPr="00373F1A">
        <w:rPr>
          <w:rFonts w:ascii="Courier New" w:hAnsi="Courier New"/>
          <w:sz w:val="16"/>
          <w:lang w:eastAsia="zh-CN"/>
        </w:rPr>
        <w:t>0</w:t>
      </w:r>
      <w:r w:rsidRPr="00373F1A">
        <w:rPr>
          <w:rFonts w:ascii="Courier New" w:hAnsi="Courier New" w:hint="eastAsia"/>
          <w:sz w:val="16"/>
          <w:lang w:eastAsia="zh-CN"/>
        </w:rPr>
        <w:t xml:space="preserve">] </w:t>
      </w:r>
      <w:r w:rsidRPr="00373F1A">
        <w:rPr>
          <w:rFonts w:ascii="Courier New" w:hAnsi="Courier New"/>
          <w:sz w:val="16"/>
        </w:rPr>
        <w:t>INTEGER,</w:t>
      </w:r>
    </w:p>
    <w:p w14:paraId="3CFD9B9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  <w:lang w:eastAsia="zh-CN"/>
        </w:rPr>
        <w:t>value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[1] INTEGER</w:t>
      </w:r>
    </w:p>
    <w:p w14:paraId="68470B2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 w:hint="eastAsia"/>
          <w:sz w:val="16"/>
          <w:lang w:eastAsia="zh-CN"/>
        </w:rPr>
        <w:t>}</w:t>
      </w:r>
    </w:p>
    <w:p w14:paraId="0884D24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A84D81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NgeNbId</w:t>
      </w:r>
      <w:proofErr w:type="spellEnd"/>
      <w:r w:rsidRPr="00373F1A">
        <w:rPr>
          <w:rFonts w:ascii="Courier New" w:hAnsi="Courier New"/>
          <w:sz w:val="16"/>
        </w:rPr>
        <w:tab/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IA5String (SIZE(1..21))</w:t>
      </w:r>
    </w:p>
    <w:p w14:paraId="05620D4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1DA4DF8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See 3GPP TS 29.571 [249] for details.</w:t>
      </w:r>
    </w:p>
    <w:p w14:paraId="591FD30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34EF61A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E8105C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NGRANSecondaryRATType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OCTET STRING</w:t>
      </w:r>
    </w:p>
    <w:p w14:paraId="16C858A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1EFE981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"NR" or "EUTRA"</w:t>
      </w:r>
    </w:p>
    <w:p w14:paraId="281DDA3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1C492F5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 </w:t>
      </w:r>
    </w:p>
    <w:p w14:paraId="3EAB1C9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575895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NGRANSecondaryRATUsageReport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SEQUENCE</w:t>
      </w:r>
    </w:p>
    <w:p w14:paraId="4923252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645417E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 w:hint="eastAsia"/>
          <w:sz w:val="16"/>
          <w:lang w:eastAsia="zh-CN"/>
        </w:rPr>
        <w:tab/>
      </w:r>
      <w:proofErr w:type="spellStart"/>
      <w:r w:rsidRPr="00373F1A">
        <w:rPr>
          <w:rFonts w:ascii="Courier New" w:hAnsi="Courier New"/>
          <w:sz w:val="16"/>
          <w:lang w:eastAsia="zh-CN"/>
        </w:rPr>
        <w:t>nGRANSecondaryR</w:t>
      </w:r>
      <w:r w:rsidRPr="00373F1A">
        <w:rPr>
          <w:rFonts w:ascii="Courier New" w:hAnsi="Courier New" w:hint="eastAsia"/>
          <w:sz w:val="16"/>
          <w:lang w:eastAsia="zh-CN"/>
        </w:rPr>
        <w:t>ATType</w:t>
      </w:r>
      <w:proofErr w:type="spellEnd"/>
      <w:r w:rsidRPr="00373F1A">
        <w:rPr>
          <w:rFonts w:ascii="Courier New" w:hAnsi="Courier New" w:hint="eastAsia"/>
          <w:sz w:val="16"/>
          <w:lang w:eastAsia="zh-CN"/>
        </w:rPr>
        <w:tab/>
      </w:r>
      <w:r w:rsidRPr="00373F1A">
        <w:rPr>
          <w:rFonts w:ascii="Courier New" w:hAnsi="Courier New" w:hint="eastAsia"/>
          <w:sz w:val="16"/>
          <w:lang w:eastAsia="zh-CN"/>
        </w:rPr>
        <w:tab/>
      </w:r>
      <w:r w:rsidRPr="00373F1A">
        <w:rPr>
          <w:rFonts w:ascii="Courier New" w:hAnsi="Courier New" w:hint="eastAsia"/>
          <w:sz w:val="16"/>
          <w:lang w:eastAsia="zh-CN"/>
        </w:rPr>
        <w:tab/>
        <w:t>[</w:t>
      </w:r>
      <w:r w:rsidRPr="00373F1A">
        <w:rPr>
          <w:rFonts w:ascii="Courier New" w:hAnsi="Courier New"/>
          <w:sz w:val="16"/>
          <w:lang w:eastAsia="zh-CN"/>
        </w:rPr>
        <w:t>0</w:t>
      </w:r>
      <w:r w:rsidRPr="00373F1A">
        <w:rPr>
          <w:rFonts w:ascii="Courier New" w:hAnsi="Courier New" w:hint="eastAsia"/>
          <w:sz w:val="16"/>
          <w:lang w:eastAsia="zh-CN"/>
        </w:rPr>
        <w:t xml:space="preserve">] </w:t>
      </w:r>
      <w:proofErr w:type="spellStart"/>
      <w:r w:rsidRPr="00373F1A">
        <w:rPr>
          <w:rFonts w:ascii="Courier New" w:hAnsi="Courier New"/>
          <w:sz w:val="16"/>
          <w:lang w:eastAsia="zh-CN"/>
        </w:rPr>
        <w:t>NGRANSecondary</w:t>
      </w:r>
      <w:r w:rsidRPr="00373F1A">
        <w:rPr>
          <w:rFonts w:ascii="Courier New" w:hAnsi="Courier New"/>
          <w:sz w:val="16"/>
        </w:rPr>
        <w:t>RATType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0925427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qosFlowsUsageReports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[1] SEQUENCE OF </w:t>
      </w:r>
      <w:proofErr w:type="spellStart"/>
      <w:r w:rsidRPr="00373F1A">
        <w:rPr>
          <w:rFonts w:ascii="Courier New" w:hAnsi="Courier New"/>
          <w:sz w:val="16"/>
        </w:rPr>
        <w:t>QosFlowsUsageReport</w:t>
      </w:r>
      <w:proofErr w:type="spellEnd"/>
      <w:r w:rsidRPr="00373F1A">
        <w:rPr>
          <w:rFonts w:ascii="Courier New" w:hAnsi="Courier New"/>
          <w:sz w:val="16"/>
        </w:rPr>
        <w:t xml:space="preserve"> OPTIONAL</w:t>
      </w:r>
    </w:p>
    <w:p w14:paraId="7572E73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541D97C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E5482F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370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</w:p>
    <w:p w14:paraId="5B2FFC4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370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</w:p>
    <w:p w14:paraId="5AED96B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7BAE3E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NsiLoadLevelInfo</w:t>
      </w:r>
      <w:proofErr w:type="spellEnd"/>
      <w:r w:rsidRPr="00373F1A">
        <w:rPr>
          <w:rFonts w:ascii="Courier New" w:hAnsi="Courier New"/>
          <w:sz w:val="16"/>
        </w:rPr>
        <w:tab/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SEQUENCE</w:t>
      </w:r>
    </w:p>
    <w:p w14:paraId="07C632C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599764B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See 3GPP TS 29.520 [233] for details</w:t>
      </w:r>
    </w:p>
    <w:p w14:paraId="1FFFD1E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3424ED8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07B82C2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loadLevelInformation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[0] INTEGER OPTIONAL,</w:t>
      </w:r>
    </w:p>
    <w:p w14:paraId="3F81C5A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snssai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[1] </w:t>
      </w:r>
      <w:proofErr w:type="spellStart"/>
      <w:r w:rsidRPr="00373F1A">
        <w:rPr>
          <w:rFonts w:ascii="Courier New" w:hAnsi="Courier New"/>
          <w:sz w:val="16"/>
        </w:rPr>
        <w:t>SingleNSSAI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7088856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nsiId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[2] </w:t>
      </w:r>
      <w:r w:rsidRPr="00373F1A">
        <w:rPr>
          <w:rFonts w:ascii="Courier New" w:hAnsi="Courier New"/>
          <w:color w:val="000000"/>
          <w:sz w:val="16"/>
        </w:rPr>
        <w:t xml:space="preserve">OCTET STRING </w:t>
      </w:r>
      <w:r w:rsidRPr="00373F1A">
        <w:rPr>
          <w:rFonts w:ascii="Courier New" w:hAnsi="Courier New"/>
          <w:sz w:val="16"/>
        </w:rPr>
        <w:t>OPTIONAL</w:t>
      </w:r>
    </w:p>
    <w:p w14:paraId="4073F77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3BEAACD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4F6591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NSPAContainerInformation</w:t>
      </w:r>
      <w:proofErr w:type="spellEnd"/>
      <w:r w:rsidRPr="00373F1A">
        <w:rPr>
          <w:rFonts w:ascii="Courier New" w:hAnsi="Courier New"/>
          <w:sz w:val="16"/>
        </w:rPr>
        <w:tab/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SEQUENCE</w:t>
      </w:r>
    </w:p>
    <w:p w14:paraId="69C40FF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21A6077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x-none" w:eastAsia="zh-CN"/>
        </w:rPr>
      </w:pPr>
      <w:r w:rsidRPr="00373F1A">
        <w:rPr>
          <w:rFonts w:ascii="Courier New" w:hAnsi="Courier New"/>
          <w:sz w:val="16"/>
        </w:rPr>
        <w:t>--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  <w:lang w:val="x-none" w:eastAsia="zh-CN"/>
        </w:rPr>
        <w:t>latency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[0] INTEGER OPTIONAL,</w:t>
      </w:r>
    </w:p>
    <w:p w14:paraId="7979670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x-none" w:eastAsia="zh-CN"/>
        </w:rPr>
      </w:pPr>
      <w:r w:rsidRPr="00373F1A">
        <w:rPr>
          <w:rFonts w:ascii="Courier New" w:hAnsi="Courier New"/>
          <w:sz w:val="16"/>
        </w:rPr>
        <w:t>--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  <w:lang w:val="x-none" w:eastAsia="zh-CN"/>
        </w:rPr>
        <w:t>throughput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[1] </w:t>
      </w:r>
      <w:r w:rsidRPr="00373F1A">
        <w:rPr>
          <w:rFonts w:ascii="Courier New" w:hAnsi="Courier New" w:cs="Arial"/>
          <w:snapToGrid w:val="0"/>
          <w:sz w:val="16"/>
          <w:szCs w:val="18"/>
        </w:rPr>
        <w:t>Throughput</w:t>
      </w:r>
      <w:r w:rsidRPr="00373F1A">
        <w:rPr>
          <w:rFonts w:ascii="Courier New" w:hAnsi="Courier New"/>
          <w:sz w:val="16"/>
        </w:rPr>
        <w:t xml:space="preserve"> OPTIONAL,</w:t>
      </w:r>
    </w:p>
    <w:p w14:paraId="4172489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x-none" w:eastAsia="zh-CN"/>
        </w:rPr>
      </w:pPr>
      <w:r w:rsidRPr="00373F1A">
        <w:rPr>
          <w:rFonts w:ascii="Courier New" w:hAnsi="Courier New"/>
          <w:sz w:val="16"/>
        </w:rPr>
        <w:t>--</w:t>
      </w: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  <w:lang w:val="x-none" w:eastAsia="zh-CN"/>
        </w:rPr>
        <w:t>maximumPacketLossRate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[3] </w:t>
      </w:r>
      <w:r w:rsidRPr="00373F1A">
        <w:rPr>
          <w:rFonts w:ascii="Courier New" w:hAnsi="Courier New"/>
          <w:color w:val="000000"/>
          <w:sz w:val="16"/>
        </w:rPr>
        <w:t>UTF8String</w:t>
      </w:r>
      <w:r w:rsidRPr="00373F1A">
        <w:rPr>
          <w:rFonts w:ascii="Courier New" w:hAnsi="Courier New"/>
          <w:sz w:val="16"/>
        </w:rPr>
        <w:t xml:space="preserve"> OPTIONAL,</w:t>
      </w:r>
    </w:p>
    <w:p w14:paraId="58589D8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x-none" w:eastAsia="zh-CN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  <w:lang w:val="x-none" w:eastAsia="zh-CN"/>
        </w:rPr>
        <w:t>serviceExperienceStatisticsData</w:t>
      </w:r>
      <w:proofErr w:type="spellEnd"/>
      <w:r w:rsidRPr="00373F1A">
        <w:rPr>
          <w:rFonts w:ascii="Courier New" w:hAnsi="Courier New"/>
          <w:sz w:val="16"/>
          <w:lang w:val="x-none" w:eastAsia="zh-CN"/>
        </w:rPr>
        <w:tab/>
      </w:r>
      <w:r w:rsidRPr="00373F1A">
        <w:rPr>
          <w:rFonts w:ascii="Courier New" w:hAnsi="Courier New"/>
          <w:sz w:val="16"/>
        </w:rPr>
        <w:tab/>
        <w:t xml:space="preserve">[4] </w:t>
      </w:r>
      <w:proofErr w:type="spellStart"/>
      <w:r w:rsidRPr="00373F1A">
        <w:rPr>
          <w:rFonts w:ascii="Courier New" w:hAnsi="Courier New"/>
          <w:sz w:val="16"/>
        </w:rPr>
        <w:t>ServiceExperienceInfo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5AA1275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x-none" w:eastAsia="zh-CN"/>
        </w:rPr>
      </w:pP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  <w:lang w:eastAsia="zh-CN"/>
        </w:rPr>
        <w:t>n</w:t>
      </w:r>
      <w:proofErr w:type="spellStart"/>
      <w:r w:rsidRPr="00373F1A">
        <w:rPr>
          <w:rFonts w:ascii="Courier New" w:hAnsi="Courier New"/>
          <w:sz w:val="16"/>
          <w:lang w:val="x-none" w:eastAsia="zh-CN"/>
        </w:rPr>
        <w:t>umberOfPDUSessions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[5] INTEGER OPTIONAL,</w:t>
      </w:r>
    </w:p>
    <w:p w14:paraId="736F8E9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x-none" w:eastAsia="zh-CN"/>
        </w:rPr>
      </w:pP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  <w:lang w:eastAsia="zh-CN"/>
        </w:rPr>
        <w:t>n</w:t>
      </w:r>
      <w:proofErr w:type="spellStart"/>
      <w:r w:rsidRPr="00373F1A">
        <w:rPr>
          <w:rFonts w:ascii="Courier New" w:hAnsi="Courier New"/>
          <w:sz w:val="16"/>
          <w:lang w:val="x-none" w:eastAsia="zh-CN"/>
        </w:rPr>
        <w:t>umberOfRegisteredSubscribers</w:t>
      </w:r>
      <w:proofErr w:type="spellEnd"/>
      <w:r w:rsidRPr="00373F1A">
        <w:rPr>
          <w:rFonts w:ascii="Courier New" w:hAnsi="Courier New"/>
          <w:sz w:val="16"/>
          <w:lang w:val="x-none" w:eastAsia="zh-CN"/>
        </w:rPr>
        <w:tab/>
      </w:r>
      <w:r w:rsidRPr="00373F1A">
        <w:rPr>
          <w:rFonts w:ascii="Courier New" w:hAnsi="Courier New"/>
          <w:sz w:val="16"/>
          <w:lang w:val="x-none" w:eastAsia="zh-CN"/>
        </w:rPr>
        <w:tab/>
      </w:r>
      <w:r w:rsidRPr="00373F1A">
        <w:rPr>
          <w:rFonts w:ascii="Courier New" w:hAnsi="Courier New"/>
          <w:sz w:val="16"/>
        </w:rPr>
        <w:t>[6] INTEGER OPTIONAL,</w:t>
      </w:r>
    </w:p>
    <w:p w14:paraId="19BD5FF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  <w:lang w:val="x-none" w:eastAsia="zh-CN"/>
        </w:rPr>
        <w:t>loadLevel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[7] </w:t>
      </w:r>
      <w:proofErr w:type="spellStart"/>
      <w:r w:rsidRPr="00373F1A">
        <w:rPr>
          <w:rFonts w:ascii="Courier New" w:hAnsi="Courier New"/>
          <w:sz w:val="16"/>
        </w:rPr>
        <w:t>NsiLoadLevelInfo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11165F6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uplinkLatency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[8] INTEGER OPTIONAL,</w:t>
      </w:r>
    </w:p>
    <w:p w14:paraId="22574E8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downlinkLatency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[9] INTEGER OPTIONAL,</w:t>
      </w:r>
    </w:p>
    <w:p w14:paraId="0A6D90C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x-none" w:eastAsia="zh-CN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uplinkT</w:t>
      </w:r>
      <w:r w:rsidRPr="00373F1A">
        <w:rPr>
          <w:rFonts w:ascii="Courier New" w:hAnsi="Courier New"/>
          <w:sz w:val="16"/>
          <w:lang w:val="x-none" w:eastAsia="zh-CN"/>
        </w:rPr>
        <w:t>hroughput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[10] </w:t>
      </w:r>
      <w:r w:rsidRPr="00373F1A">
        <w:rPr>
          <w:rFonts w:ascii="Courier New" w:hAnsi="Courier New" w:cs="Arial"/>
          <w:snapToGrid w:val="0"/>
          <w:sz w:val="16"/>
          <w:szCs w:val="18"/>
        </w:rPr>
        <w:t>Throughput</w:t>
      </w:r>
      <w:r w:rsidRPr="00373F1A">
        <w:rPr>
          <w:rFonts w:ascii="Courier New" w:hAnsi="Courier New"/>
          <w:sz w:val="16"/>
        </w:rPr>
        <w:t xml:space="preserve"> OPTIONAL,</w:t>
      </w:r>
    </w:p>
    <w:p w14:paraId="2856F68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x-none" w:eastAsia="zh-CN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downlinkT</w:t>
      </w:r>
      <w:r w:rsidRPr="00373F1A">
        <w:rPr>
          <w:rFonts w:ascii="Courier New" w:hAnsi="Courier New"/>
          <w:sz w:val="16"/>
          <w:lang w:val="x-none" w:eastAsia="zh-CN"/>
        </w:rPr>
        <w:t>hroughput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[11] </w:t>
      </w:r>
      <w:r w:rsidRPr="00373F1A">
        <w:rPr>
          <w:rFonts w:ascii="Courier New" w:hAnsi="Courier New" w:cs="Arial"/>
          <w:snapToGrid w:val="0"/>
          <w:sz w:val="16"/>
          <w:szCs w:val="18"/>
        </w:rPr>
        <w:t>Throughput</w:t>
      </w:r>
      <w:r w:rsidRPr="00373F1A">
        <w:rPr>
          <w:rFonts w:ascii="Courier New" w:hAnsi="Courier New"/>
          <w:sz w:val="16"/>
        </w:rPr>
        <w:t xml:space="preserve"> OPTIONAL,</w:t>
      </w:r>
    </w:p>
    <w:p w14:paraId="2B3D998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  <w:lang w:val="x-none" w:eastAsia="zh-CN"/>
        </w:rPr>
        <w:t>maximumPacketLossRateUL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[12] INTEGER OPTIONAL,</w:t>
      </w:r>
    </w:p>
    <w:p w14:paraId="75369D4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x-none" w:eastAsia="zh-CN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  <w:lang w:val="x-none" w:eastAsia="zh-CN"/>
        </w:rPr>
        <w:t>maximumPacketLossRateDL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[13] INTEGER OPTIONAL</w:t>
      </w:r>
    </w:p>
    <w:p w14:paraId="4B3C046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881E75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A95D5F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13E564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3F7F8FD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BBE2CF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NSSAIMap</w:t>
      </w:r>
      <w:proofErr w:type="spellEnd"/>
      <w:r w:rsidRPr="00373F1A">
        <w:rPr>
          <w:rFonts w:ascii="Courier New" w:hAnsi="Courier New"/>
          <w:sz w:val="16"/>
        </w:rPr>
        <w:tab/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SEQUENCE</w:t>
      </w:r>
    </w:p>
    <w:p w14:paraId="69CF848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591BFA7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servingSnssai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[0] </w:t>
      </w:r>
      <w:proofErr w:type="spellStart"/>
      <w:r w:rsidRPr="00373F1A">
        <w:rPr>
          <w:rFonts w:ascii="Courier New" w:hAnsi="Courier New"/>
          <w:sz w:val="16"/>
        </w:rPr>
        <w:t>SingleNSSAI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2165B09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homeSnssai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[1] </w:t>
      </w:r>
      <w:proofErr w:type="spellStart"/>
      <w:r w:rsidRPr="00373F1A">
        <w:rPr>
          <w:rFonts w:ascii="Courier New" w:hAnsi="Courier New"/>
          <w:sz w:val="16"/>
        </w:rPr>
        <w:t>SingleNSSAI</w:t>
      </w:r>
      <w:proofErr w:type="spellEnd"/>
    </w:p>
    <w:p w14:paraId="5534F55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 </w:t>
      </w:r>
    </w:p>
    <w:p w14:paraId="6BB3D11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6C68F65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1BFF84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0CA4489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lastRenderedPageBreak/>
        <w:t>NtnTaiInfo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SEQUENCE</w:t>
      </w:r>
    </w:p>
    <w:p w14:paraId="15823E7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40A36B7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 w:hint="eastAsia"/>
          <w:sz w:val="16"/>
          <w:lang w:eastAsia="zh-CN"/>
        </w:rPr>
        <w:tab/>
      </w:r>
      <w:proofErr w:type="spellStart"/>
      <w:r w:rsidRPr="00373F1A">
        <w:rPr>
          <w:rFonts w:ascii="Courier New" w:hAnsi="Courier New"/>
          <w:sz w:val="16"/>
          <w:lang w:eastAsia="zh-CN"/>
        </w:rPr>
        <w:t>pLMNId</w:t>
      </w:r>
      <w:proofErr w:type="spellEnd"/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 w:hint="eastAsia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 xml:space="preserve">[0] </w:t>
      </w:r>
      <w:proofErr w:type="spellStart"/>
      <w:r w:rsidRPr="00373F1A">
        <w:rPr>
          <w:rFonts w:ascii="Courier New" w:hAnsi="Courier New"/>
          <w:sz w:val="16"/>
          <w:lang w:eastAsia="zh-CN"/>
        </w:rPr>
        <w:t>PlmnIdNid</w:t>
      </w:r>
      <w:proofErr w:type="spellEnd"/>
      <w:r w:rsidRPr="00373F1A">
        <w:rPr>
          <w:rFonts w:ascii="Courier New" w:hAnsi="Courier New"/>
          <w:sz w:val="16"/>
          <w:lang w:eastAsia="zh-CN"/>
        </w:rPr>
        <w:t>,</w:t>
      </w:r>
      <w:r w:rsidRPr="00373F1A">
        <w:rPr>
          <w:rFonts w:ascii="Courier New" w:hAnsi="Courier New" w:hint="eastAsia"/>
          <w:sz w:val="16"/>
          <w:lang w:eastAsia="zh-CN"/>
        </w:rPr>
        <w:tab/>
      </w:r>
      <w:r w:rsidRPr="00373F1A">
        <w:rPr>
          <w:rFonts w:ascii="Courier New" w:hAnsi="Courier New" w:hint="eastAsia"/>
          <w:sz w:val="16"/>
          <w:lang w:eastAsia="zh-CN"/>
        </w:rPr>
        <w:tab/>
      </w:r>
      <w:r w:rsidRPr="00373F1A">
        <w:rPr>
          <w:rFonts w:ascii="Courier New" w:hAnsi="Courier New" w:hint="eastAsia"/>
          <w:sz w:val="16"/>
          <w:lang w:eastAsia="zh-CN"/>
        </w:rPr>
        <w:tab/>
      </w:r>
    </w:p>
    <w:p w14:paraId="585EA75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tacList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[1] SEQUENCE OF</w:t>
      </w:r>
      <w:r w:rsidRPr="00373F1A">
        <w:rPr>
          <w:rFonts w:ascii="Courier New" w:hAnsi="Courier New" w:hint="eastAsia"/>
          <w:sz w:val="16"/>
          <w:lang w:eastAsia="zh-CN"/>
        </w:rPr>
        <w:t xml:space="preserve"> TAC,</w:t>
      </w:r>
    </w:p>
    <w:p w14:paraId="4245CEA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373F1A">
        <w:rPr>
          <w:rFonts w:ascii="Courier New" w:hAnsi="Courier New" w:hint="eastAsia"/>
          <w:sz w:val="16"/>
          <w:lang w:eastAsia="zh-CN"/>
        </w:rPr>
        <w:tab/>
      </w:r>
      <w:proofErr w:type="spellStart"/>
      <w:r w:rsidRPr="00373F1A">
        <w:rPr>
          <w:rFonts w:ascii="Courier New" w:hAnsi="Courier New"/>
          <w:sz w:val="16"/>
          <w:lang w:eastAsia="zh-CN"/>
        </w:rPr>
        <w:t>derivedTac</w:t>
      </w:r>
      <w:proofErr w:type="spellEnd"/>
      <w:r w:rsidRPr="00373F1A">
        <w:rPr>
          <w:rFonts w:ascii="Courier New" w:hAnsi="Courier New" w:hint="eastAsia"/>
          <w:sz w:val="16"/>
          <w:lang w:eastAsia="zh-CN"/>
        </w:rPr>
        <w:tab/>
      </w:r>
      <w:r w:rsidRPr="00373F1A">
        <w:rPr>
          <w:rFonts w:ascii="Courier New" w:hAnsi="Courier New" w:hint="eastAsia"/>
          <w:sz w:val="16"/>
          <w:lang w:eastAsia="zh-CN"/>
        </w:rPr>
        <w:tab/>
      </w:r>
      <w:r w:rsidRPr="00373F1A">
        <w:rPr>
          <w:rFonts w:ascii="Courier New" w:hAnsi="Courier New"/>
          <w:sz w:val="16"/>
        </w:rPr>
        <w:t>[</w:t>
      </w:r>
      <w:r w:rsidRPr="00373F1A">
        <w:rPr>
          <w:rFonts w:ascii="Courier New" w:hAnsi="Courier New" w:hint="eastAsia"/>
          <w:sz w:val="16"/>
          <w:lang w:eastAsia="zh-CN"/>
        </w:rPr>
        <w:t>2</w:t>
      </w:r>
      <w:r w:rsidRPr="00373F1A">
        <w:rPr>
          <w:rFonts w:ascii="Courier New" w:hAnsi="Courier New"/>
          <w:sz w:val="16"/>
        </w:rPr>
        <w:t>]</w:t>
      </w:r>
      <w:r w:rsidRPr="00373F1A">
        <w:rPr>
          <w:rFonts w:ascii="Courier New" w:hAnsi="Courier New" w:hint="eastAsia"/>
          <w:sz w:val="16"/>
          <w:lang w:eastAsia="zh-CN"/>
        </w:rPr>
        <w:tab/>
      </w:r>
      <w:r w:rsidRPr="00373F1A">
        <w:rPr>
          <w:rFonts w:ascii="Courier New" w:hAnsi="Courier New"/>
          <w:sz w:val="16"/>
        </w:rPr>
        <w:t>TAC</w:t>
      </w:r>
      <w:r w:rsidRPr="00373F1A">
        <w:rPr>
          <w:rFonts w:ascii="Courier New" w:hAnsi="Courier New" w:hint="eastAsia"/>
          <w:sz w:val="16"/>
          <w:lang w:eastAsia="zh-CN"/>
        </w:rPr>
        <w:t xml:space="preserve"> </w:t>
      </w:r>
      <w:r w:rsidRPr="00373F1A">
        <w:rPr>
          <w:rFonts w:ascii="Courier New" w:hAnsi="Courier New"/>
          <w:sz w:val="16"/>
        </w:rPr>
        <w:t>OPTIONAL</w:t>
      </w:r>
    </w:p>
    <w:p w14:paraId="0B14C82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373F1A">
        <w:rPr>
          <w:rFonts w:ascii="Courier New" w:hAnsi="Courier New"/>
          <w:sz w:val="16"/>
        </w:rPr>
        <w:t>}</w:t>
      </w:r>
    </w:p>
    <w:p w14:paraId="374FA64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05AB0CC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E14C72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4E287C0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373F1A">
        <w:rPr>
          <w:rFonts w:ascii="Courier New" w:hAnsi="Courier New"/>
          <w:snapToGrid w:val="0"/>
          <w:sz w:val="16"/>
        </w:rPr>
        <w:t>-- O</w:t>
      </w:r>
    </w:p>
    <w:p w14:paraId="022C05F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6DEDCF9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7428FA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F8EE84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  <w:lang w:eastAsia="zh-CN" w:bidi="ar-IQ"/>
        </w:rPr>
        <w:t>Operational</w:t>
      </w:r>
      <w:r w:rsidRPr="00373F1A">
        <w:rPr>
          <w:rFonts w:ascii="Courier New" w:hAnsi="Courier New"/>
          <w:sz w:val="16"/>
          <w:lang w:eastAsia="zh-CN"/>
        </w:rPr>
        <w:t>State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ENUMERATED</w:t>
      </w:r>
    </w:p>
    <w:p w14:paraId="1872562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7560900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eNABLED</w:t>
      </w:r>
      <w:proofErr w:type="spellEnd"/>
      <w:r w:rsidRPr="00373F1A">
        <w:rPr>
          <w:rFonts w:ascii="Courier New" w:hAnsi="Courier New"/>
          <w:sz w:val="16"/>
        </w:rPr>
        <w:tab/>
        <w:t>(0),</w:t>
      </w:r>
    </w:p>
    <w:p w14:paraId="14833A2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proofErr w:type="gramStart"/>
      <w:r w:rsidRPr="00373F1A">
        <w:rPr>
          <w:rFonts w:ascii="Courier New" w:hAnsi="Courier New"/>
          <w:sz w:val="16"/>
        </w:rPr>
        <w:t>dISABLED</w:t>
      </w:r>
      <w:proofErr w:type="spellEnd"/>
      <w:r w:rsidRPr="00373F1A">
        <w:rPr>
          <w:rFonts w:ascii="Courier New" w:hAnsi="Courier New"/>
          <w:sz w:val="16"/>
        </w:rPr>
        <w:t>(</w:t>
      </w:r>
      <w:proofErr w:type="gramEnd"/>
      <w:r w:rsidRPr="00373F1A">
        <w:rPr>
          <w:rFonts w:ascii="Courier New" w:hAnsi="Courier New"/>
          <w:sz w:val="16"/>
        </w:rPr>
        <w:t>1)</w:t>
      </w:r>
    </w:p>
    <w:p w14:paraId="095AFF0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2F76C7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6909DE4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AA17F6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0A2281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47E94D6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373F1A">
        <w:rPr>
          <w:rFonts w:ascii="Courier New" w:hAnsi="Courier New"/>
          <w:snapToGrid w:val="0"/>
          <w:sz w:val="16"/>
        </w:rPr>
        <w:t>-- P</w:t>
      </w:r>
    </w:p>
    <w:p w14:paraId="5C4C429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74A3553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90958A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69ADCB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PartialRecordMethod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ENUMERATED</w:t>
      </w:r>
    </w:p>
    <w:p w14:paraId="6E11BDA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39A5AED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default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(0),</w:t>
      </w:r>
    </w:p>
    <w:p w14:paraId="2430919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individual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(1)</w:t>
      </w:r>
    </w:p>
    <w:p w14:paraId="764D5B5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10B6EA0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43C25D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PDUAddress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SEQUENCE</w:t>
      </w:r>
    </w:p>
    <w:p w14:paraId="2285990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7A4B8FA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pDUIPv4Address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[0] </w:t>
      </w:r>
      <w:proofErr w:type="spellStart"/>
      <w:r w:rsidRPr="00373F1A">
        <w:rPr>
          <w:rFonts w:ascii="Courier New" w:hAnsi="Courier New"/>
          <w:sz w:val="16"/>
        </w:rPr>
        <w:t>IPAddress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3FD3072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pDUIPv6AddresswithPrefix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[1] </w:t>
      </w:r>
      <w:proofErr w:type="spellStart"/>
      <w:r w:rsidRPr="00373F1A">
        <w:rPr>
          <w:rFonts w:ascii="Courier New" w:hAnsi="Courier New"/>
          <w:sz w:val="16"/>
        </w:rPr>
        <w:t>IPAddress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1DC57AC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iPV4dynamicAddressFlag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[2]</w:t>
      </w:r>
      <w:r w:rsidRPr="00373F1A" w:rsidDel="0081607D">
        <w:rPr>
          <w:rFonts w:ascii="Courier New" w:hAnsi="Courier New"/>
          <w:sz w:val="16"/>
        </w:rPr>
        <w:t xml:space="preserve"> </w:t>
      </w:r>
      <w:proofErr w:type="spellStart"/>
      <w:r w:rsidRPr="00373F1A">
        <w:rPr>
          <w:rFonts w:ascii="Courier New" w:hAnsi="Courier New"/>
          <w:sz w:val="16"/>
        </w:rPr>
        <w:t>DynamicAddressFlag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3C04969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iPV6dynamicPrefixFlag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[3]</w:t>
      </w:r>
      <w:r w:rsidRPr="00373F1A" w:rsidDel="0081607D">
        <w:rPr>
          <w:rFonts w:ascii="Courier New" w:hAnsi="Courier New"/>
          <w:sz w:val="16"/>
        </w:rPr>
        <w:t xml:space="preserve"> </w:t>
      </w:r>
      <w:proofErr w:type="spellStart"/>
      <w:r w:rsidRPr="00373F1A">
        <w:rPr>
          <w:rFonts w:ascii="Courier New" w:hAnsi="Courier New"/>
          <w:sz w:val="16"/>
        </w:rPr>
        <w:t>DynamicAddressFlag</w:t>
      </w:r>
      <w:proofErr w:type="spellEnd"/>
      <w:r w:rsidRPr="00373F1A">
        <w:rPr>
          <w:rFonts w:ascii="Courier New" w:hAnsi="Courier New"/>
          <w:sz w:val="16"/>
        </w:rPr>
        <w:t xml:space="preserve"> OPTIONAL,  </w:t>
      </w:r>
    </w:p>
    <w:p w14:paraId="1712C8D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additionalPDUIPv6Prefixes</w:t>
      </w:r>
      <w:r w:rsidRPr="00373F1A">
        <w:rPr>
          <w:rFonts w:ascii="Courier New" w:hAnsi="Courier New"/>
          <w:sz w:val="16"/>
        </w:rPr>
        <w:tab/>
        <w:t>[4]</w:t>
      </w:r>
      <w:r w:rsidRPr="00373F1A">
        <w:rPr>
          <w:rFonts w:ascii="Courier New" w:hAnsi="Courier New"/>
          <w:sz w:val="16"/>
        </w:rPr>
        <w:tab/>
        <w:t xml:space="preserve">SEQUENCE OF </w:t>
      </w:r>
      <w:proofErr w:type="spellStart"/>
      <w:r w:rsidRPr="00373F1A">
        <w:rPr>
          <w:rFonts w:ascii="Courier New" w:hAnsi="Courier New"/>
          <w:sz w:val="16"/>
        </w:rPr>
        <w:t>IPAddress</w:t>
      </w:r>
      <w:proofErr w:type="spellEnd"/>
      <w:r w:rsidRPr="00373F1A">
        <w:rPr>
          <w:rFonts w:ascii="Courier New" w:hAnsi="Courier New"/>
          <w:sz w:val="16"/>
        </w:rPr>
        <w:t xml:space="preserve"> OPTIONAL</w:t>
      </w:r>
    </w:p>
    <w:p w14:paraId="46AFEF1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66734EE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0A67A5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PDUContainerInformation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r w:rsidRPr="00373F1A">
        <w:rPr>
          <w:rFonts w:ascii="Courier New" w:hAnsi="Courier New"/>
          <w:sz w:val="16"/>
        </w:rPr>
        <w:tab/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SEQUENCE</w:t>
      </w:r>
    </w:p>
    <w:p w14:paraId="3DB10D1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4C4FF3F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chargingRuleBaseName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[0] </w:t>
      </w:r>
      <w:proofErr w:type="spellStart"/>
      <w:r w:rsidRPr="00373F1A">
        <w:rPr>
          <w:rFonts w:ascii="Courier New" w:hAnsi="Courier New"/>
          <w:sz w:val="16"/>
        </w:rPr>
        <w:t>ChargingRuleBaseName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324EFE9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 xml:space="preserve">-- </w:t>
      </w:r>
      <w:proofErr w:type="spellStart"/>
      <w:r w:rsidRPr="00373F1A">
        <w:rPr>
          <w:rFonts w:ascii="Courier New" w:hAnsi="Courier New"/>
          <w:sz w:val="16"/>
        </w:rPr>
        <w:t>aFCorrelationInformation</w:t>
      </w:r>
      <w:proofErr w:type="spellEnd"/>
      <w:r w:rsidRPr="00373F1A">
        <w:rPr>
          <w:rFonts w:ascii="Courier New" w:hAnsi="Courier New"/>
          <w:sz w:val="16"/>
        </w:rPr>
        <w:t xml:space="preserve"> [1] is replaced by </w:t>
      </w:r>
      <w:proofErr w:type="spellStart"/>
      <w:r w:rsidRPr="00373F1A">
        <w:rPr>
          <w:rFonts w:ascii="Courier New" w:hAnsi="Courier New"/>
          <w:sz w:val="16"/>
        </w:rPr>
        <w:t>afChargingIdentifier</w:t>
      </w:r>
      <w:proofErr w:type="spellEnd"/>
      <w:r w:rsidRPr="00373F1A">
        <w:rPr>
          <w:rFonts w:ascii="Courier New" w:hAnsi="Courier New"/>
          <w:sz w:val="16"/>
        </w:rPr>
        <w:t xml:space="preserve"> [14]</w:t>
      </w:r>
    </w:p>
    <w:p w14:paraId="1B89684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timeOfFirstUsage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[2] </w:t>
      </w:r>
      <w:proofErr w:type="spellStart"/>
      <w:r w:rsidRPr="00373F1A">
        <w:rPr>
          <w:rFonts w:ascii="Courier New" w:hAnsi="Courier New"/>
          <w:sz w:val="16"/>
        </w:rPr>
        <w:t>TimeStamp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017256F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timeOfLastUsage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[3] </w:t>
      </w:r>
      <w:proofErr w:type="spellStart"/>
      <w:r w:rsidRPr="00373F1A">
        <w:rPr>
          <w:rFonts w:ascii="Courier New" w:hAnsi="Courier New"/>
          <w:sz w:val="16"/>
        </w:rPr>
        <w:t>TimeStamp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1A7E2BA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qoSInformation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[4] </w:t>
      </w:r>
      <w:proofErr w:type="spellStart"/>
      <w:r w:rsidRPr="00373F1A">
        <w:rPr>
          <w:rFonts w:ascii="Courier New" w:hAnsi="Courier New"/>
          <w:sz w:val="16"/>
        </w:rPr>
        <w:t>FiveGQoSInformation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755D5FD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userLocationInformation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[5] </w:t>
      </w:r>
      <w:proofErr w:type="spellStart"/>
      <w:r w:rsidRPr="00373F1A">
        <w:rPr>
          <w:rFonts w:ascii="Courier New" w:hAnsi="Courier New"/>
          <w:sz w:val="16"/>
        </w:rPr>
        <w:t>UserLocationInformation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1A31921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presenceReportingAreaInfo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[6] </w:t>
      </w:r>
      <w:proofErr w:type="spellStart"/>
      <w:r w:rsidRPr="00373F1A">
        <w:rPr>
          <w:rFonts w:ascii="Courier New" w:hAnsi="Courier New"/>
          <w:sz w:val="16"/>
        </w:rPr>
        <w:t>PresenceReportingAreaInfo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7ABEE87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rATType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[7] </w:t>
      </w:r>
      <w:proofErr w:type="spellStart"/>
      <w:r w:rsidRPr="00373F1A">
        <w:rPr>
          <w:rFonts w:ascii="Courier New" w:hAnsi="Courier New"/>
          <w:sz w:val="16"/>
        </w:rPr>
        <w:t>RATType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08E8916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sponsorIdentity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[8] OCTET STRING OPTIONAL,</w:t>
      </w:r>
    </w:p>
    <w:p w14:paraId="5D1E8ED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applicationServiceProviderIdentity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[9] OCTET STRING OPTIONAL,</w:t>
      </w:r>
    </w:p>
    <w:p w14:paraId="785B461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servingNetworkFunctionID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[10] SEQUENCE OF </w:t>
      </w:r>
      <w:proofErr w:type="spellStart"/>
      <w:r w:rsidRPr="00373F1A">
        <w:rPr>
          <w:rFonts w:ascii="Courier New" w:hAnsi="Courier New"/>
          <w:sz w:val="16"/>
        </w:rPr>
        <w:t>ServingNetworkFunctionID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609DCF9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uETimeZone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[11] </w:t>
      </w:r>
      <w:proofErr w:type="spellStart"/>
      <w:r w:rsidRPr="00373F1A">
        <w:rPr>
          <w:rFonts w:ascii="Courier New" w:hAnsi="Courier New"/>
          <w:sz w:val="16"/>
        </w:rPr>
        <w:t>MSTimeZone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2131432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threeGPPPSDataOffStatus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[12] </w:t>
      </w:r>
      <w:proofErr w:type="spellStart"/>
      <w:r w:rsidRPr="00373F1A">
        <w:rPr>
          <w:rFonts w:ascii="Courier New" w:hAnsi="Courier New"/>
          <w:sz w:val="16"/>
        </w:rPr>
        <w:t>ThreeGPPPSDataOffStatus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79E9CF3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qoSCharacteristics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[13] </w:t>
      </w:r>
      <w:proofErr w:type="spellStart"/>
      <w:r w:rsidRPr="00373F1A">
        <w:rPr>
          <w:rFonts w:ascii="Courier New" w:hAnsi="Courier New"/>
          <w:sz w:val="16"/>
        </w:rPr>
        <w:t>QoSCharacteristics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19C0271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afChargingIdentifier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[14] </w:t>
      </w:r>
      <w:proofErr w:type="spellStart"/>
      <w:r w:rsidRPr="00373F1A">
        <w:rPr>
          <w:rFonts w:ascii="Courier New" w:hAnsi="Courier New"/>
          <w:sz w:val="16"/>
        </w:rPr>
        <w:t>ChargingID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7BA92FD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afChargingIdString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[15] </w:t>
      </w:r>
      <w:proofErr w:type="spellStart"/>
      <w:r w:rsidRPr="00373F1A">
        <w:rPr>
          <w:rFonts w:ascii="Courier New" w:hAnsi="Courier New"/>
          <w:sz w:val="16"/>
        </w:rPr>
        <w:t>AFChargingID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249C4C2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mAPDUSteeringFunctionality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[16] </w:t>
      </w:r>
      <w:proofErr w:type="spellStart"/>
      <w:r w:rsidRPr="00373F1A">
        <w:rPr>
          <w:rFonts w:ascii="Courier New" w:hAnsi="Courier New"/>
          <w:sz w:val="16"/>
        </w:rPr>
        <w:t>MAPDUSteeringFunctionality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1B233FE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mAPDUSteeringMode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[17] </w:t>
      </w:r>
      <w:proofErr w:type="spellStart"/>
      <w:r w:rsidRPr="00373F1A">
        <w:rPr>
          <w:rFonts w:ascii="Courier New" w:hAnsi="Courier New"/>
          <w:sz w:val="16"/>
        </w:rPr>
        <w:t>MAPDUSteeringMode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325652F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userLocationInformationASN1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[18] </w:t>
      </w:r>
      <w:proofErr w:type="spellStart"/>
      <w:r w:rsidRPr="00373F1A">
        <w:rPr>
          <w:rFonts w:ascii="Courier New" w:hAnsi="Courier New"/>
          <w:sz w:val="16"/>
        </w:rPr>
        <w:t>UserLocationInformationStructured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34B87D8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listOfPresenceReportingAreaInformation</w:t>
      </w:r>
      <w:proofErr w:type="spellEnd"/>
      <w:r w:rsidRPr="00373F1A">
        <w:rPr>
          <w:rFonts w:ascii="Courier New" w:hAnsi="Courier New"/>
          <w:sz w:val="16"/>
        </w:rPr>
        <w:tab/>
        <w:t xml:space="preserve">[19] SEQUENCE OF </w:t>
      </w:r>
      <w:proofErr w:type="spellStart"/>
      <w:r w:rsidRPr="00373F1A">
        <w:rPr>
          <w:rFonts w:ascii="Courier New" w:hAnsi="Courier New"/>
          <w:sz w:val="16"/>
        </w:rPr>
        <w:t>PresenceReportingAreaInfo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24B3A02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185"/>
          <w:tab w:val="left" w:pos="3456"/>
          <w:tab w:val="left" w:pos="3840"/>
          <w:tab w:val="left" w:pos="39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  <w:lang w:eastAsia="zh-CN"/>
        </w:rPr>
        <w:t>trafficForwardingWay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[20] </w:t>
      </w:r>
      <w:proofErr w:type="spellStart"/>
      <w:r w:rsidRPr="00373F1A">
        <w:rPr>
          <w:rFonts w:ascii="Courier New" w:hAnsi="Courier New"/>
          <w:sz w:val="16"/>
          <w:lang w:eastAsia="zh-CN"/>
        </w:rPr>
        <w:t>TrafficForwardingWay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1A14777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185"/>
          <w:tab w:val="left" w:pos="3456"/>
          <w:tab w:val="left" w:pos="3840"/>
          <w:tab w:val="left" w:pos="39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qosMonitoringReport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[21] </w:t>
      </w:r>
      <w:proofErr w:type="spellStart"/>
      <w:r w:rsidRPr="00373F1A">
        <w:rPr>
          <w:rFonts w:ascii="Courier New" w:hAnsi="Courier New"/>
          <w:sz w:val="16"/>
        </w:rPr>
        <w:t>QosMonitoringReport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1E374AD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185"/>
          <w:tab w:val="left" w:pos="3456"/>
          <w:tab w:val="left" w:pos="3840"/>
          <w:tab w:val="left" w:pos="39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  <w:lang w:eastAsia="zh-CN"/>
        </w:rPr>
        <w:tab/>
      </w:r>
      <w:proofErr w:type="spellStart"/>
      <w:r w:rsidRPr="00373F1A">
        <w:rPr>
          <w:rFonts w:ascii="Courier New" w:hAnsi="Courier New"/>
          <w:sz w:val="16"/>
          <w:lang w:eastAsia="zh-CN"/>
        </w:rPr>
        <w:t>mBSSessionID</w:t>
      </w:r>
      <w:proofErr w:type="spellEnd"/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  <w:t xml:space="preserve">[22] </w:t>
      </w:r>
      <w:proofErr w:type="spellStart"/>
      <w:r w:rsidRPr="00373F1A">
        <w:rPr>
          <w:rFonts w:ascii="Courier New" w:hAnsi="Courier New"/>
          <w:sz w:val="16"/>
          <w:lang w:eastAsia="zh-CN"/>
        </w:rPr>
        <w:t>MbsSessionId</w:t>
      </w:r>
      <w:proofErr w:type="spellEnd"/>
      <w:r w:rsidRPr="00373F1A">
        <w:rPr>
          <w:rFonts w:ascii="Courier New" w:hAnsi="Courier New"/>
          <w:sz w:val="16"/>
          <w:lang w:eastAsia="zh-CN"/>
        </w:rPr>
        <w:t xml:space="preserve"> </w:t>
      </w:r>
      <w:r w:rsidRPr="00373F1A">
        <w:rPr>
          <w:rFonts w:ascii="Courier New" w:hAnsi="Courier New"/>
          <w:sz w:val="16"/>
        </w:rPr>
        <w:t>OPTIONAL,</w:t>
      </w:r>
    </w:p>
    <w:p w14:paraId="4A3F390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185"/>
          <w:tab w:val="left" w:pos="3456"/>
          <w:tab w:val="left" w:pos="3840"/>
          <w:tab w:val="left" w:pos="39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  <w:lang w:eastAsia="zh-CN"/>
        </w:rPr>
        <w:tab/>
      </w:r>
      <w:proofErr w:type="spellStart"/>
      <w:r w:rsidRPr="00373F1A">
        <w:rPr>
          <w:rFonts w:ascii="Courier New" w:hAnsi="Courier New"/>
          <w:sz w:val="16"/>
          <w:lang w:eastAsia="zh-CN"/>
        </w:rPr>
        <w:t>mBSDeliveryMethod</w:t>
      </w:r>
      <w:proofErr w:type="spellEnd"/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  <w:t xml:space="preserve">[23] </w:t>
      </w:r>
      <w:proofErr w:type="spellStart"/>
      <w:r w:rsidRPr="00373F1A">
        <w:rPr>
          <w:rFonts w:ascii="Courier New" w:hAnsi="Courier New"/>
          <w:sz w:val="16"/>
          <w:lang w:eastAsia="zh-CN"/>
        </w:rPr>
        <w:t>MbsDeliveryMethod</w:t>
      </w:r>
      <w:proofErr w:type="spellEnd"/>
      <w:r w:rsidRPr="00373F1A">
        <w:rPr>
          <w:rFonts w:ascii="Courier New" w:hAnsi="Courier New"/>
          <w:sz w:val="16"/>
          <w:lang w:eastAsia="zh-CN"/>
        </w:rPr>
        <w:t xml:space="preserve"> </w:t>
      </w:r>
      <w:r w:rsidRPr="00373F1A">
        <w:rPr>
          <w:rFonts w:ascii="Courier New" w:hAnsi="Courier New"/>
          <w:sz w:val="16"/>
        </w:rPr>
        <w:t>OPTIONAL</w:t>
      </w:r>
    </w:p>
    <w:p w14:paraId="767BA55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00831F1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14BEA5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PDUSessionPairID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INTEGER</w:t>
      </w:r>
    </w:p>
    <w:p w14:paraId="186A5F5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3D8F12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PDUSessionId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r w:rsidRPr="00373F1A">
        <w:rPr>
          <w:rFonts w:ascii="Courier New" w:hAnsi="Courier New"/>
          <w:sz w:val="16"/>
        </w:rPr>
        <w:tab/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INTEGER (0..255)</w:t>
      </w:r>
    </w:p>
    <w:p w14:paraId="74A7A5B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5E8CC9F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See 3GPP TS 29.571 [249] for details</w:t>
      </w:r>
    </w:p>
    <w:p w14:paraId="5A2E332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396D07C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6D0485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PDUSessionType</w:t>
      </w:r>
      <w:proofErr w:type="spellEnd"/>
      <w:r w:rsidRPr="00373F1A">
        <w:rPr>
          <w:rFonts w:ascii="Courier New" w:hAnsi="Courier New"/>
          <w:sz w:val="16"/>
        </w:rPr>
        <w:tab/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ENUMERATED</w:t>
      </w:r>
    </w:p>
    <w:p w14:paraId="1F75074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67A5136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lastRenderedPageBreak/>
        <w:tab/>
        <w:t>iPv4v6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(0),</w:t>
      </w:r>
    </w:p>
    <w:p w14:paraId="42E6EDE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iPv4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(1),</w:t>
      </w:r>
    </w:p>
    <w:p w14:paraId="30417E5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iPv6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(2),</w:t>
      </w:r>
    </w:p>
    <w:p w14:paraId="5B9813F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unstructured</w:t>
      </w:r>
      <w:r w:rsidRPr="00373F1A">
        <w:rPr>
          <w:rFonts w:ascii="Courier New" w:hAnsi="Courier New"/>
          <w:sz w:val="16"/>
        </w:rPr>
        <w:tab/>
        <w:t>(3),</w:t>
      </w:r>
    </w:p>
    <w:p w14:paraId="7442AE1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ethernet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(4)</w:t>
      </w:r>
    </w:p>
    <w:p w14:paraId="3D1D8D8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31CA967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See 3GPP TS 29.571 [249] for details.</w:t>
      </w:r>
    </w:p>
    <w:p w14:paraId="43FAE55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B3DF8F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PFIContainerInformation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r w:rsidRPr="00373F1A">
        <w:rPr>
          <w:rFonts w:ascii="Courier New" w:hAnsi="Courier New"/>
          <w:sz w:val="16"/>
        </w:rPr>
        <w:tab/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SEQUENCE</w:t>
      </w:r>
    </w:p>
    <w:p w14:paraId="638560A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0ED95AE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pC5qosFlowId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[0] </w:t>
      </w:r>
      <w:proofErr w:type="spellStart"/>
      <w:r w:rsidRPr="00373F1A">
        <w:rPr>
          <w:rFonts w:ascii="Courier New" w:hAnsi="Courier New"/>
          <w:sz w:val="16"/>
        </w:rPr>
        <w:t>QoSFlowId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43813C4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timeOfFirstUsage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[1] </w:t>
      </w:r>
      <w:proofErr w:type="spellStart"/>
      <w:r w:rsidRPr="00373F1A">
        <w:rPr>
          <w:rFonts w:ascii="Courier New" w:hAnsi="Courier New"/>
          <w:sz w:val="16"/>
        </w:rPr>
        <w:t>TimeStamp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4FF1C93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timeOfLastUsage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[2] </w:t>
      </w:r>
      <w:proofErr w:type="spellStart"/>
      <w:r w:rsidRPr="00373F1A">
        <w:rPr>
          <w:rFonts w:ascii="Courier New" w:hAnsi="Courier New"/>
          <w:sz w:val="16"/>
        </w:rPr>
        <w:t>TimeStamp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09C0BB3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qoSInformation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[3] </w:t>
      </w:r>
      <w:proofErr w:type="spellStart"/>
      <w:r w:rsidRPr="00373F1A">
        <w:rPr>
          <w:rFonts w:ascii="Courier New" w:hAnsi="Courier New"/>
          <w:sz w:val="16"/>
        </w:rPr>
        <w:t>FiveGQoSInformation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41D9FE7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userLocationInformation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[4] </w:t>
      </w:r>
      <w:proofErr w:type="spellStart"/>
      <w:r w:rsidRPr="00373F1A">
        <w:rPr>
          <w:rFonts w:ascii="Courier New" w:hAnsi="Courier New"/>
          <w:sz w:val="16"/>
        </w:rPr>
        <w:t>UserLocationInformation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6304403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uETimeZone</w:t>
      </w:r>
      <w:proofErr w:type="spellEnd"/>
      <w:r w:rsidRPr="00373F1A">
        <w:rPr>
          <w:rFonts w:ascii="Courier New" w:hAnsi="Courier New"/>
          <w:sz w:val="16"/>
        </w:rPr>
        <w:tab/>
        <w:t xml:space="preserve"> 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[5] </w:t>
      </w:r>
      <w:proofErr w:type="spellStart"/>
      <w:r w:rsidRPr="00373F1A">
        <w:rPr>
          <w:rFonts w:ascii="Courier New" w:hAnsi="Courier New"/>
          <w:sz w:val="16"/>
        </w:rPr>
        <w:t>MSTimeZone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3520A37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presenceReportingAreaInfo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[6] </w:t>
      </w:r>
      <w:proofErr w:type="spellStart"/>
      <w:r w:rsidRPr="00373F1A">
        <w:rPr>
          <w:rFonts w:ascii="Courier New" w:hAnsi="Courier New"/>
          <w:sz w:val="16"/>
        </w:rPr>
        <w:t>PresenceReportingAreaInfo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402D225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reportTime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[7] </w:t>
      </w:r>
      <w:proofErr w:type="spellStart"/>
      <w:r w:rsidRPr="00373F1A">
        <w:rPr>
          <w:rFonts w:ascii="Courier New" w:hAnsi="Courier New"/>
          <w:sz w:val="16"/>
        </w:rPr>
        <w:t>TimeStamp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1E8B505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qoSCharacteristics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[8] </w:t>
      </w:r>
      <w:proofErr w:type="spellStart"/>
      <w:r w:rsidRPr="00373F1A">
        <w:rPr>
          <w:rFonts w:ascii="Courier New" w:hAnsi="Courier New"/>
          <w:sz w:val="16"/>
        </w:rPr>
        <w:t>QoSCharacteristics</w:t>
      </w:r>
      <w:proofErr w:type="spellEnd"/>
      <w:r w:rsidRPr="00373F1A">
        <w:rPr>
          <w:rFonts w:ascii="Courier New" w:hAnsi="Courier New"/>
          <w:sz w:val="16"/>
        </w:rPr>
        <w:t xml:space="preserve"> OPTIONAL</w:t>
      </w:r>
    </w:p>
    <w:p w14:paraId="61956F7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3CE331D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2FB71E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PlmnIdNid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SEQUENCE</w:t>
      </w:r>
    </w:p>
    <w:p w14:paraId="334E57C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5F896C0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pLMNId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[0] PLMN-Id OPTIONAL,</w:t>
      </w:r>
    </w:p>
    <w:p w14:paraId="3602AF2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nid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[1] </w:t>
      </w:r>
      <w:proofErr w:type="spellStart"/>
      <w:r w:rsidRPr="00373F1A">
        <w:rPr>
          <w:rFonts w:ascii="Courier New" w:hAnsi="Courier New"/>
          <w:sz w:val="16"/>
        </w:rPr>
        <w:t>Nid</w:t>
      </w:r>
      <w:proofErr w:type="spellEnd"/>
      <w:r w:rsidRPr="00373F1A">
        <w:rPr>
          <w:rFonts w:ascii="Courier New" w:hAnsi="Courier New"/>
          <w:sz w:val="16"/>
        </w:rPr>
        <w:t xml:space="preserve"> OPTIONAL</w:t>
      </w:r>
      <w:r w:rsidRPr="00373F1A">
        <w:rPr>
          <w:rFonts w:ascii="Courier New" w:hAnsi="Courier New"/>
          <w:sz w:val="16"/>
        </w:rPr>
        <w:tab/>
      </w:r>
    </w:p>
    <w:p w14:paraId="2007084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48D51E6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PreemptionCapability</w:t>
      </w:r>
      <w:proofErr w:type="spellEnd"/>
      <w:r w:rsidRPr="00373F1A">
        <w:rPr>
          <w:rFonts w:ascii="Courier New" w:hAnsi="Courier New"/>
          <w:sz w:val="16"/>
        </w:rPr>
        <w:tab/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ENUMERATED</w:t>
      </w:r>
    </w:p>
    <w:p w14:paraId="32FB248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67B4950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nOT</w:t>
      </w:r>
      <w:proofErr w:type="spellEnd"/>
      <w:r w:rsidRPr="00373F1A">
        <w:rPr>
          <w:rFonts w:ascii="Courier New" w:hAnsi="Courier New"/>
          <w:sz w:val="16"/>
        </w:rPr>
        <w:t>-PREEMPT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(0),</w:t>
      </w:r>
    </w:p>
    <w:p w14:paraId="15C6D6F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mAY</w:t>
      </w:r>
      <w:proofErr w:type="spellEnd"/>
      <w:r w:rsidRPr="00373F1A">
        <w:rPr>
          <w:rFonts w:ascii="Courier New" w:hAnsi="Courier New"/>
          <w:sz w:val="16"/>
        </w:rPr>
        <w:t>-PREEMPT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(1)</w:t>
      </w:r>
    </w:p>
    <w:p w14:paraId="0830660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43C777F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651C22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PreemptionVulnerability</w:t>
      </w:r>
      <w:proofErr w:type="spellEnd"/>
      <w:r w:rsidRPr="00373F1A">
        <w:rPr>
          <w:rFonts w:ascii="Courier New" w:hAnsi="Courier New"/>
          <w:sz w:val="16"/>
        </w:rPr>
        <w:tab/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ENUMERATED</w:t>
      </w:r>
    </w:p>
    <w:p w14:paraId="19931FD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3C38B59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nOT</w:t>
      </w:r>
      <w:proofErr w:type="spellEnd"/>
      <w:r w:rsidRPr="00373F1A">
        <w:rPr>
          <w:rFonts w:ascii="Courier New" w:hAnsi="Courier New"/>
          <w:sz w:val="16"/>
        </w:rPr>
        <w:t>-PREEMPTABLE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(0),</w:t>
      </w:r>
    </w:p>
    <w:p w14:paraId="669A8CA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pREEMPTABLE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(1)</w:t>
      </w:r>
    </w:p>
    <w:p w14:paraId="52131B7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4210950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1329C6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sz w:val="16"/>
        </w:rPr>
      </w:pPr>
    </w:p>
    <w:p w14:paraId="5DA76B0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  <w:lang w:eastAsia="zh-CN"/>
        </w:rPr>
        <w:t>PC5ContainerInformation</w:t>
      </w:r>
      <w:r w:rsidRPr="00373F1A">
        <w:rPr>
          <w:rFonts w:ascii="Courier New" w:hAnsi="Courier New"/>
          <w:sz w:val="16"/>
        </w:rPr>
        <w:tab/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SET</w:t>
      </w:r>
    </w:p>
    <w:p w14:paraId="7AC26B5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373F1A">
        <w:rPr>
          <w:rFonts w:ascii="Courier New" w:hAnsi="Courier New" w:hint="eastAsia"/>
          <w:sz w:val="16"/>
          <w:lang w:eastAsia="zh-CN"/>
        </w:rPr>
        <w:t>{</w:t>
      </w:r>
    </w:p>
    <w:p w14:paraId="0F9D13D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  <w:lang w:eastAsia="zh-CN"/>
        </w:rPr>
        <w:tab/>
      </w:r>
      <w:proofErr w:type="spellStart"/>
      <w:r w:rsidRPr="00373F1A">
        <w:rPr>
          <w:rFonts w:ascii="Courier New" w:hAnsi="Courier New"/>
          <w:sz w:val="16"/>
        </w:rPr>
        <w:t>coverageInfoList</w:t>
      </w:r>
      <w:proofErr w:type="spellEnd"/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  <w:t xml:space="preserve">[0] SEQUENCE OF </w:t>
      </w:r>
      <w:proofErr w:type="spellStart"/>
      <w:r w:rsidRPr="00373F1A">
        <w:rPr>
          <w:rFonts w:ascii="Courier New" w:hAnsi="Courier New"/>
          <w:sz w:val="16"/>
          <w:lang w:eastAsia="zh-CN"/>
        </w:rPr>
        <w:t>CoverageInfo</w:t>
      </w:r>
      <w:proofErr w:type="spellEnd"/>
      <w:r w:rsidRPr="00373F1A">
        <w:rPr>
          <w:rFonts w:ascii="Courier New" w:hAnsi="Courier New"/>
          <w:sz w:val="16"/>
          <w:lang w:eastAsia="zh-CN"/>
        </w:rPr>
        <w:t xml:space="preserve"> OPTIONAL,</w:t>
      </w:r>
    </w:p>
    <w:p w14:paraId="180E14B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radioParameterSetInfoList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  <w:lang w:eastAsia="zh-CN"/>
        </w:rPr>
        <w:t xml:space="preserve">[1] </w:t>
      </w:r>
      <w:r w:rsidRPr="00373F1A">
        <w:rPr>
          <w:rFonts w:ascii="Courier New" w:hAnsi="Courier New"/>
          <w:sz w:val="16"/>
        </w:rPr>
        <w:t xml:space="preserve">SEQUENCE OF </w:t>
      </w:r>
      <w:proofErr w:type="spellStart"/>
      <w:r w:rsidRPr="00373F1A">
        <w:rPr>
          <w:rFonts w:ascii="Courier New" w:hAnsi="Courier New"/>
          <w:sz w:val="16"/>
        </w:rPr>
        <w:t>RadioParameterSetInfo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6F3D778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transmitterInfoList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  <w:lang w:eastAsia="zh-CN"/>
        </w:rPr>
        <w:t xml:space="preserve">[2] SEQUENCE OF </w:t>
      </w:r>
      <w:proofErr w:type="spellStart"/>
      <w:r w:rsidRPr="00373F1A">
        <w:rPr>
          <w:rFonts w:ascii="Courier New" w:hAnsi="Courier New"/>
          <w:sz w:val="16"/>
          <w:lang w:eastAsia="zh-CN"/>
        </w:rPr>
        <w:t>TransmitterInfo</w:t>
      </w:r>
      <w:proofErr w:type="spellEnd"/>
      <w:r w:rsidRPr="00373F1A">
        <w:rPr>
          <w:rFonts w:ascii="Courier New" w:hAnsi="Courier New"/>
          <w:sz w:val="16"/>
          <w:lang w:eastAsia="zh-CN"/>
        </w:rPr>
        <w:t xml:space="preserve"> OPTIONAL,</w:t>
      </w:r>
    </w:p>
    <w:p w14:paraId="241EBDE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timeOfFirstTransmission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  <w:lang w:eastAsia="zh-CN"/>
        </w:rPr>
        <w:t xml:space="preserve">[3] </w:t>
      </w:r>
      <w:proofErr w:type="spellStart"/>
      <w:r w:rsidRPr="00373F1A">
        <w:rPr>
          <w:rFonts w:ascii="Courier New" w:hAnsi="Courier New"/>
          <w:sz w:val="16"/>
        </w:rPr>
        <w:t>TimeStamp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4A68DEC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timeOfFirstReception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  <w:lang w:eastAsia="zh-CN"/>
        </w:rPr>
        <w:t xml:space="preserve">[4] </w:t>
      </w:r>
      <w:proofErr w:type="spellStart"/>
      <w:r w:rsidRPr="00373F1A">
        <w:rPr>
          <w:rFonts w:ascii="Courier New" w:hAnsi="Courier New"/>
          <w:sz w:val="16"/>
        </w:rPr>
        <w:t>TimeStamp</w:t>
      </w:r>
      <w:proofErr w:type="spellEnd"/>
      <w:r w:rsidRPr="00373F1A">
        <w:rPr>
          <w:rFonts w:ascii="Courier New" w:hAnsi="Courier New"/>
          <w:sz w:val="16"/>
        </w:rPr>
        <w:t xml:space="preserve"> OPTIONAL</w:t>
      </w:r>
    </w:p>
    <w:p w14:paraId="34373C2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 w:hint="eastAsia"/>
          <w:sz w:val="16"/>
          <w:lang w:eastAsia="zh-CN"/>
        </w:rPr>
        <w:t>}</w:t>
      </w:r>
    </w:p>
    <w:p w14:paraId="460C79E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67ADF19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373F1A">
        <w:rPr>
          <w:rFonts w:ascii="Courier New" w:hAnsi="Courier New"/>
          <w:snapToGrid w:val="0"/>
          <w:sz w:val="16"/>
        </w:rPr>
        <w:t>-- Q</w:t>
      </w:r>
    </w:p>
    <w:p w14:paraId="171A9AD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72B38B5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CF562E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QoSCharacteristics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OCTET STRING</w:t>
      </w:r>
    </w:p>
    <w:p w14:paraId="1CDFC06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4EE45DA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This </w:t>
      </w:r>
      <w:r w:rsidRPr="00373F1A">
        <w:rPr>
          <w:rFonts w:ascii="Courier New" w:hAnsi="Courier New"/>
          <w:sz w:val="16"/>
          <w:lang w:eastAsia="zh-CN"/>
        </w:rPr>
        <w:t xml:space="preserve">data is </w:t>
      </w:r>
      <w:r w:rsidRPr="00373F1A">
        <w:rPr>
          <w:rFonts w:ascii="Courier New" w:hAnsi="Courier New"/>
          <w:sz w:val="16"/>
        </w:rPr>
        <w:t xml:space="preserve">converted from JSON format of the </w:t>
      </w:r>
      <w:proofErr w:type="spellStart"/>
      <w:r w:rsidRPr="00373F1A">
        <w:rPr>
          <w:rFonts w:ascii="Courier New" w:hAnsi="Courier New"/>
          <w:sz w:val="16"/>
        </w:rPr>
        <w:t>QoSCharacteristics</w:t>
      </w:r>
      <w:proofErr w:type="spellEnd"/>
      <w:r w:rsidRPr="00373F1A">
        <w:rPr>
          <w:rFonts w:ascii="Courier New" w:hAnsi="Courier New"/>
          <w:sz w:val="16"/>
        </w:rPr>
        <w:t xml:space="preserve"> as described in TS 29.512</w:t>
      </w:r>
    </w:p>
    <w:p w14:paraId="29EA62C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[251].</w:t>
      </w:r>
    </w:p>
    <w:p w14:paraId="1FDD521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08A2898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E83E09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QoSFlowId</w:t>
      </w:r>
      <w:proofErr w:type="spellEnd"/>
      <w:r w:rsidRPr="00373F1A">
        <w:rPr>
          <w:rFonts w:ascii="Courier New" w:hAnsi="Courier New"/>
          <w:sz w:val="16"/>
        </w:rPr>
        <w:tab/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INTEGER</w:t>
      </w:r>
    </w:p>
    <w:p w14:paraId="044B7F5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F61ADF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QosFlowsUsageReport</w:t>
      </w:r>
      <w:proofErr w:type="spellEnd"/>
      <w:r w:rsidRPr="00373F1A">
        <w:rPr>
          <w:rFonts w:ascii="Courier New" w:hAnsi="Courier New"/>
          <w:sz w:val="16"/>
        </w:rPr>
        <w:tab/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SEQUENCE</w:t>
      </w:r>
    </w:p>
    <w:p w14:paraId="415C73E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12D7A9E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qosFlowId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[0] </w:t>
      </w:r>
      <w:proofErr w:type="spellStart"/>
      <w:r w:rsidRPr="00373F1A">
        <w:rPr>
          <w:rFonts w:ascii="Courier New" w:hAnsi="Courier New"/>
          <w:sz w:val="16"/>
        </w:rPr>
        <w:t>QoSFlowId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769DF13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startTime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[1] </w:t>
      </w:r>
      <w:proofErr w:type="spellStart"/>
      <w:r w:rsidRPr="00373F1A">
        <w:rPr>
          <w:rFonts w:ascii="Courier New" w:hAnsi="Courier New"/>
          <w:sz w:val="16"/>
        </w:rPr>
        <w:t>TimeStamp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243B8CD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endTime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[2] </w:t>
      </w:r>
      <w:proofErr w:type="spellStart"/>
      <w:r w:rsidRPr="00373F1A">
        <w:rPr>
          <w:rFonts w:ascii="Courier New" w:hAnsi="Courier New"/>
          <w:sz w:val="16"/>
        </w:rPr>
        <w:t>TimeStamp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1B97076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dataVolumeDownlink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[3] </w:t>
      </w:r>
      <w:proofErr w:type="spellStart"/>
      <w:r w:rsidRPr="00373F1A">
        <w:rPr>
          <w:rFonts w:ascii="Courier New" w:hAnsi="Courier New"/>
          <w:sz w:val="16"/>
        </w:rPr>
        <w:t>DataVolumeOctets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0C04829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dataVolumeUplink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[4] </w:t>
      </w:r>
      <w:proofErr w:type="spellStart"/>
      <w:r w:rsidRPr="00373F1A">
        <w:rPr>
          <w:rFonts w:ascii="Courier New" w:hAnsi="Courier New"/>
          <w:sz w:val="16"/>
        </w:rPr>
        <w:t>DataVolumeOctets</w:t>
      </w:r>
      <w:proofErr w:type="spellEnd"/>
    </w:p>
    <w:p w14:paraId="2413ACB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21D5764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QuotaManagementIndicator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ENUMERATED</w:t>
      </w:r>
    </w:p>
    <w:p w14:paraId="1526F8B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1320D23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onlineCharging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(0),</w:t>
      </w:r>
    </w:p>
    <w:p w14:paraId="6D2E196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offlineCharging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(1),</w:t>
      </w:r>
    </w:p>
    <w:p w14:paraId="1C910A1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quotaManagementSuspended</w:t>
      </w:r>
      <w:proofErr w:type="spellEnd"/>
      <w:r w:rsidRPr="00373F1A">
        <w:rPr>
          <w:rFonts w:ascii="Courier New" w:hAnsi="Courier New"/>
          <w:sz w:val="16"/>
        </w:rPr>
        <w:tab/>
        <w:t>(2)</w:t>
      </w:r>
    </w:p>
    <w:p w14:paraId="033DCCE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74E9C57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749CF2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59E243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QosMonitoringReport</w:t>
      </w:r>
      <w:proofErr w:type="spellEnd"/>
      <w:r w:rsidRPr="00373F1A">
        <w:rPr>
          <w:rFonts w:ascii="Courier New" w:hAnsi="Courier New"/>
          <w:sz w:val="16"/>
        </w:rPr>
        <w:tab/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 xml:space="preserve">= SEQUENCE-- The maximum number of elements in the SEQUENCE of </w:t>
      </w:r>
      <w:proofErr w:type="spellStart"/>
      <w:r w:rsidRPr="00373F1A">
        <w:rPr>
          <w:rFonts w:ascii="Courier New" w:hAnsi="Courier New"/>
          <w:sz w:val="16"/>
        </w:rPr>
        <w:t>ulDelays,dlDelays</w:t>
      </w:r>
      <w:proofErr w:type="spellEnd"/>
      <w:r w:rsidRPr="00373F1A">
        <w:rPr>
          <w:rFonts w:ascii="Courier New" w:hAnsi="Courier New"/>
          <w:sz w:val="16"/>
        </w:rPr>
        <w:t xml:space="preserve"> and </w:t>
      </w:r>
      <w:proofErr w:type="spellStart"/>
      <w:r w:rsidRPr="00373F1A">
        <w:rPr>
          <w:rFonts w:ascii="Courier New" w:hAnsi="Courier New"/>
          <w:sz w:val="16"/>
        </w:rPr>
        <w:t>rtDelays</w:t>
      </w:r>
      <w:proofErr w:type="spellEnd"/>
      <w:r w:rsidRPr="00373F1A">
        <w:rPr>
          <w:rFonts w:ascii="Courier New" w:hAnsi="Courier New"/>
          <w:sz w:val="16"/>
        </w:rPr>
        <w:t xml:space="preserve"> is 2.</w:t>
      </w:r>
    </w:p>
    <w:p w14:paraId="4EDFA87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754EEBD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lastRenderedPageBreak/>
        <w:tab/>
      </w:r>
      <w:proofErr w:type="spellStart"/>
      <w:r w:rsidRPr="00373F1A">
        <w:rPr>
          <w:rFonts w:ascii="Courier New" w:hAnsi="Courier New"/>
          <w:sz w:val="16"/>
        </w:rPr>
        <w:t>ulDelays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 [0] SEQUENCE OF INTEGER OPTIONAL,</w:t>
      </w:r>
    </w:p>
    <w:p w14:paraId="6FB9A42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dlDelays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 [1] SEQUENCE OF INTEGER OPTIONAL,</w:t>
      </w:r>
    </w:p>
    <w:p w14:paraId="3FDBC72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rtDelays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 [2] SEQUENCE OF INTEGER OPTIONAL</w:t>
      </w:r>
    </w:p>
    <w:p w14:paraId="6D752D8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35FF9D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53FFB14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133FB46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373F1A">
        <w:rPr>
          <w:rFonts w:ascii="Courier New" w:hAnsi="Courier New"/>
          <w:snapToGrid w:val="0"/>
          <w:sz w:val="16"/>
        </w:rPr>
        <w:t>-- R</w:t>
      </w:r>
    </w:p>
    <w:p w14:paraId="0DF97AB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36E56C0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A6E7FE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Rac</w:t>
      </w:r>
      <w:proofErr w:type="spellEnd"/>
      <w:r w:rsidRPr="00373F1A">
        <w:rPr>
          <w:rFonts w:ascii="Courier New" w:hAnsi="Courier New"/>
          <w:sz w:val="16"/>
        </w:rPr>
        <w:tab/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UTF8String</w:t>
      </w:r>
    </w:p>
    <w:p w14:paraId="1C2D39E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0E121D5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See 3GPP TS 29.571 [249] for details</w:t>
      </w:r>
    </w:p>
    <w:p w14:paraId="67FD749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016DBB3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9B3ECF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696C49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</w:rPr>
      </w:pPr>
      <w:proofErr w:type="spellStart"/>
      <w:r w:rsidRPr="00373F1A">
        <w:rPr>
          <w:rFonts w:ascii="Courier New" w:hAnsi="Courier New"/>
          <w:sz w:val="16"/>
        </w:rPr>
        <w:t>RanUeNgapId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napToGrid w:val="0"/>
          <w:sz w:val="16"/>
        </w:rPr>
        <w:t>::</w:t>
      </w:r>
      <w:proofErr w:type="gramEnd"/>
      <w:r w:rsidRPr="00373F1A">
        <w:rPr>
          <w:rFonts w:ascii="Courier New" w:hAnsi="Courier New"/>
          <w:snapToGrid w:val="0"/>
          <w:sz w:val="16"/>
        </w:rPr>
        <w:t xml:space="preserve">= INTEGER </w:t>
      </w:r>
      <w:r w:rsidRPr="00373F1A">
        <w:rPr>
          <w:rFonts w:ascii="Courier New" w:hAnsi="Courier New"/>
          <w:snapToGrid w:val="0"/>
          <w:sz w:val="16"/>
        </w:rPr>
        <w:br/>
      </w:r>
      <w:r w:rsidRPr="00373F1A">
        <w:rPr>
          <w:rFonts w:ascii="Courier New" w:hAnsi="Courier New"/>
          <w:snapToGrid w:val="0"/>
          <w:sz w:val="16"/>
        </w:rPr>
        <w:br/>
      </w:r>
    </w:p>
    <w:p w14:paraId="510048F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RANNASRelCause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r w:rsidRPr="00373F1A">
        <w:rPr>
          <w:rFonts w:ascii="Courier New" w:hAnsi="Courier New"/>
          <w:sz w:val="16"/>
        </w:rPr>
        <w:tab/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SEQUENCE</w:t>
      </w:r>
    </w:p>
    <w:p w14:paraId="12FB23F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Mode details are described in TS 29.512[251].</w:t>
      </w:r>
    </w:p>
    <w:p w14:paraId="479F691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499041B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ngApCause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[0] </w:t>
      </w:r>
      <w:proofErr w:type="spellStart"/>
      <w:r w:rsidRPr="00373F1A">
        <w:rPr>
          <w:rFonts w:ascii="Courier New" w:hAnsi="Courier New"/>
          <w:sz w:val="16"/>
        </w:rPr>
        <w:t>NgApCause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3E3614E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fivegMmCause</w:t>
      </w:r>
      <w:proofErr w:type="spellEnd"/>
      <w:r w:rsidRPr="00373F1A">
        <w:rPr>
          <w:rFonts w:ascii="Courier New" w:hAnsi="Courier New"/>
          <w:sz w:val="16"/>
        </w:rPr>
        <w:tab/>
        <w:t xml:space="preserve">[1] </w:t>
      </w:r>
      <w:proofErr w:type="spellStart"/>
      <w:r w:rsidRPr="00373F1A">
        <w:rPr>
          <w:rFonts w:ascii="Courier New" w:hAnsi="Courier New"/>
          <w:sz w:val="16"/>
        </w:rPr>
        <w:t>FiveGMmCause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3BCD7CD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fivegSmCause</w:t>
      </w:r>
      <w:proofErr w:type="spellEnd"/>
      <w:r w:rsidRPr="00373F1A">
        <w:rPr>
          <w:rFonts w:ascii="Courier New" w:hAnsi="Courier New"/>
          <w:sz w:val="16"/>
        </w:rPr>
        <w:tab/>
        <w:t xml:space="preserve">[2] </w:t>
      </w:r>
      <w:proofErr w:type="spellStart"/>
      <w:r w:rsidRPr="00373F1A">
        <w:rPr>
          <w:rFonts w:ascii="Courier New" w:hAnsi="Courier New"/>
          <w:sz w:val="16"/>
        </w:rPr>
        <w:t>FiveGSmCause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553B65E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epsCause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[3] </w:t>
      </w:r>
      <w:proofErr w:type="spellStart"/>
      <w:r w:rsidRPr="00373F1A">
        <w:rPr>
          <w:rFonts w:ascii="Courier New" w:hAnsi="Courier New"/>
          <w:sz w:val="16"/>
        </w:rPr>
        <w:t>RANNASCause</w:t>
      </w:r>
      <w:proofErr w:type="spellEnd"/>
      <w:r w:rsidRPr="00373F1A">
        <w:rPr>
          <w:rFonts w:ascii="Courier New" w:hAnsi="Courier New"/>
          <w:sz w:val="16"/>
        </w:rPr>
        <w:t xml:space="preserve"> OPTIONAL</w:t>
      </w:r>
    </w:p>
    <w:p w14:paraId="62C0226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373F1A">
        <w:rPr>
          <w:rFonts w:ascii="Courier New" w:hAnsi="Courier New"/>
          <w:sz w:val="16"/>
          <w:lang w:eastAsia="zh-CN"/>
        </w:rPr>
        <w:t>}</w:t>
      </w:r>
    </w:p>
    <w:p w14:paraId="7FF5D0E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45CA3F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RatingIndicator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BOOLEAN</w:t>
      </w:r>
    </w:p>
    <w:p w14:paraId="410BC18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Included if the units have been rated.</w:t>
      </w:r>
    </w:p>
    <w:p w14:paraId="7B0B4C3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B78292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RATType</w:t>
      </w:r>
      <w:proofErr w:type="spellEnd"/>
      <w:r w:rsidRPr="00373F1A">
        <w:rPr>
          <w:rFonts w:ascii="Courier New" w:hAnsi="Courier New"/>
          <w:sz w:val="16"/>
        </w:rPr>
        <w:tab/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INTEGER</w:t>
      </w:r>
    </w:p>
    <w:p w14:paraId="4BCFC68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7CFF677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bidi="ar-IQ"/>
        </w:rPr>
      </w:pPr>
      <w:r w:rsidRPr="00373F1A">
        <w:rPr>
          <w:rFonts w:ascii="Courier New" w:hAnsi="Courier New"/>
          <w:sz w:val="16"/>
        </w:rPr>
        <w:t xml:space="preserve">-- This integer is based on the </w:t>
      </w:r>
      <w:proofErr w:type="spellStart"/>
      <w:r w:rsidRPr="00373F1A">
        <w:rPr>
          <w:rFonts w:ascii="Courier New" w:hAnsi="Courier New"/>
          <w:sz w:val="16"/>
        </w:rPr>
        <w:t>RatType</w:t>
      </w:r>
      <w:proofErr w:type="spellEnd"/>
      <w:r w:rsidRPr="00373F1A">
        <w:rPr>
          <w:rFonts w:ascii="Courier New" w:hAnsi="Courier New"/>
          <w:sz w:val="16"/>
        </w:rPr>
        <w:t xml:space="preserve"> specified in </w:t>
      </w:r>
      <w:r w:rsidRPr="00373F1A">
        <w:rPr>
          <w:rFonts w:ascii="Courier New" w:hAnsi="Courier New"/>
          <w:sz w:val="16"/>
          <w:lang w:bidi="ar-IQ"/>
        </w:rPr>
        <w:t>TS 29.571 [</w:t>
      </w:r>
      <w:r w:rsidRPr="00373F1A">
        <w:rPr>
          <w:rFonts w:ascii="Courier New" w:hAnsi="Courier New"/>
          <w:sz w:val="16"/>
        </w:rPr>
        <w:t>249</w:t>
      </w:r>
      <w:r w:rsidRPr="00373F1A">
        <w:rPr>
          <w:rFonts w:ascii="Courier New" w:hAnsi="Courier New"/>
          <w:sz w:val="16"/>
          <w:lang w:bidi="ar-IQ"/>
        </w:rPr>
        <w:t>]</w:t>
      </w:r>
    </w:p>
    <w:p w14:paraId="6D31B5F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  <w:lang w:bidi="ar-IQ"/>
        </w:rPr>
        <w:t xml:space="preserve">-- with </w:t>
      </w:r>
      <w:r w:rsidRPr="00373F1A">
        <w:rPr>
          <w:rFonts w:ascii="Courier New" w:hAnsi="Courier New"/>
          <w:sz w:val="16"/>
        </w:rPr>
        <w:t>3GPP RAT Type specified in TS 29.061 [216] added for backwards compatibility.</w:t>
      </w:r>
    </w:p>
    <w:p w14:paraId="271FC91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0972158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78B1A3C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-- 0 reserved</w:t>
      </w:r>
    </w:p>
    <w:p w14:paraId="51E4F62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uTRAN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(1),</w:t>
      </w:r>
    </w:p>
    <w:p w14:paraId="57C4804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gERAN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(2),</w:t>
      </w:r>
    </w:p>
    <w:p w14:paraId="2878ECA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wLAN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(3),</w:t>
      </w:r>
    </w:p>
    <w:p w14:paraId="421C38A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-- 4 reserved for GAN</w:t>
      </w:r>
    </w:p>
    <w:p w14:paraId="4FB66B6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-- 5 reserved for HSPA Evolution</w:t>
      </w:r>
    </w:p>
    <w:p w14:paraId="24426D1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eUTRAN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(6),</w:t>
      </w:r>
    </w:p>
    <w:p w14:paraId="235FC0B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virtual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(7),</w:t>
      </w:r>
    </w:p>
    <w:p w14:paraId="2B709FD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-- 8 reserved for </w:t>
      </w:r>
      <w:proofErr w:type="spellStart"/>
      <w:r w:rsidRPr="00373F1A">
        <w:rPr>
          <w:rFonts w:ascii="Courier New" w:hAnsi="Courier New"/>
          <w:sz w:val="16"/>
        </w:rPr>
        <w:t>nBIoT</w:t>
      </w:r>
      <w:proofErr w:type="spellEnd"/>
    </w:p>
    <w:p w14:paraId="1AAFFA6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-- 9 reserved for </w:t>
      </w:r>
      <w:proofErr w:type="spellStart"/>
      <w:r w:rsidRPr="00373F1A">
        <w:rPr>
          <w:rFonts w:ascii="Courier New" w:hAnsi="Courier New"/>
          <w:sz w:val="16"/>
        </w:rPr>
        <w:t>lTEM</w:t>
      </w:r>
      <w:proofErr w:type="spellEnd"/>
    </w:p>
    <w:p w14:paraId="6C2532D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s-ES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  <w:lang w:val="es-ES"/>
        </w:rPr>
        <w:t>nR</w:t>
      </w:r>
      <w:proofErr w:type="spellEnd"/>
      <w:r w:rsidRPr="00373F1A">
        <w:rPr>
          <w:rFonts w:ascii="Courier New" w:hAnsi="Courier New"/>
          <w:sz w:val="16"/>
          <w:lang w:val="es-ES"/>
        </w:rPr>
        <w:tab/>
      </w:r>
      <w:r w:rsidRPr="00373F1A">
        <w:rPr>
          <w:rFonts w:ascii="Courier New" w:hAnsi="Courier New"/>
          <w:sz w:val="16"/>
          <w:lang w:val="es-ES"/>
        </w:rPr>
        <w:tab/>
      </w:r>
      <w:r w:rsidRPr="00373F1A">
        <w:rPr>
          <w:rFonts w:ascii="Courier New" w:hAnsi="Courier New"/>
          <w:sz w:val="16"/>
          <w:lang w:val="es-ES"/>
        </w:rPr>
        <w:tab/>
      </w:r>
      <w:r w:rsidRPr="00373F1A">
        <w:rPr>
          <w:rFonts w:ascii="Courier New" w:hAnsi="Courier New"/>
          <w:sz w:val="16"/>
          <w:lang w:val="es-ES"/>
        </w:rPr>
        <w:tab/>
        <w:t>(51),</w:t>
      </w:r>
    </w:p>
    <w:p w14:paraId="6A1BD5D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s-ES"/>
        </w:rPr>
      </w:pPr>
      <w:r w:rsidRPr="00373F1A">
        <w:rPr>
          <w:rFonts w:ascii="Courier New" w:hAnsi="Courier New"/>
          <w:sz w:val="16"/>
          <w:lang w:val="es-ES"/>
        </w:rPr>
        <w:tab/>
      </w:r>
      <w:proofErr w:type="spellStart"/>
      <w:r w:rsidRPr="00373F1A">
        <w:rPr>
          <w:rFonts w:ascii="Courier New" w:hAnsi="Courier New"/>
          <w:sz w:val="16"/>
          <w:lang w:val="es-ES"/>
        </w:rPr>
        <w:t>nR</w:t>
      </w:r>
      <w:proofErr w:type="spellEnd"/>
      <w:r w:rsidRPr="00373F1A">
        <w:rPr>
          <w:rFonts w:ascii="Courier New" w:hAnsi="Courier New"/>
          <w:sz w:val="16"/>
          <w:lang w:val="es-ES"/>
        </w:rPr>
        <w:t>-U</w:t>
      </w:r>
      <w:r w:rsidRPr="00373F1A">
        <w:rPr>
          <w:rFonts w:ascii="Courier New" w:hAnsi="Courier New"/>
          <w:sz w:val="16"/>
          <w:lang w:val="es-ES"/>
        </w:rPr>
        <w:tab/>
      </w:r>
      <w:r w:rsidRPr="00373F1A">
        <w:rPr>
          <w:rFonts w:ascii="Courier New" w:hAnsi="Courier New"/>
          <w:sz w:val="16"/>
          <w:lang w:val="es-ES"/>
        </w:rPr>
        <w:tab/>
      </w:r>
      <w:r w:rsidRPr="00373F1A">
        <w:rPr>
          <w:rFonts w:ascii="Courier New" w:hAnsi="Courier New"/>
          <w:sz w:val="16"/>
          <w:lang w:val="es-ES"/>
        </w:rPr>
        <w:tab/>
        <w:t>(52),</w:t>
      </w:r>
    </w:p>
    <w:p w14:paraId="48E694D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s-ES"/>
        </w:rPr>
      </w:pPr>
      <w:r w:rsidRPr="00373F1A">
        <w:rPr>
          <w:rFonts w:ascii="Courier New" w:hAnsi="Courier New"/>
          <w:sz w:val="16"/>
          <w:lang w:val="es-ES"/>
        </w:rPr>
        <w:tab/>
      </w:r>
      <w:proofErr w:type="spellStart"/>
      <w:r w:rsidRPr="00373F1A">
        <w:rPr>
          <w:rFonts w:ascii="Courier New" w:hAnsi="Courier New"/>
          <w:sz w:val="16"/>
          <w:lang w:val="es-ES"/>
        </w:rPr>
        <w:t>eUTRAN</w:t>
      </w:r>
      <w:proofErr w:type="spellEnd"/>
      <w:r w:rsidRPr="00373F1A">
        <w:rPr>
          <w:rFonts w:ascii="Courier New" w:hAnsi="Courier New"/>
          <w:sz w:val="16"/>
          <w:lang w:val="es-ES"/>
        </w:rPr>
        <w:t>-U</w:t>
      </w:r>
      <w:r w:rsidRPr="00373F1A">
        <w:rPr>
          <w:rFonts w:ascii="Courier New" w:hAnsi="Courier New"/>
          <w:sz w:val="16"/>
          <w:lang w:val="es-ES"/>
        </w:rPr>
        <w:tab/>
      </w:r>
      <w:r w:rsidRPr="00373F1A">
        <w:rPr>
          <w:rFonts w:ascii="Courier New" w:hAnsi="Courier New"/>
          <w:sz w:val="16"/>
          <w:lang w:val="es-ES"/>
        </w:rPr>
        <w:tab/>
        <w:t>(53),</w:t>
      </w:r>
    </w:p>
    <w:p w14:paraId="50E97EE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  <w:lang w:val="es-ES"/>
        </w:rPr>
        <w:tab/>
      </w:r>
      <w:proofErr w:type="spellStart"/>
      <w:r w:rsidRPr="00373F1A">
        <w:rPr>
          <w:rFonts w:ascii="Courier New" w:hAnsi="Courier New"/>
          <w:sz w:val="16"/>
        </w:rPr>
        <w:t>lte</w:t>
      </w:r>
      <w:proofErr w:type="spellEnd"/>
      <w:r w:rsidRPr="00373F1A">
        <w:rPr>
          <w:rFonts w:ascii="Courier New" w:hAnsi="Courier New"/>
          <w:sz w:val="16"/>
        </w:rPr>
        <w:t>-m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(54),</w:t>
      </w:r>
    </w:p>
    <w:p w14:paraId="28B672F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  <w:lang w:val="en-US" w:eastAsia="zh-CN"/>
        </w:rPr>
        <w:t>wIRELINE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(55),</w:t>
      </w:r>
    </w:p>
    <w:p w14:paraId="7A64F15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w</w:t>
      </w:r>
      <w:r w:rsidRPr="00373F1A">
        <w:rPr>
          <w:rFonts w:ascii="Courier New" w:hAnsi="Courier New"/>
          <w:sz w:val="16"/>
          <w:lang w:val="en-US" w:eastAsia="zh-CN"/>
        </w:rPr>
        <w:t>IRELINE-CABLE</w:t>
      </w:r>
      <w:r w:rsidRPr="00373F1A">
        <w:rPr>
          <w:rFonts w:ascii="Courier New" w:hAnsi="Courier New"/>
          <w:sz w:val="16"/>
        </w:rPr>
        <w:tab/>
        <w:t>(56),</w:t>
      </w:r>
    </w:p>
    <w:p w14:paraId="0D8AF29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  <w:lang w:val="en-US" w:eastAsia="zh-CN"/>
        </w:rPr>
        <w:t>wIRELINE</w:t>
      </w:r>
      <w:proofErr w:type="spellEnd"/>
      <w:r w:rsidRPr="00373F1A">
        <w:rPr>
          <w:rFonts w:ascii="Courier New" w:hAnsi="Courier New"/>
          <w:sz w:val="16"/>
          <w:lang w:val="en-US" w:eastAsia="zh-CN"/>
        </w:rPr>
        <w:t>-BBF</w:t>
      </w:r>
      <w:r w:rsidRPr="00373F1A">
        <w:rPr>
          <w:rFonts w:ascii="Courier New" w:hAnsi="Courier New"/>
          <w:sz w:val="16"/>
        </w:rPr>
        <w:tab/>
        <w:t>(57),</w:t>
      </w:r>
    </w:p>
    <w:p w14:paraId="2688706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nR</w:t>
      </w:r>
      <w:proofErr w:type="spellEnd"/>
      <w:r w:rsidRPr="00373F1A">
        <w:rPr>
          <w:rFonts w:ascii="Courier New" w:hAnsi="Courier New"/>
          <w:sz w:val="16"/>
        </w:rPr>
        <w:t>-REDCAP</w:t>
      </w:r>
      <w:r w:rsidRPr="00373F1A">
        <w:rPr>
          <w:rFonts w:ascii="Courier New" w:hAnsi="Courier New"/>
          <w:sz w:val="16"/>
        </w:rPr>
        <w:tab/>
        <w:t>(58),</w:t>
      </w:r>
    </w:p>
    <w:p w14:paraId="5B4DF7F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s-ES" w:eastAsia="zh-CN"/>
        </w:rPr>
      </w:pPr>
      <w:r w:rsidRPr="00373F1A">
        <w:rPr>
          <w:rFonts w:ascii="Courier New" w:hAnsi="Courier New" w:hint="eastAsia"/>
          <w:sz w:val="16"/>
          <w:lang w:eastAsia="zh-CN"/>
        </w:rPr>
        <w:tab/>
      </w:r>
      <w:proofErr w:type="spellStart"/>
      <w:r w:rsidRPr="00373F1A">
        <w:rPr>
          <w:rFonts w:ascii="Courier New" w:hAnsi="Courier New"/>
          <w:sz w:val="16"/>
          <w:lang w:val="es-ES"/>
        </w:rPr>
        <w:t>nR</w:t>
      </w:r>
      <w:proofErr w:type="spellEnd"/>
      <w:r w:rsidRPr="00373F1A">
        <w:rPr>
          <w:rFonts w:ascii="Courier New" w:hAnsi="Courier New"/>
          <w:sz w:val="16"/>
          <w:lang w:val="es-ES"/>
        </w:rPr>
        <w:t>-</w:t>
      </w:r>
      <w:r w:rsidRPr="00373F1A">
        <w:rPr>
          <w:rFonts w:ascii="Courier New" w:hAnsi="Courier New" w:hint="eastAsia"/>
          <w:sz w:val="16"/>
          <w:lang w:val="es-ES" w:eastAsia="zh-CN"/>
        </w:rPr>
        <w:t>LEO</w:t>
      </w:r>
      <w:r w:rsidRPr="00373F1A">
        <w:rPr>
          <w:rFonts w:ascii="Courier New" w:hAnsi="Courier New" w:hint="eastAsia"/>
          <w:sz w:val="16"/>
          <w:lang w:val="es-ES" w:eastAsia="zh-CN"/>
        </w:rPr>
        <w:tab/>
      </w:r>
      <w:r w:rsidRPr="00373F1A">
        <w:rPr>
          <w:rFonts w:ascii="Courier New" w:hAnsi="Courier New" w:hint="eastAsia"/>
          <w:sz w:val="16"/>
          <w:lang w:val="es-ES" w:eastAsia="zh-CN"/>
        </w:rPr>
        <w:tab/>
      </w:r>
      <w:r w:rsidRPr="00373F1A">
        <w:rPr>
          <w:rFonts w:ascii="Courier New" w:hAnsi="Courier New" w:hint="eastAsia"/>
          <w:sz w:val="16"/>
          <w:lang w:val="es-ES" w:eastAsia="zh-CN"/>
        </w:rPr>
        <w:tab/>
        <w:t>(59),</w:t>
      </w:r>
    </w:p>
    <w:p w14:paraId="592D931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s-ES" w:eastAsia="zh-CN"/>
        </w:rPr>
      </w:pPr>
      <w:r w:rsidRPr="00373F1A">
        <w:rPr>
          <w:rFonts w:ascii="Courier New" w:hAnsi="Courier New" w:hint="eastAsia"/>
          <w:sz w:val="16"/>
          <w:lang w:val="es-ES" w:eastAsia="zh-CN"/>
        </w:rPr>
        <w:tab/>
      </w:r>
      <w:proofErr w:type="spellStart"/>
      <w:r w:rsidRPr="00373F1A">
        <w:rPr>
          <w:rFonts w:ascii="Courier New" w:hAnsi="Courier New"/>
          <w:sz w:val="16"/>
          <w:lang w:val="es-ES"/>
        </w:rPr>
        <w:t>nR</w:t>
      </w:r>
      <w:proofErr w:type="spellEnd"/>
      <w:r w:rsidRPr="00373F1A">
        <w:rPr>
          <w:rFonts w:ascii="Courier New" w:hAnsi="Courier New"/>
          <w:sz w:val="16"/>
          <w:lang w:val="es-ES"/>
        </w:rPr>
        <w:t>-</w:t>
      </w:r>
      <w:r w:rsidRPr="00373F1A">
        <w:rPr>
          <w:rFonts w:ascii="Courier New" w:hAnsi="Courier New" w:hint="eastAsia"/>
          <w:sz w:val="16"/>
          <w:lang w:val="es-ES" w:eastAsia="zh-CN"/>
        </w:rPr>
        <w:t>MEO</w:t>
      </w:r>
      <w:r w:rsidRPr="00373F1A">
        <w:rPr>
          <w:rFonts w:ascii="Courier New" w:hAnsi="Courier New" w:hint="eastAsia"/>
          <w:sz w:val="16"/>
          <w:lang w:val="es-ES" w:eastAsia="zh-CN"/>
        </w:rPr>
        <w:tab/>
      </w:r>
      <w:r w:rsidRPr="00373F1A">
        <w:rPr>
          <w:rFonts w:ascii="Courier New" w:hAnsi="Courier New" w:hint="eastAsia"/>
          <w:sz w:val="16"/>
          <w:lang w:val="es-ES" w:eastAsia="zh-CN"/>
        </w:rPr>
        <w:tab/>
      </w:r>
      <w:r w:rsidRPr="00373F1A">
        <w:rPr>
          <w:rFonts w:ascii="Courier New" w:hAnsi="Courier New" w:hint="eastAsia"/>
          <w:sz w:val="16"/>
          <w:lang w:val="es-ES" w:eastAsia="zh-CN"/>
        </w:rPr>
        <w:tab/>
        <w:t>(60),</w:t>
      </w:r>
    </w:p>
    <w:p w14:paraId="446FEE0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s-ES" w:eastAsia="zh-CN"/>
        </w:rPr>
      </w:pPr>
      <w:r w:rsidRPr="00373F1A">
        <w:rPr>
          <w:rFonts w:ascii="Courier New" w:hAnsi="Courier New" w:hint="eastAsia"/>
          <w:sz w:val="16"/>
          <w:lang w:val="es-ES" w:eastAsia="zh-CN"/>
        </w:rPr>
        <w:tab/>
      </w:r>
      <w:proofErr w:type="spellStart"/>
      <w:r w:rsidRPr="00373F1A">
        <w:rPr>
          <w:rFonts w:ascii="Courier New" w:hAnsi="Courier New"/>
          <w:sz w:val="16"/>
          <w:lang w:val="es-ES"/>
        </w:rPr>
        <w:t>nR</w:t>
      </w:r>
      <w:proofErr w:type="spellEnd"/>
      <w:r w:rsidRPr="00373F1A">
        <w:rPr>
          <w:rFonts w:ascii="Courier New" w:hAnsi="Courier New"/>
          <w:sz w:val="16"/>
          <w:lang w:val="es-ES"/>
        </w:rPr>
        <w:t>-</w:t>
      </w:r>
      <w:r w:rsidRPr="00373F1A">
        <w:rPr>
          <w:rFonts w:ascii="Courier New" w:hAnsi="Courier New" w:hint="eastAsia"/>
          <w:sz w:val="16"/>
          <w:lang w:val="es-ES" w:eastAsia="zh-CN"/>
        </w:rPr>
        <w:t>GEO</w:t>
      </w:r>
      <w:r w:rsidRPr="00373F1A">
        <w:rPr>
          <w:rFonts w:ascii="Courier New" w:hAnsi="Courier New" w:hint="eastAsia"/>
          <w:sz w:val="16"/>
          <w:lang w:val="es-ES" w:eastAsia="zh-CN"/>
        </w:rPr>
        <w:tab/>
      </w:r>
      <w:r w:rsidRPr="00373F1A">
        <w:rPr>
          <w:rFonts w:ascii="Courier New" w:hAnsi="Courier New" w:hint="eastAsia"/>
          <w:sz w:val="16"/>
          <w:lang w:val="es-ES" w:eastAsia="zh-CN"/>
        </w:rPr>
        <w:tab/>
      </w:r>
      <w:r w:rsidRPr="00373F1A">
        <w:rPr>
          <w:rFonts w:ascii="Courier New" w:hAnsi="Courier New" w:hint="eastAsia"/>
          <w:sz w:val="16"/>
          <w:lang w:val="es-ES" w:eastAsia="zh-CN"/>
        </w:rPr>
        <w:tab/>
        <w:t>(61),</w:t>
      </w:r>
    </w:p>
    <w:p w14:paraId="150C8B1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 w:hint="eastAsia"/>
          <w:sz w:val="16"/>
          <w:lang w:val="es-ES" w:eastAsia="zh-CN"/>
        </w:rPr>
        <w:tab/>
      </w:r>
      <w:proofErr w:type="spellStart"/>
      <w:r w:rsidRPr="00373F1A">
        <w:rPr>
          <w:rFonts w:ascii="Courier New" w:hAnsi="Courier New"/>
          <w:sz w:val="16"/>
          <w:lang w:val="es-ES"/>
        </w:rPr>
        <w:t>nR</w:t>
      </w:r>
      <w:proofErr w:type="spellEnd"/>
      <w:r w:rsidRPr="00373F1A">
        <w:rPr>
          <w:rFonts w:ascii="Courier New" w:hAnsi="Courier New"/>
          <w:sz w:val="16"/>
          <w:lang w:val="es-ES"/>
        </w:rPr>
        <w:t>-</w:t>
      </w:r>
      <w:r w:rsidRPr="00373F1A">
        <w:rPr>
          <w:rFonts w:ascii="Courier New" w:hAnsi="Courier New"/>
          <w:sz w:val="16"/>
          <w:lang w:val="es-ES" w:eastAsia="zh-CN"/>
        </w:rPr>
        <w:t>OTHERSAT</w:t>
      </w:r>
      <w:r w:rsidRPr="00373F1A">
        <w:rPr>
          <w:rFonts w:ascii="Courier New" w:hAnsi="Courier New" w:hint="eastAsia"/>
          <w:sz w:val="16"/>
          <w:lang w:val="es-ES" w:eastAsia="zh-CN"/>
        </w:rPr>
        <w:tab/>
      </w:r>
      <w:r w:rsidRPr="00373F1A">
        <w:rPr>
          <w:rFonts w:ascii="Courier New" w:hAnsi="Courier New" w:hint="eastAsia"/>
          <w:sz w:val="16"/>
          <w:lang w:val="es-ES" w:eastAsia="zh-CN"/>
        </w:rPr>
        <w:tab/>
        <w:t>(62),</w:t>
      </w:r>
    </w:p>
    <w:p w14:paraId="1D40E2C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tRUSTED-N3GA</w:t>
      </w:r>
      <w:r w:rsidRPr="00373F1A">
        <w:rPr>
          <w:rFonts w:ascii="Courier New" w:hAnsi="Courier New"/>
          <w:sz w:val="16"/>
        </w:rPr>
        <w:tab/>
        <w:t>(65),</w:t>
      </w:r>
    </w:p>
    <w:p w14:paraId="5D49861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tRUSTED</w:t>
      </w:r>
      <w:proofErr w:type="spellEnd"/>
      <w:r w:rsidRPr="00373F1A">
        <w:rPr>
          <w:rFonts w:ascii="Courier New" w:hAnsi="Courier New"/>
          <w:sz w:val="16"/>
        </w:rPr>
        <w:t>-WLAN</w:t>
      </w:r>
      <w:r w:rsidRPr="00373F1A">
        <w:rPr>
          <w:rFonts w:ascii="Courier New" w:hAnsi="Courier New"/>
          <w:sz w:val="16"/>
        </w:rPr>
        <w:tab/>
        <w:t>(66)</w:t>
      </w:r>
    </w:p>
    <w:p w14:paraId="68AA4CB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-- 101 reserved for IEEE 802.16e</w:t>
      </w:r>
    </w:p>
    <w:p w14:paraId="684CF37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-- 102 reserved for 3GPP2 </w:t>
      </w:r>
      <w:proofErr w:type="spellStart"/>
      <w:r w:rsidRPr="00373F1A">
        <w:rPr>
          <w:rFonts w:ascii="Courier New" w:hAnsi="Courier New"/>
          <w:sz w:val="16"/>
        </w:rPr>
        <w:t>eHRPD</w:t>
      </w:r>
      <w:proofErr w:type="spellEnd"/>
    </w:p>
    <w:p w14:paraId="6B2451C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-- 103 reserved for 3GPP2 HRPD</w:t>
      </w:r>
    </w:p>
    <w:p w14:paraId="6B611DD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-- 104 reserved for 3GPP2 1xRTT</w:t>
      </w:r>
    </w:p>
    <w:p w14:paraId="07C1F0D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-- 105 reserved for 3GPP2 UMB</w:t>
      </w:r>
    </w:p>
    <w:p w14:paraId="3641ED3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1A36CAF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3148FF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RegistrationMessageType</w:t>
      </w:r>
      <w:proofErr w:type="spellEnd"/>
      <w:r w:rsidRPr="00373F1A">
        <w:rPr>
          <w:rFonts w:ascii="Courier New" w:hAnsi="Courier New"/>
          <w:sz w:val="16"/>
        </w:rPr>
        <w:tab/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ENUMERATED</w:t>
      </w:r>
    </w:p>
    <w:p w14:paraId="06E2C4D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44A6B0C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initial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(0),</w:t>
      </w:r>
    </w:p>
    <w:p w14:paraId="49D92E2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mobility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(1),</w:t>
      </w:r>
    </w:p>
    <w:p w14:paraId="2BCCF9F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periodic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(2),</w:t>
      </w:r>
    </w:p>
    <w:p w14:paraId="719E6A7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emergency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(3),</w:t>
      </w:r>
    </w:p>
    <w:p w14:paraId="6567737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deregistration</w:t>
      </w:r>
      <w:r w:rsidRPr="00373F1A">
        <w:rPr>
          <w:rFonts w:ascii="Courier New" w:hAnsi="Courier New"/>
          <w:sz w:val="16"/>
        </w:rPr>
        <w:tab/>
        <w:t>(4)</w:t>
      </w:r>
    </w:p>
    <w:p w14:paraId="4CC51EB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4137B90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1C13E7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RestrictionType</w:t>
      </w:r>
      <w:proofErr w:type="spellEnd"/>
      <w:r w:rsidRPr="00373F1A">
        <w:rPr>
          <w:rFonts w:ascii="Courier New" w:hAnsi="Courier New"/>
          <w:sz w:val="16"/>
        </w:rPr>
        <w:tab/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ENUMERATED</w:t>
      </w:r>
    </w:p>
    <w:p w14:paraId="3D874D8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0AB6012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lastRenderedPageBreak/>
        <w:tab/>
      </w:r>
      <w:proofErr w:type="spellStart"/>
      <w:r w:rsidRPr="00373F1A">
        <w:rPr>
          <w:rFonts w:ascii="Courier New" w:hAnsi="Courier New"/>
          <w:sz w:val="16"/>
        </w:rPr>
        <w:t>allowedAreas</w:t>
      </w:r>
      <w:proofErr w:type="spellEnd"/>
      <w:r w:rsidRPr="00373F1A">
        <w:rPr>
          <w:rFonts w:ascii="Courier New" w:hAnsi="Courier New"/>
          <w:sz w:val="16"/>
        </w:rPr>
        <w:tab/>
        <w:t>(0),</w:t>
      </w:r>
    </w:p>
    <w:p w14:paraId="0356BEC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notAllowedAreas</w:t>
      </w:r>
      <w:proofErr w:type="spellEnd"/>
      <w:r w:rsidRPr="00373F1A">
        <w:rPr>
          <w:rFonts w:ascii="Courier New" w:hAnsi="Courier New"/>
          <w:sz w:val="16"/>
        </w:rPr>
        <w:tab/>
        <w:t>(1)</w:t>
      </w:r>
    </w:p>
    <w:p w14:paraId="31E0FBE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1F2CCE8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4FC8D7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7CC592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RoamingChargingProfile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r w:rsidRPr="00373F1A">
        <w:rPr>
          <w:rFonts w:ascii="Courier New" w:hAnsi="Courier New"/>
          <w:sz w:val="16"/>
        </w:rPr>
        <w:tab/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SEQUENCE</w:t>
      </w:r>
    </w:p>
    <w:p w14:paraId="3584690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33BF3A0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roamingTriggers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[0] SEQUENCE OF </w:t>
      </w:r>
      <w:proofErr w:type="spellStart"/>
      <w:r w:rsidRPr="00373F1A">
        <w:rPr>
          <w:rFonts w:ascii="Courier New" w:hAnsi="Courier New"/>
          <w:sz w:val="16"/>
        </w:rPr>
        <w:t>RoamingTrigger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4A2195E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partialRecordMethod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[1] </w:t>
      </w:r>
      <w:proofErr w:type="spellStart"/>
      <w:r w:rsidRPr="00373F1A">
        <w:rPr>
          <w:rFonts w:ascii="Courier New" w:hAnsi="Courier New"/>
          <w:sz w:val="16"/>
        </w:rPr>
        <w:t>PartialRecordMethod</w:t>
      </w:r>
      <w:proofErr w:type="spellEnd"/>
      <w:r w:rsidRPr="00373F1A">
        <w:rPr>
          <w:rFonts w:ascii="Courier New" w:hAnsi="Courier New"/>
          <w:sz w:val="16"/>
        </w:rPr>
        <w:t xml:space="preserve"> OPTIONAL</w:t>
      </w:r>
    </w:p>
    <w:p w14:paraId="0581833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5493677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5F5FB1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RoamerInOut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ENUMERATED</w:t>
      </w:r>
    </w:p>
    <w:p w14:paraId="38AE11D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08EF74A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roamerInBound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(0),</w:t>
      </w:r>
    </w:p>
    <w:p w14:paraId="655B9ED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roamerOutBound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(1)</w:t>
      </w:r>
    </w:p>
    <w:p w14:paraId="06EA367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623927B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5B543D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RoamingTrigger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r w:rsidRPr="00373F1A">
        <w:rPr>
          <w:rFonts w:ascii="Courier New" w:hAnsi="Courier New"/>
          <w:sz w:val="16"/>
        </w:rPr>
        <w:tab/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SEQUENCE</w:t>
      </w:r>
    </w:p>
    <w:p w14:paraId="55F856F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332CFCA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trigger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[0] </w:t>
      </w:r>
      <w:proofErr w:type="spellStart"/>
      <w:r w:rsidRPr="00373F1A">
        <w:rPr>
          <w:rFonts w:ascii="Courier New" w:hAnsi="Courier New"/>
          <w:sz w:val="16"/>
        </w:rPr>
        <w:t>SMFTrigger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5FE4571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triggerCategory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[1] </w:t>
      </w:r>
      <w:proofErr w:type="spellStart"/>
      <w:r w:rsidRPr="00373F1A">
        <w:rPr>
          <w:rFonts w:ascii="Courier New" w:hAnsi="Courier New"/>
          <w:sz w:val="16"/>
        </w:rPr>
        <w:t>TriggerCategory</w:t>
      </w:r>
      <w:proofErr w:type="spellEnd"/>
      <w:r w:rsidRPr="00373F1A">
        <w:rPr>
          <w:rFonts w:ascii="Courier New" w:hAnsi="Courier New"/>
          <w:sz w:val="16"/>
        </w:rPr>
        <w:tab/>
        <w:t xml:space="preserve"> OPTIONAL,</w:t>
      </w:r>
    </w:p>
    <w:p w14:paraId="55EF27A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timeLimit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[2] </w:t>
      </w:r>
      <w:proofErr w:type="spellStart"/>
      <w:r w:rsidRPr="00373F1A">
        <w:rPr>
          <w:rFonts w:ascii="Courier New" w:hAnsi="Courier New"/>
          <w:sz w:val="16"/>
        </w:rPr>
        <w:t>CallDuration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52D171B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volumeLimit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[3] </w:t>
      </w:r>
      <w:proofErr w:type="spellStart"/>
      <w:r w:rsidRPr="00373F1A">
        <w:rPr>
          <w:rFonts w:ascii="Courier New" w:hAnsi="Courier New"/>
          <w:sz w:val="16"/>
        </w:rPr>
        <w:t>DataVolumeOctets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48041B7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maxNbChargingConditions</w:t>
      </w:r>
      <w:proofErr w:type="spellEnd"/>
      <w:r w:rsidRPr="00373F1A">
        <w:rPr>
          <w:rFonts w:ascii="Courier New" w:hAnsi="Courier New"/>
          <w:sz w:val="16"/>
        </w:rPr>
        <w:tab/>
        <w:t>[4] INTEGER OPTIONAL</w:t>
      </w:r>
    </w:p>
    <w:p w14:paraId="609FC2C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6C0159B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ADB852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RoutingAreaId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SEQUENCE</w:t>
      </w:r>
    </w:p>
    <w:p w14:paraId="228F90D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78B37A7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plmnId</w:t>
      </w:r>
      <w:proofErr w:type="spellEnd"/>
      <w:r w:rsidRPr="00373F1A">
        <w:rPr>
          <w:rFonts w:ascii="Courier New" w:hAnsi="Courier New"/>
          <w:sz w:val="16"/>
        </w:rPr>
        <w:t xml:space="preserve">              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[0] PLMN-Id,</w:t>
      </w:r>
    </w:p>
    <w:p w14:paraId="186F021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lac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[1] Lac,</w:t>
      </w:r>
    </w:p>
    <w:p w14:paraId="75AF65B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rac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[2] </w:t>
      </w:r>
      <w:proofErr w:type="spellStart"/>
      <w:r w:rsidRPr="00373F1A">
        <w:rPr>
          <w:rFonts w:ascii="Courier New" w:hAnsi="Courier New"/>
          <w:sz w:val="16"/>
        </w:rPr>
        <w:t>Rac</w:t>
      </w:r>
      <w:proofErr w:type="spellEnd"/>
    </w:p>
    <w:p w14:paraId="64DD52D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19C0525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223584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0FD732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RrcEstablishmentCause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OCTET STRING</w:t>
      </w:r>
    </w:p>
    <w:p w14:paraId="363697B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7668F4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RedundantTransmissionType</w:t>
      </w:r>
      <w:proofErr w:type="spellEnd"/>
      <w:r w:rsidRPr="00373F1A">
        <w:rPr>
          <w:rFonts w:ascii="Courier New" w:hAnsi="Courier New"/>
          <w:sz w:val="16"/>
        </w:rPr>
        <w:tab/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ENUMERATED</w:t>
      </w:r>
    </w:p>
    <w:p w14:paraId="6493B48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1181135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685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nonTransmission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 (0),</w:t>
      </w:r>
    </w:p>
    <w:p w14:paraId="1FD0570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685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endToEndUserPlanePaths</w:t>
      </w:r>
      <w:proofErr w:type="spellEnd"/>
      <w:r w:rsidRPr="00373F1A">
        <w:rPr>
          <w:rFonts w:ascii="Courier New" w:hAnsi="Courier New"/>
          <w:sz w:val="16"/>
        </w:rPr>
        <w:t xml:space="preserve">     </w:t>
      </w:r>
      <w:r w:rsidRPr="00373F1A">
        <w:rPr>
          <w:rFonts w:ascii="Courier New" w:hAnsi="Courier New"/>
          <w:sz w:val="16"/>
        </w:rPr>
        <w:tab/>
        <w:t xml:space="preserve"> (1),</w:t>
      </w:r>
    </w:p>
    <w:p w14:paraId="16A6D67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3175"/>
          <w:tab w:val="left" w:pos="3235"/>
          <w:tab w:val="left" w:pos="3295"/>
          <w:tab w:val="left" w:pos="3456"/>
          <w:tab w:val="left" w:pos="3840"/>
          <w:tab w:val="left" w:pos="4220"/>
          <w:tab w:val="left" w:pos="4608"/>
          <w:tab w:val="left" w:pos="4835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 xml:space="preserve">n3N9    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(2),</w:t>
      </w:r>
    </w:p>
    <w:p w14:paraId="197EA54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145"/>
          <w:tab w:val="left" w:pos="3840"/>
          <w:tab w:val="left" w:pos="4224"/>
          <w:tab w:val="left" w:pos="4608"/>
          <w:tab w:val="left" w:pos="4835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transportLayer</w:t>
      </w:r>
      <w:proofErr w:type="spellEnd"/>
      <w:r w:rsidRPr="00373F1A">
        <w:rPr>
          <w:rFonts w:ascii="Courier New" w:hAnsi="Courier New"/>
          <w:sz w:val="16"/>
        </w:rPr>
        <w:t xml:space="preserve">     </w:t>
      </w:r>
      <w:r w:rsidRPr="00373F1A">
        <w:rPr>
          <w:rFonts w:ascii="Courier New" w:hAnsi="Courier New"/>
          <w:sz w:val="16"/>
        </w:rPr>
        <w:tab/>
        <w:t xml:space="preserve"> 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(3)</w:t>
      </w:r>
    </w:p>
    <w:p w14:paraId="2A96FC3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7D56B40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244650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4E48F4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1F59EA3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373F1A">
        <w:rPr>
          <w:rFonts w:ascii="Courier New" w:hAnsi="Courier New"/>
          <w:snapToGrid w:val="0"/>
          <w:sz w:val="16"/>
        </w:rPr>
        <w:t>-- S</w:t>
      </w:r>
    </w:p>
    <w:p w14:paraId="577C2DA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51EF62E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7B2744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Sac</w:t>
      </w:r>
      <w:r w:rsidRPr="00373F1A">
        <w:rPr>
          <w:rFonts w:ascii="Courier New" w:hAnsi="Courier New"/>
          <w:sz w:val="16"/>
        </w:rPr>
        <w:tab/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UTF8String</w:t>
      </w:r>
    </w:p>
    <w:p w14:paraId="4424071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3530A66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See 3GPP TS 29.571 [249] for details</w:t>
      </w:r>
    </w:p>
    <w:p w14:paraId="266D1F0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434C264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B668B9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proofErr w:type="gramStart"/>
      <w:r w:rsidRPr="00373F1A">
        <w:rPr>
          <w:rFonts w:ascii="Courier New" w:hAnsi="Courier New"/>
          <w:sz w:val="16"/>
        </w:rPr>
        <w:t>ServiceArea</w:t>
      </w:r>
      <w:proofErr w:type="spellEnd"/>
      <w:r w:rsidRPr="00373F1A">
        <w:rPr>
          <w:rFonts w:ascii="Courier New" w:hAnsi="Courier New"/>
          <w:sz w:val="16"/>
        </w:rPr>
        <w:t xml:space="preserve"> ::=</w:t>
      </w:r>
      <w:proofErr w:type="gramEnd"/>
      <w:r w:rsidRPr="00373F1A">
        <w:rPr>
          <w:rFonts w:ascii="Courier New" w:hAnsi="Courier New"/>
          <w:sz w:val="16"/>
        </w:rPr>
        <w:t xml:space="preserve"> SEQUENCE</w:t>
      </w:r>
    </w:p>
    <w:p w14:paraId="08056F4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538BC23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mBSServiceArea</w:t>
      </w:r>
      <w:proofErr w:type="spellEnd"/>
      <w:r w:rsidRPr="00373F1A">
        <w:rPr>
          <w:rFonts w:ascii="Courier New" w:hAnsi="Courier New"/>
          <w:sz w:val="16"/>
        </w:rPr>
        <w:tab/>
        <w:t xml:space="preserve">[0] </w:t>
      </w:r>
      <w:proofErr w:type="spellStart"/>
      <w:r w:rsidRPr="00373F1A">
        <w:rPr>
          <w:rFonts w:ascii="Courier New" w:hAnsi="Courier New"/>
          <w:sz w:val="16"/>
        </w:rPr>
        <w:t>MbsServiceArea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33A6079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uPFIDs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[1] SEQUENCE OF </w:t>
      </w:r>
      <w:proofErr w:type="spellStart"/>
      <w:r w:rsidRPr="00373F1A">
        <w:rPr>
          <w:rFonts w:ascii="Courier New" w:hAnsi="Courier New"/>
          <w:sz w:val="16"/>
        </w:rPr>
        <w:t>NetworkFunctionName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037D859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ranNodeIDs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[2] SEQUENCE OF </w:t>
      </w:r>
      <w:proofErr w:type="spellStart"/>
      <w:r w:rsidRPr="00373F1A">
        <w:rPr>
          <w:rFonts w:ascii="Courier New" w:hAnsi="Courier New"/>
          <w:sz w:val="16"/>
        </w:rPr>
        <w:t>GlobalRanNodeId</w:t>
      </w:r>
      <w:proofErr w:type="spellEnd"/>
      <w:r w:rsidRPr="00373F1A">
        <w:rPr>
          <w:rFonts w:ascii="Courier New" w:hAnsi="Courier New"/>
          <w:sz w:val="16"/>
        </w:rPr>
        <w:t xml:space="preserve"> OPTIONAL</w:t>
      </w:r>
    </w:p>
    <w:p w14:paraId="0179EC7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3D721E9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E0CAD5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ServiceAreaId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SEQUENCE</w:t>
      </w:r>
    </w:p>
    <w:p w14:paraId="2763058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1CD6D4F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plmnId</w:t>
      </w:r>
      <w:proofErr w:type="spellEnd"/>
      <w:r w:rsidRPr="00373F1A">
        <w:rPr>
          <w:rFonts w:ascii="Courier New" w:hAnsi="Courier New"/>
          <w:sz w:val="16"/>
        </w:rPr>
        <w:t xml:space="preserve">              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[0] PLMN-Id,</w:t>
      </w:r>
    </w:p>
    <w:p w14:paraId="78B5F7C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lac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[1] Lac,</w:t>
      </w:r>
    </w:p>
    <w:p w14:paraId="77EF6F8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sac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[2] Sac</w:t>
      </w:r>
    </w:p>
    <w:p w14:paraId="3796469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1B1FD44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F1F2FB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A7722E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ServiceAreaRestriction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SEQUENCE</w:t>
      </w:r>
    </w:p>
    <w:p w14:paraId="2781D49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3AC4E62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restrictionType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[0]</w:t>
      </w:r>
      <w:r w:rsidRPr="00373F1A" w:rsidDel="002C458C">
        <w:rPr>
          <w:rFonts w:ascii="Courier New" w:hAnsi="Courier New"/>
          <w:sz w:val="16"/>
        </w:rPr>
        <w:t xml:space="preserve"> </w:t>
      </w:r>
      <w:proofErr w:type="spellStart"/>
      <w:r w:rsidRPr="00373F1A">
        <w:rPr>
          <w:rFonts w:ascii="Courier New" w:hAnsi="Courier New"/>
          <w:sz w:val="16"/>
        </w:rPr>
        <w:t>RestrictionType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2EBDCBA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areas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[1] SEQUENCE OF Area OPTIONAL,</w:t>
      </w:r>
    </w:p>
    <w:p w14:paraId="423A473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maxNumOfTAs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[2] INTEGER OPTIONAL,</w:t>
      </w:r>
    </w:p>
    <w:p w14:paraId="50CBE83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maxNumOfTAsForNotAllowedAreas</w:t>
      </w:r>
      <w:proofErr w:type="spellEnd"/>
      <w:r w:rsidRPr="00373F1A">
        <w:rPr>
          <w:rFonts w:ascii="Courier New" w:hAnsi="Courier New"/>
          <w:sz w:val="16"/>
        </w:rPr>
        <w:tab/>
        <w:t>[3] INTEGER OPTIONAL</w:t>
      </w:r>
    </w:p>
    <w:p w14:paraId="399980B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0ECDA4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297ECD2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See 3GPP TS 29.571 [249] for details.</w:t>
      </w:r>
    </w:p>
    <w:p w14:paraId="0091389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E3405F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ServiceExperienceInfo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SEQUENCE</w:t>
      </w:r>
    </w:p>
    <w:p w14:paraId="0CD6A9A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223762C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See 3GPP TS 29.520 [233] for details</w:t>
      </w:r>
    </w:p>
    <w:p w14:paraId="41D64B5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5514D53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1B43A66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svcExprc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[0] </w:t>
      </w:r>
      <w:proofErr w:type="spellStart"/>
      <w:r w:rsidRPr="00373F1A">
        <w:rPr>
          <w:rFonts w:ascii="Courier New" w:hAnsi="Courier New"/>
          <w:sz w:val="16"/>
        </w:rPr>
        <w:t>SvcExperience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0D544D1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svcExprcVariance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[1] </w:t>
      </w:r>
      <w:r w:rsidRPr="00373F1A">
        <w:rPr>
          <w:rFonts w:ascii="Courier New" w:hAnsi="Courier New"/>
          <w:color w:val="000000"/>
          <w:sz w:val="16"/>
          <w:lang w:val="x-none"/>
        </w:rPr>
        <w:t xml:space="preserve">INTEGER </w:t>
      </w:r>
      <w:r w:rsidRPr="00373F1A">
        <w:rPr>
          <w:rFonts w:ascii="Courier New" w:hAnsi="Courier New"/>
          <w:sz w:val="16"/>
        </w:rPr>
        <w:t>OPTIONAL,</w:t>
      </w:r>
    </w:p>
    <w:p w14:paraId="761EF6C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snssai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[2] </w:t>
      </w:r>
      <w:proofErr w:type="spellStart"/>
      <w:r w:rsidRPr="00373F1A">
        <w:rPr>
          <w:rFonts w:ascii="Courier New" w:hAnsi="Courier New"/>
          <w:sz w:val="16"/>
        </w:rPr>
        <w:t>SingleNSSAI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1CEDEE5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appId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[3] </w:t>
      </w:r>
      <w:r w:rsidRPr="00373F1A">
        <w:rPr>
          <w:rFonts w:ascii="Courier New" w:hAnsi="Courier New"/>
          <w:color w:val="000000"/>
          <w:sz w:val="16"/>
        </w:rPr>
        <w:t>OCTET STRING</w:t>
      </w:r>
      <w:r w:rsidRPr="00373F1A">
        <w:rPr>
          <w:rFonts w:ascii="Courier New" w:hAnsi="Courier New"/>
          <w:sz w:val="16"/>
        </w:rPr>
        <w:t xml:space="preserve"> OPTIONAL,</w:t>
      </w:r>
    </w:p>
    <w:p w14:paraId="6EDD1C0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confidence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[4] INTEGER</w:t>
      </w:r>
      <w:r w:rsidRPr="00373F1A">
        <w:rPr>
          <w:rFonts w:ascii="Courier New" w:hAnsi="Courier New"/>
          <w:sz w:val="16"/>
          <w:lang w:eastAsia="zh-CN"/>
        </w:rPr>
        <w:t xml:space="preserve"> </w:t>
      </w:r>
      <w:r w:rsidRPr="00373F1A">
        <w:rPr>
          <w:rFonts w:ascii="Courier New" w:hAnsi="Courier New"/>
          <w:sz w:val="16"/>
        </w:rPr>
        <w:t>OPTIONAL,</w:t>
      </w:r>
    </w:p>
    <w:p w14:paraId="3388262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dnn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[5] </w:t>
      </w:r>
      <w:proofErr w:type="spellStart"/>
      <w:r w:rsidRPr="00373F1A">
        <w:rPr>
          <w:rFonts w:ascii="Courier New" w:hAnsi="Courier New"/>
          <w:color w:val="000000"/>
          <w:sz w:val="16"/>
        </w:rPr>
        <w:t>DataNetworkNameIdentifier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092BC33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networkArea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[6] </w:t>
      </w:r>
      <w:proofErr w:type="spellStart"/>
      <w:r w:rsidRPr="00373F1A">
        <w:rPr>
          <w:rFonts w:ascii="Courier New" w:hAnsi="Courier New"/>
          <w:sz w:val="16"/>
        </w:rPr>
        <w:t>NetworkAreaInfo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6EEBE44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nsiId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[7] </w:t>
      </w:r>
      <w:r w:rsidRPr="00373F1A">
        <w:rPr>
          <w:rFonts w:ascii="Courier New" w:hAnsi="Courier New"/>
          <w:color w:val="000000"/>
          <w:sz w:val="16"/>
        </w:rPr>
        <w:t>OCTET STRING</w:t>
      </w:r>
      <w:r w:rsidRPr="00373F1A">
        <w:rPr>
          <w:rFonts w:ascii="Courier New" w:hAnsi="Courier New"/>
          <w:sz w:val="16"/>
        </w:rPr>
        <w:t xml:space="preserve"> OPTIONAL,</w:t>
      </w:r>
    </w:p>
    <w:p w14:paraId="6AA22BF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ratio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[8] INTEGER OPTIONAL</w:t>
      </w:r>
    </w:p>
    <w:p w14:paraId="6A7DCCB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bookmarkStart w:id="35" w:name="_Hlk47630943"/>
      <w:r w:rsidRPr="00373F1A">
        <w:rPr>
          <w:rFonts w:ascii="Courier New" w:hAnsi="Courier New"/>
          <w:sz w:val="16"/>
        </w:rPr>
        <w:t>}</w:t>
      </w:r>
    </w:p>
    <w:p w14:paraId="7724745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C8FBC8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ServiceProfileChargingInformation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SET</w:t>
      </w:r>
    </w:p>
    <w:p w14:paraId="413FF37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4D6CCC9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61F18FF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attributes of the service profile: see TS 28.541 [254]</w:t>
      </w:r>
    </w:p>
    <w:p w14:paraId="0B2C47F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3CD20E7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serviceProfileIdentifier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[0] OCTET STRING OPTIONAL,</w:t>
      </w:r>
    </w:p>
    <w:p w14:paraId="61820AD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  <w:lang w:val="en-US"/>
        </w:rPr>
        <w:t>sNSSAIList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[1] SEQUENCE OF </w:t>
      </w:r>
      <w:proofErr w:type="spellStart"/>
      <w:r w:rsidRPr="00373F1A">
        <w:rPr>
          <w:rFonts w:ascii="Courier New" w:hAnsi="Courier New"/>
          <w:sz w:val="16"/>
        </w:rPr>
        <w:t>SingleNSSAI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54E63CC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sST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 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[2] </w:t>
      </w:r>
      <w:proofErr w:type="spellStart"/>
      <w:r w:rsidRPr="00373F1A">
        <w:rPr>
          <w:rFonts w:ascii="Courier New" w:hAnsi="Courier New"/>
          <w:sz w:val="16"/>
        </w:rPr>
        <w:t>SliceServiceType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1FB7AA3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latency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[3] INTEGER OPTIONAL,</w:t>
      </w:r>
    </w:p>
    <w:p w14:paraId="6409D1B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availability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[4]</w:t>
      </w:r>
      <w:r w:rsidRPr="00373F1A">
        <w:rPr>
          <w:rFonts w:ascii="Courier New" w:hAnsi="Courier New"/>
          <w:sz w:val="16"/>
        </w:rPr>
        <w:tab/>
        <w:t>INTEGER OPTIONAL,</w:t>
      </w:r>
    </w:p>
    <w:p w14:paraId="67BFACE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resourceSharingLevel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[5] </w:t>
      </w:r>
      <w:proofErr w:type="spellStart"/>
      <w:r w:rsidRPr="00373F1A">
        <w:rPr>
          <w:rFonts w:ascii="Courier New" w:hAnsi="Courier New"/>
          <w:sz w:val="16"/>
        </w:rPr>
        <w:t>SharingLevel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3F59F09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jitter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[6]</w:t>
      </w:r>
      <w:r w:rsidRPr="00373F1A">
        <w:rPr>
          <w:rFonts w:ascii="Courier New" w:hAnsi="Courier New"/>
          <w:sz w:val="16"/>
        </w:rPr>
        <w:tab/>
        <w:t>INTEGER OPTIONAL,</w:t>
      </w:r>
    </w:p>
    <w:p w14:paraId="786EB6C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reliability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[7] OCTET STRING OPTIONAL,</w:t>
      </w:r>
    </w:p>
    <w:p w14:paraId="4A67C54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maxNumberofUEs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[8] INTEGER OPTIONAL,</w:t>
      </w:r>
    </w:p>
    <w:p w14:paraId="0A089A9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coverageArea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[9] OCTET STRING OPTIONAL,</w:t>
      </w:r>
    </w:p>
    <w:p w14:paraId="071FBCF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uEMobilityLevel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[10] </w:t>
      </w:r>
      <w:proofErr w:type="spellStart"/>
      <w:r w:rsidRPr="00373F1A">
        <w:rPr>
          <w:rFonts w:ascii="Courier New" w:hAnsi="Courier New"/>
          <w:sz w:val="16"/>
        </w:rPr>
        <w:t>MobilityLevel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67A04FD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delayToleranceIndicator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[11] </w:t>
      </w:r>
      <w:proofErr w:type="spellStart"/>
      <w:r w:rsidRPr="00373F1A">
        <w:rPr>
          <w:rFonts w:ascii="Courier New" w:hAnsi="Courier New"/>
          <w:sz w:val="16"/>
        </w:rPr>
        <w:t>DelayToleranceIndicator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0C234F8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  <w:lang w:val="en-US"/>
        </w:rPr>
        <w:t>dLThroughtputPerSlice</w:t>
      </w:r>
      <w:proofErr w:type="spellEnd"/>
      <w:r w:rsidRPr="00373F1A">
        <w:rPr>
          <w:rFonts w:ascii="Courier New" w:hAnsi="Courier New"/>
          <w:sz w:val="16"/>
          <w:lang w:val="en-US"/>
        </w:rPr>
        <w:tab/>
      </w:r>
      <w:r w:rsidRPr="00373F1A">
        <w:rPr>
          <w:rFonts w:ascii="Courier New" w:hAnsi="Courier New"/>
          <w:sz w:val="16"/>
          <w:lang w:val="en-US"/>
        </w:rPr>
        <w:tab/>
      </w:r>
      <w:r w:rsidRPr="00373F1A">
        <w:rPr>
          <w:rFonts w:ascii="Courier New" w:hAnsi="Courier New"/>
          <w:sz w:val="16"/>
          <w:lang w:val="en-US"/>
        </w:rPr>
        <w:tab/>
      </w:r>
      <w:r w:rsidRPr="00373F1A">
        <w:rPr>
          <w:rFonts w:ascii="Courier New" w:hAnsi="Courier New"/>
          <w:sz w:val="16"/>
          <w:lang w:val="en-US"/>
        </w:rPr>
        <w:tab/>
        <w:t>[12] Throughput OPTIONAL,</w:t>
      </w:r>
    </w:p>
    <w:p w14:paraId="41AEF43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  <w:lang w:val="en-US"/>
        </w:rPr>
        <w:t>dLThroughtputPerUE</w:t>
      </w:r>
      <w:proofErr w:type="spellEnd"/>
      <w:r w:rsidRPr="00373F1A">
        <w:rPr>
          <w:rFonts w:ascii="Courier New" w:hAnsi="Courier New"/>
          <w:sz w:val="16"/>
          <w:lang w:val="en-US"/>
        </w:rPr>
        <w:tab/>
      </w:r>
      <w:r w:rsidRPr="00373F1A">
        <w:rPr>
          <w:rFonts w:ascii="Courier New" w:hAnsi="Courier New"/>
          <w:sz w:val="16"/>
          <w:lang w:val="en-US"/>
        </w:rPr>
        <w:tab/>
      </w:r>
      <w:r w:rsidRPr="00373F1A">
        <w:rPr>
          <w:rFonts w:ascii="Courier New" w:hAnsi="Courier New"/>
          <w:sz w:val="16"/>
          <w:lang w:val="en-US"/>
        </w:rPr>
        <w:tab/>
      </w:r>
      <w:r w:rsidRPr="00373F1A">
        <w:rPr>
          <w:rFonts w:ascii="Courier New" w:hAnsi="Courier New"/>
          <w:sz w:val="16"/>
          <w:lang w:val="en-US"/>
        </w:rPr>
        <w:tab/>
      </w:r>
      <w:r w:rsidRPr="00373F1A">
        <w:rPr>
          <w:rFonts w:ascii="Courier New" w:hAnsi="Courier New"/>
          <w:sz w:val="16"/>
          <w:lang w:val="en-US"/>
        </w:rPr>
        <w:tab/>
        <w:t>[13] Throughput OPTIONAL,</w:t>
      </w:r>
    </w:p>
    <w:p w14:paraId="6FDCAE3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r w:rsidRPr="00373F1A">
        <w:rPr>
          <w:rFonts w:ascii="Courier New" w:hAnsi="Courier New"/>
          <w:sz w:val="16"/>
        </w:rPr>
        <w:tab/>
        <w:t>u</w:t>
      </w:r>
      <w:proofErr w:type="spellStart"/>
      <w:r w:rsidRPr="00373F1A">
        <w:rPr>
          <w:rFonts w:ascii="Courier New" w:hAnsi="Courier New"/>
          <w:sz w:val="16"/>
          <w:lang w:val="en-US"/>
        </w:rPr>
        <w:t>LThroughtputPerSlice</w:t>
      </w:r>
      <w:proofErr w:type="spellEnd"/>
      <w:r w:rsidRPr="00373F1A">
        <w:rPr>
          <w:rFonts w:ascii="Courier New" w:hAnsi="Courier New"/>
          <w:sz w:val="16"/>
          <w:lang w:val="en-US"/>
        </w:rPr>
        <w:tab/>
      </w:r>
      <w:r w:rsidRPr="00373F1A">
        <w:rPr>
          <w:rFonts w:ascii="Courier New" w:hAnsi="Courier New"/>
          <w:sz w:val="16"/>
          <w:lang w:val="en-US"/>
        </w:rPr>
        <w:tab/>
      </w:r>
      <w:r w:rsidRPr="00373F1A">
        <w:rPr>
          <w:rFonts w:ascii="Courier New" w:hAnsi="Courier New"/>
          <w:sz w:val="16"/>
          <w:lang w:val="en-US"/>
        </w:rPr>
        <w:tab/>
      </w:r>
      <w:r w:rsidRPr="00373F1A">
        <w:rPr>
          <w:rFonts w:ascii="Courier New" w:hAnsi="Courier New"/>
          <w:sz w:val="16"/>
          <w:lang w:val="en-US"/>
        </w:rPr>
        <w:tab/>
        <w:t>[14] Throughput OPTIONAL,</w:t>
      </w:r>
    </w:p>
    <w:p w14:paraId="0014369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  <w:lang w:val="en-US"/>
        </w:rPr>
        <w:t>uLThroughtputPerUE</w:t>
      </w:r>
      <w:proofErr w:type="spellEnd"/>
      <w:r w:rsidRPr="00373F1A">
        <w:rPr>
          <w:rFonts w:ascii="Courier New" w:hAnsi="Courier New"/>
          <w:sz w:val="16"/>
          <w:lang w:val="en-US"/>
        </w:rPr>
        <w:tab/>
      </w:r>
      <w:r w:rsidRPr="00373F1A">
        <w:rPr>
          <w:rFonts w:ascii="Courier New" w:hAnsi="Courier New"/>
          <w:sz w:val="16"/>
          <w:lang w:val="en-US"/>
        </w:rPr>
        <w:tab/>
      </w:r>
      <w:r w:rsidRPr="00373F1A">
        <w:rPr>
          <w:rFonts w:ascii="Courier New" w:hAnsi="Courier New"/>
          <w:sz w:val="16"/>
          <w:lang w:val="en-US"/>
        </w:rPr>
        <w:tab/>
      </w:r>
      <w:r w:rsidRPr="00373F1A">
        <w:rPr>
          <w:rFonts w:ascii="Courier New" w:hAnsi="Courier New"/>
          <w:sz w:val="16"/>
          <w:lang w:val="en-US"/>
        </w:rPr>
        <w:tab/>
      </w:r>
      <w:r w:rsidRPr="00373F1A">
        <w:rPr>
          <w:rFonts w:ascii="Courier New" w:hAnsi="Courier New"/>
          <w:sz w:val="16"/>
          <w:lang w:val="en-US"/>
        </w:rPr>
        <w:tab/>
        <w:t>[15] Throughput OPTIONAL,</w:t>
      </w:r>
    </w:p>
    <w:p w14:paraId="227F2B2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maxNumberofPDUsessions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[16] INTEGER OPTIONAL,</w:t>
      </w:r>
    </w:p>
    <w:p w14:paraId="03A6568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kPIsMonitoringList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[17] OCTET STRING OPTIONAL,</w:t>
      </w:r>
    </w:p>
    <w:p w14:paraId="1F52296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supportedAccessTechnology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[18] INTEGER OPTIONAL,</w:t>
      </w:r>
    </w:p>
    <w:p w14:paraId="2E0A016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 xml:space="preserve">v2XCommunicationMode 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[19] V2XCommunicationModeIndicator OPTIONAL,</w:t>
      </w:r>
    </w:p>
    <w:p w14:paraId="50E552E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addServiceProfileChargingInfo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[100] OCTET STRING OPTIONAL</w:t>
      </w:r>
    </w:p>
    <w:p w14:paraId="08A9D9A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</w:p>
    <w:p w14:paraId="7710D4C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r w:rsidRPr="00373F1A">
        <w:rPr>
          <w:rFonts w:ascii="Courier New" w:hAnsi="Courier New"/>
          <w:sz w:val="16"/>
          <w:lang w:val="en-US"/>
        </w:rPr>
        <w:t>}</w:t>
      </w:r>
    </w:p>
    <w:p w14:paraId="5BBFDE1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</w:p>
    <w:p w14:paraId="6AB6EAB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proofErr w:type="spellStart"/>
      <w:r w:rsidRPr="00373F1A">
        <w:rPr>
          <w:rFonts w:ascii="Courier New" w:hAnsi="Courier New"/>
          <w:sz w:val="16"/>
          <w:lang w:val="en-US"/>
        </w:rPr>
        <w:t>ServingLocation</w:t>
      </w:r>
      <w:proofErr w:type="spellEnd"/>
      <w:proofErr w:type="gramStart"/>
      <w:r w:rsidRPr="00373F1A">
        <w:rPr>
          <w:rFonts w:ascii="Courier New" w:hAnsi="Courier New"/>
          <w:sz w:val="16"/>
          <w:lang w:val="en-US"/>
        </w:rPr>
        <w:tab/>
        <w:t>::</w:t>
      </w:r>
      <w:proofErr w:type="gramEnd"/>
      <w:r w:rsidRPr="00373F1A">
        <w:rPr>
          <w:rFonts w:ascii="Courier New" w:hAnsi="Courier New"/>
          <w:sz w:val="16"/>
          <w:lang w:val="en-US"/>
        </w:rPr>
        <w:t>= SEQUENCE</w:t>
      </w:r>
    </w:p>
    <w:p w14:paraId="0658808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r w:rsidRPr="00373F1A">
        <w:rPr>
          <w:rFonts w:ascii="Courier New" w:hAnsi="Courier New"/>
          <w:sz w:val="16"/>
          <w:lang w:val="en-US"/>
        </w:rPr>
        <w:t>{</w:t>
      </w:r>
    </w:p>
    <w:p w14:paraId="0C48489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r w:rsidRPr="00373F1A">
        <w:rPr>
          <w:rFonts w:ascii="Courier New" w:hAnsi="Courier New"/>
          <w:sz w:val="16"/>
          <w:lang w:val="en-US"/>
        </w:rPr>
        <w:tab/>
      </w:r>
      <w:proofErr w:type="spellStart"/>
      <w:r w:rsidRPr="00373F1A">
        <w:rPr>
          <w:rFonts w:ascii="Courier New" w:hAnsi="Courier New"/>
          <w:sz w:val="16"/>
          <w:lang w:val="en-US"/>
        </w:rPr>
        <w:t>geographicalLocation</w:t>
      </w:r>
      <w:proofErr w:type="spellEnd"/>
      <w:r w:rsidRPr="00373F1A">
        <w:rPr>
          <w:rFonts w:ascii="Courier New" w:hAnsi="Courier New"/>
          <w:sz w:val="16"/>
          <w:lang w:val="en-US"/>
        </w:rPr>
        <w:tab/>
      </w:r>
      <w:r w:rsidRPr="00373F1A">
        <w:rPr>
          <w:rFonts w:ascii="Courier New" w:hAnsi="Courier New"/>
          <w:sz w:val="16"/>
          <w:lang w:val="en-US"/>
        </w:rPr>
        <w:tab/>
      </w:r>
      <w:r w:rsidRPr="00373F1A">
        <w:rPr>
          <w:rFonts w:ascii="Courier New" w:hAnsi="Courier New"/>
          <w:sz w:val="16"/>
          <w:lang w:val="en-US"/>
        </w:rPr>
        <w:tab/>
      </w:r>
      <w:r w:rsidRPr="00373F1A">
        <w:rPr>
          <w:rFonts w:ascii="Courier New" w:hAnsi="Courier New"/>
          <w:sz w:val="16"/>
          <w:lang w:val="en-US"/>
        </w:rPr>
        <w:tab/>
        <w:t xml:space="preserve">[0] SEQUENCE OF </w:t>
      </w:r>
      <w:proofErr w:type="spellStart"/>
      <w:r w:rsidRPr="00373F1A">
        <w:rPr>
          <w:rFonts w:ascii="Courier New" w:hAnsi="Courier New"/>
          <w:sz w:val="16"/>
          <w:lang w:val="en-US"/>
        </w:rPr>
        <w:t>GeographicalLocation</w:t>
      </w:r>
      <w:proofErr w:type="spellEnd"/>
      <w:r w:rsidRPr="00373F1A">
        <w:rPr>
          <w:rFonts w:ascii="Courier New" w:hAnsi="Courier New"/>
          <w:sz w:val="16"/>
          <w:lang w:val="en-US"/>
        </w:rPr>
        <w:t xml:space="preserve"> OPTIONAL,</w:t>
      </w:r>
    </w:p>
    <w:p w14:paraId="4C147DA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r w:rsidRPr="00373F1A">
        <w:rPr>
          <w:rFonts w:ascii="Courier New" w:hAnsi="Courier New"/>
          <w:sz w:val="16"/>
          <w:lang w:val="en-US"/>
        </w:rPr>
        <w:tab/>
      </w:r>
      <w:proofErr w:type="spellStart"/>
      <w:r w:rsidRPr="00373F1A">
        <w:rPr>
          <w:rFonts w:ascii="Courier New" w:hAnsi="Courier New"/>
          <w:sz w:val="16"/>
          <w:lang w:val="en-US"/>
        </w:rPr>
        <w:t>topologicalLocation</w:t>
      </w:r>
      <w:proofErr w:type="spellEnd"/>
      <w:r w:rsidRPr="00373F1A">
        <w:rPr>
          <w:rFonts w:ascii="Courier New" w:hAnsi="Courier New"/>
          <w:sz w:val="16"/>
          <w:lang w:val="en-US"/>
        </w:rPr>
        <w:tab/>
      </w:r>
      <w:r w:rsidRPr="00373F1A">
        <w:rPr>
          <w:rFonts w:ascii="Courier New" w:hAnsi="Courier New"/>
          <w:sz w:val="16"/>
          <w:lang w:val="en-US"/>
        </w:rPr>
        <w:tab/>
      </w:r>
      <w:r w:rsidRPr="00373F1A">
        <w:rPr>
          <w:rFonts w:ascii="Courier New" w:hAnsi="Courier New"/>
          <w:sz w:val="16"/>
          <w:lang w:val="en-US"/>
        </w:rPr>
        <w:tab/>
      </w:r>
      <w:r w:rsidRPr="00373F1A">
        <w:rPr>
          <w:rFonts w:ascii="Courier New" w:hAnsi="Courier New"/>
          <w:sz w:val="16"/>
          <w:lang w:val="en-US"/>
        </w:rPr>
        <w:tab/>
      </w:r>
      <w:r w:rsidRPr="00373F1A">
        <w:rPr>
          <w:rFonts w:ascii="Courier New" w:hAnsi="Courier New"/>
          <w:sz w:val="16"/>
          <w:lang w:val="en-US"/>
        </w:rPr>
        <w:tab/>
        <w:t xml:space="preserve">[1] </w:t>
      </w:r>
      <w:proofErr w:type="spellStart"/>
      <w:r w:rsidRPr="00373F1A">
        <w:rPr>
          <w:rFonts w:ascii="Courier New" w:hAnsi="Courier New"/>
          <w:sz w:val="16"/>
          <w:lang w:val="en-US"/>
        </w:rPr>
        <w:t>TopologicalLocation</w:t>
      </w:r>
      <w:proofErr w:type="spellEnd"/>
      <w:r w:rsidRPr="00373F1A">
        <w:rPr>
          <w:rFonts w:ascii="Courier New" w:hAnsi="Courier New"/>
          <w:sz w:val="16"/>
          <w:lang w:val="en-US"/>
        </w:rPr>
        <w:t xml:space="preserve"> OPTIONAL</w:t>
      </w:r>
    </w:p>
    <w:p w14:paraId="4925322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r w:rsidRPr="00373F1A">
        <w:rPr>
          <w:rFonts w:ascii="Courier New" w:hAnsi="Courier New"/>
          <w:sz w:val="16"/>
          <w:lang w:val="en-US"/>
        </w:rPr>
        <w:t>}</w:t>
      </w:r>
    </w:p>
    <w:bookmarkEnd w:id="35"/>
    <w:p w14:paraId="3300FA4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78D300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ServingNetworkFunctionID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SEQUENCE</w:t>
      </w:r>
    </w:p>
    <w:p w14:paraId="0E797BE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659224B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servingNetworkFunctionInformation</w:t>
      </w:r>
      <w:proofErr w:type="spellEnd"/>
      <w:r w:rsidRPr="00373F1A">
        <w:rPr>
          <w:rFonts w:ascii="Courier New" w:hAnsi="Courier New"/>
          <w:sz w:val="16"/>
        </w:rPr>
        <w:tab/>
        <w:t>[0]</w:t>
      </w:r>
      <w:r w:rsidRPr="00373F1A" w:rsidDel="002C458C">
        <w:rPr>
          <w:rFonts w:ascii="Courier New" w:hAnsi="Courier New"/>
          <w:sz w:val="16"/>
        </w:rPr>
        <w:t xml:space="preserve"> </w:t>
      </w:r>
      <w:proofErr w:type="spellStart"/>
      <w:r w:rsidRPr="00373F1A">
        <w:rPr>
          <w:rFonts w:ascii="Courier New" w:hAnsi="Courier New"/>
          <w:sz w:val="16"/>
        </w:rPr>
        <w:t>NetworkFunctionInformation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3296EF8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aMFIdentifier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[1] AMFID OPTIONAL</w:t>
      </w:r>
    </w:p>
    <w:p w14:paraId="6370A5C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393930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7F7D9E4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12D34E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bidi="ar-IQ"/>
        </w:rPr>
      </w:pPr>
      <w:proofErr w:type="spellStart"/>
      <w:r w:rsidRPr="00373F1A">
        <w:rPr>
          <w:rFonts w:ascii="Courier New" w:hAnsi="Courier New"/>
          <w:sz w:val="16"/>
          <w:lang w:bidi="ar-IQ"/>
        </w:rPr>
        <w:t>SessionAMBR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SEQUENCE</w:t>
      </w:r>
    </w:p>
    <w:p w14:paraId="0E533D3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2A5F27E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ambrUL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[1] Bitrate,</w:t>
      </w:r>
    </w:p>
    <w:p w14:paraId="1F8B0EC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ambrDL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[2] Bitrate</w:t>
      </w:r>
    </w:p>
    <w:p w14:paraId="34C3C3A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5536078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4CBBDC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SharingLevel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ENUMERATED</w:t>
      </w:r>
    </w:p>
    <w:p w14:paraId="673C5F2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121BF9B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sHARED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(0),</w:t>
      </w:r>
    </w:p>
    <w:p w14:paraId="5646EBE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nON-SHARED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(1)</w:t>
      </w:r>
    </w:p>
    <w:p w14:paraId="79D5706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C4738E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235EC30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56C6D2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bookmarkStart w:id="36" w:name="_Hlk155949007"/>
      <w:proofErr w:type="spellStart"/>
      <w:r w:rsidRPr="00373F1A">
        <w:rPr>
          <w:rFonts w:ascii="Courier New" w:hAnsi="Courier New"/>
          <w:sz w:val="16"/>
        </w:rPr>
        <w:t>SIPEventType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SEQUENCE</w:t>
      </w:r>
    </w:p>
    <w:p w14:paraId="2BA394C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3D8F97E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  <w:lang w:eastAsia="zh-CN"/>
        </w:rPr>
        <w:t>sIPMethod</w:t>
      </w:r>
      <w:proofErr w:type="spellEnd"/>
      <w:r w:rsidRPr="00373F1A">
        <w:rPr>
          <w:rFonts w:ascii="Courier New" w:hAnsi="Courier New"/>
          <w:sz w:val="16"/>
        </w:rPr>
        <w:t xml:space="preserve">              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[0] SIP-Method OPTIONAL,</w:t>
      </w:r>
    </w:p>
    <w:p w14:paraId="48C3F55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eventHeader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[1] INTEGER OPTIONAL,</w:t>
      </w:r>
    </w:p>
    <w:p w14:paraId="20A8558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expiresHeader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[2] UTF8String OPTIONAL</w:t>
      </w:r>
    </w:p>
    <w:p w14:paraId="74E557E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bookmarkEnd w:id="36"/>
    <w:p w14:paraId="1D6B416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6B883F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SingleNSSAI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SEQUENCE</w:t>
      </w:r>
    </w:p>
    <w:p w14:paraId="5FAAED5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See S-NSSAI subclause 28.4.2 of TS 23.003 [200] for encoding.</w:t>
      </w:r>
    </w:p>
    <w:p w14:paraId="3B5F602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54F840D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sST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[0]</w:t>
      </w:r>
      <w:r w:rsidRPr="00373F1A" w:rsidDel="0081607D">
        <w:rPr>
          <w:rFonts w:ascii="Courier New" w:hAnsi="Courier New"/>
          <w:sz w:val="16"/>
        </w:rPr>
        <w:t xml:space="preserve"> </w:t>
      </w:r>
      <w:proofErr w:type="spellStart"/>
      <w:r w:rsidRPr="00373F1A">
        <w:rPr>
          <w:rFonts w:ascii="Courier New" w:hAnsi="Courier New"/>
          <w:sz w:val="16"/>
        </w:rPr>
        <w:t>SliceServiceType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52DD147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sD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[1] </w:t>
      </w:r>
      <w:proofErr w:type="spellStart"/>
      <w:r w:rsidRPr="00373F1A">
        <w:rPr>
          <w:rFonts w:ascii="Courier New" w:hAnsi="Courier New"/>
          <w:sz w:val="16"/>
        </w:rPr>
        <w:t>SliceDifferentiator</w:t>
      </w:r>
      <w:proofErr w:type="spellEnd"/>
      <w:r w:rsidRPr="00373F1A">
        <w:rPr>
          <w:rFonts w:ascii="Courier New" w:hAnsi="Courier New"/>
          <w:sz w:val="16"/>
        </w:rPr>
        <w:t xml:space="preserve"> OPTIONAL</w:t>
      </w:r>
    </w:p>
    <w:p w14:paraId="0666B2D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2CE85A0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8D333B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proofErr w:type="gramStart"/>
      <w:r w:rsidRPr="00373F1A">
        <w:rPr>
          <w:rFonts w:ascii="Courier New" w:hAnsi="Courier New"/>
          <w:sz w:val="16"/>
        </w:rPr>
        <w:t>SliceServiceType</w:t>
      </w:r>
      <w:proofErr w:type="spellEnd"/>
      <w:r w:rsidRPr="00373F1A">
        <w:rPr>
          <w:rFonts w:ascii="Courier New" w:hAnsi="Courier New"/>
          <w:sz w:val="16"/>
        </w:rPr>
        <w:t xml:space="preserve"> ::=</w:t>
      </w:r>
      <w:proofErr w:type="gramEnd"/>
      <w:r w:rsidRPr="00373F1A">
        <w:rPr>
          <w:rFonts w:ascii="Courier New" w:hAnsi="Courier New"/>
          <w:sz w:val="16"/>
        </w:rPr>
        <w:t xml:space="preserve"> INTEGER (0..255)</w:t>
      </w:r>
    </w:p>
    <w:p w14:paraId="09738D2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30FC032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See subclause 28.4.2 TS 23.003 [200]</w:t>
      </w:r>
    </w:p>
    <w:p w14:paraId="4F1239D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094220A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8EAC8C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SliceDifferentiator</w:t>
      </w:r>
      <w:proofErr w:type="spellEnd"/>
      <w:r w:rsidRPr="00373F1A">
        <w:rPr>
          <w:rFonts w:ascii="Courier New" w:hAnsi="Courier New"/>
          <w:sz w:val="16"/>
        </w:rPr>
        <w:tab/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OCTET STRING (SIZE(3))</w:t>
      </w:r>
    </w:p>
    <w:p w14:paraId="72258A0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252C310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See subclause 28.4.2 TS 23.003 [200]</w:t>
      </w:r>
    </w:p>
    <w:p w14:paraId="2B621D0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6E0091E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6EAF8A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F520A7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proofErr w:type="gramStart"/>
      <w:r w:rsidRPr="00373F1A">
        <w:rPr>
          <w:rFonts w:ascii="Courier New" w:hAnsi="Courier New"/>
          <w:sz w:val="16"/>
        </w:rPr>
        <w:t>SMdeliveryReportRequested</w:t>
      </w:r>
      <w:proofErr w:type="spellEnd"/>
      <w:r w:rsidRPr="00373F1A">
        <w:rPr>
          <w:rFonts w:ascii="Courier New" w:hAnsi="Courier New"/>
          <w:sz w:val="16"/>
        </w:rPr>
        <w:t xml:space="preserve"> ::=</w:t>
      </w:r>
      <w:proofErr w:type="gramEnd"/>
      <w:r w:rsidRPr="00373F1A">
        <w:rPr>
          <w:rFonts w:ascii="Courier New" w:hAnsi="Courier New"/>
          <w:sz w:val="16"/>
        </w:rPr>
        <w:t xml:space="preserve"> ENUMERATED</w:t>
      </w:r>
    </w:p>
    <w:p w14:paraId="296945D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46A9EAB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yes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(0),</w:t>
      </w:r>
    </w:p>
    <w:p w14:paraId="7F9DD6C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no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(1)</w:t>
      </w:r>
    </w:p>
    <w:p w14:paraId="6546676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58F936F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BBEF1E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SMFTrigger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INTEGER</w:t>
      </w:r>
    </w:p>
    <w:p w14:paraId="1752358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47DB7DF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startOfPDUSession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(1),</w:t>
      </w:r>
    </w:p>
    <w:p w14:paraId="4A7B457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startOfServiceDataFlowNoSession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(2),</w:t>
      </w:r>
    </w:p>
    <w:p w14:paraId="7625BC6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Change of Charging conditions</w:t>
      </w:r>
    </w:p>
    <w:p w14:paraId="20BA90A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qoSChange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(100),</w:t>
      </w:r>
    </w:p>
    <w:p w14:paraId="304BC4E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userLocationChange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(101),</w:t>
      </w:r>
    </w:p>
    <w:p w14:paraId="65CDF69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 w:hint="eastAsia"/>
          <w:sz w:val="16"/>
          <w:lang w:eastAsia="zh-CN"/>
        </w:rPr>
        <w:t>s</w:t>
      </w:r>
      <w:r w:rsidRPr="00373F1A">
        <w:rPr>
          <w:rFonts w:ascii="Courier New" w:hAnsi="Courier New"/>
          <w:sz w:val="16"/>
          <w:lang w:eastAsia="zh-CN"/>
        </w:rPr>
        <w:t>ervingNodeChange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(102),</w:t>
      </w:r>
    </w:p>
    <w:p w14:paraId="297AA1F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presenceReportingAreaChange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(103),</w:t>
      </w:r>
    </w:p>
    <w:p w14:paraId="60A3DAF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threeGPPPSDataOffStatusChange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(104),</w:t>
      </w:r>
    </w:p>
    <w:p w14:paraId="091420F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373F1A">
        <w:rPr>
          <w:rFonts w:ascii="Courier New" w:hAnsi="Courier New"/>
          <w:sz w:val="16"/>
        </w:rPr>
        <w:tab/>
      </w:r>
      <w:proofErr w:type="spellStart"/>
      <w:proofErr w:type="gramStart"/>
      <w:r w:rsidRPr="00373F1A">
        <w:rPr>
          <w:rFonts w:ascii="Courier New" w:hAnsi="Courier New"/>
          <w:sz w:val="16"/>
          <w:lang w:val="fr-FR"/>
        </w:rPr>
        <w:t>tariffTimeChange</w:t>
      </w:r>
      <w:proofErr w:type="spellEnd"/>
      <w:proofErr w:type="gramEnd"/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  <w:t>(105),</w:t>
      </w:r>
    </w:p>
    <w:p w14:paraId="644107B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373F1A">
        <w:rPr>
          <w:rFonts w:ascii="Courier New" w:hAnsi="Courier New"/>
          <w:sz w:val="16"/>
          <w:lang w:val="fr-FR"/>
        </w:rPr>
        <w:tab/>
      </w:r>
      <w:proofErr w:type="spellStart"/>
      <w:proofErr w:type="gramStart"/>
      <w:r w:rsidRPr="00373F1A">
        <w:rPr>
          <w:rFonts w:ascii="Courier New" w:hAnsi="Courier New"/>
          <w:sz w:val="16"/>
          <w:lang w:val="fr-FR"/>
        </w:rPr>
        <w:t>uETimeZoneChange</w:t>
      </w:r>
      <w:proofErr w:type="spellEnd"/>
      <w:proofErr w:type="gramEnd"/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  <w:t>(106),</w:t>
      </w:r>
    </w:p>
    <w:p w14:paraId="2DD1872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373F1A">
        <w:rPr>
          <w:rFonts w:ascii="Courier New" w:hAnsi="Courier New"/>
          <w:sz w:val="16"/>
          <w:lang w:val="fr-FR"/>
        </w:rPr>
        <w:tab/>
      </w:r>
      <w:proofErr w:type="spellStart"/>
      <w:proofErr w:type="gramStart"/>
      <w:r w:rsidRPr="00373F1A">
        <w:rPr>
          <w:rFonts w:ascii="Courier New" w:hAnsi="Courier New"/>
          <w:sz w:val="16"/>
          <w:lang w:val="fr-FR"/>
        </w:rPr>
        <w:t>pLMNChange</w:t>
      </w:r>
      <w:proofErr w:type="spellEnd"/>
      <w:proofErr w:type="gramEnd"/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  <w:t>(107),</w:t>
      </w:r>
    </w:p>
    <w:p w14:paraId="5A3A487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373F1A">
        <w:rPr>
          <w:rFonts w:ascii="Courier New" w:hAnsi="Courier New"/>
          <w:sz w:val="16"/>
          <w:lang w:val="fr-FR"/>
        </w:rPr>
        <w:tab/>
      </w:r>
      <w:proofErr w:type="spellStart"/>
      <w:proofErr w:type="gramStart"/>
      <w:r w:rsidRPr="00373F1A">
        <w:rPr>
          <w:rFonts w:ascii="Courier New" w:hAnsi="Courier New"/>
          <w:sz w:val="16"/>
          <w:lang w:val="fr-FR"/>
        </w:rPr>
        <w:t>rATTypeChange</w:t>
      </w:r>
      <w:proofErr w:type="spellEnd"/>
      <w:proofErr w:type="gramEnd"/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  <w:t>(108),</w:t>
      </w:r>
    </w:p>
    <w:p w14:paraId="08FBF08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373F1A">
        <w:rPr>
          <w:rFonts w:ascii="Courier New" w:hAnsi="Courier New"/>
          <w:sz w:val="16"/>
          <w:lang w:val="fr-FR"/>
        </w:rPr>
        <w:tab/>
      </w:r>
      <w:proofErr w:type="spellStart"/>
      <w:proofErr w:type="gramStart"/>
      <w:r w:rsidRPr="00373F1A">
        <w:rPr>
          <w:rFonts w:ascii="Courier New" w:hAnsi="Courier New"/>
          <w:sz w:val="16"/>
          <w:lang w:val="fr-FR"/>
        </w:rPr>
        <w:t>sessionAMBRChange</w:t>
      </w:r>
      <w:proofErr w:type="spellEnd"/>
      <w:proofErr w:type="gramEnd"/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  <w:t>(109),</w:t>
      </w:r>
    </w:p>
    <w:p w14:paraId="4446397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  <w:lang w:val="fr-FR"/>
        </w:rPr>
        <w:tab/>
      </w:r>
      <w:proofErr w:type="spellStart"/>
      <w:r w:rsidRPr="00373F1A">
        <w:rPr>
          <w:rFonts w:ascii="Courier New" w:hAnsi="Courier New"/>
          <w:sz w:val="16"/>
        </w:rPr>
        <w:t>additionOfUPF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(110),</w:t>
      </w:r>
    </w:p>
    <w:p w14:paraId="5517515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removalOfUPF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(111),</w:t>
      </w:r>
    </w:p>
    <w:p w14:paraId="7A98388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insertionOfISMF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(112),</w:t>
      </w:r>
    </w:p>
    <w:p w14:paraId="3CBE005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removalOfISMF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(113),</w:t>
      </w:r>
    </w:p>
    <w:p w14:paraId="601FED5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changeOfISMF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(114),</w:t>
      </w:r>
    </w:p>
    <w:p w14:paraId="43E0CD0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bidi="ar-IQ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  <w:lang w:bidi="ar-IQ"/>
        </w:rPr>
        <w:t>gFBRGuaranteedStatusChange</w:t>
      </w:r>
      <w:proofErr w:type="spellEnd"/>
      <w:r w:rsidRPr="00373F1A">
        <w:rPr>
          <w:rFonts w:ascii="Courier New" w:hAnsi="Courier New"/>
          <w:sz w:val="16"/>
          <w:lang w:bidi="ar-IQ"/>
        </w:rPr>
        <w:tab/>
      </w:r>
      <w:r w:rsidRPr="00373F1A">
        <w:rPr>
          <w:rFonts w:ascii="Courier New" w:hAnsi="Courier New"/>
          <w:sz w:val="16"/>
          <w:lang w:bidi="ar-IQ"/>
        </w:rPr>
        <w:tab/>
      </w:r>
      <w:r w:rsidRPr="00373F1A">
        <w:rPr>
          <w:rFonts w:ascii="Courier New" w:hAnsi="Courier New"/>
          <w:sz w:val="16"/>
          <w:lang w:bidi="ar-IQ"/>
        </w:rPr>
        <w:tab/>
      </w:r>
      <w:r w:rsidRPr="00373F1A">
        <w:rPr>
          <w:rFonts w:ascii="Courier New" w:hAnsi="Courier New"/>
          <w:sz w:val="16"/>
          <w:lang w:bidi="ar-IQ"/>
        </w:rPr>
        <w:tab/>
      </w:r>
      <w:r w:rsidRPr="00373F1A">
        <w:rPr>
          <w:rFonts w:ascii="Courier New" w:hAnsi="Courier New"/>
          <w:sz w:val="16"/>
          <w:lang w:bidi="ar-IQ"/>
        </w:rPr>
        <w:tab/>
        <w:t>(115),</w:t>
      </w:r>
    </w:p>
    <w:p w14:paraId="2225E4F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  <w:lang w:val="en-US"/>
        </w:rPr>
        <w:tab/>
      </w:r>
      <w:proofErr w:type="spellStart"/>
      <w:r w:rsidRPr="00373F1A">
        <w:rPr>
          <w:rFonts w:ascii="Courier New" w:hAnsi="Courier New"/>
          <w:sz w:val="16"/>
        </w:rPr>
        <w:t>additionOfAccess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(116),</w:t>
      </w:r>
    </w:p>
    <w:p w14:paraId="22CD179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removalOfAccess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(117),</w:t>
      </w:r>
    </w:p>
    <w:p w14:paraId="310EE97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redundantTransmissionChange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(118),</w:t>
      </w:r>
    </w:p>
    <w:p w14:paraId="241FBD3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vSMFChange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(119),</w:t>
      </w:r>
    </w:p>
    <w:p w14:paraId="70A9F2C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sNSSAIReplacement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(120),</w:t>
      </w:r>
    </w:p>
    <w:p w14:paraId="42D32D9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joinMulticastMBSSession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 w:hint="eastAsia"/>
          <w:sz w:val="16"/>
          <w:lang w:eastAsia="zh-CN"/>
        </w:rPr>
        <w:t>(</w:t>
      </w:r>
      <w:r w:rsidRPr="00373F1A">
        <w:rPr>
          <w:rFonts w:ascii="Courier New" w:hAnsi="Courier New"/>
          <w:sz w:val="16"/>
          <w:lang w:eastAsia="zh-CN"/>
        </w:rPr>
        <w:t>121),</w:t>
      </w:r>
    </w:p>
    <w:p w14:paraId="3A897C6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mBSDeliveryMethodChange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 w:hint="eastAsia"/>
          <w:sz w:val="16"/>
          <w:lang w:eastAsia="zh-CN"/>
        </w:rPr>
        <w:t>(</w:t>
      </w:r>
      <w:r w:rsidRPr="00373F1A">
        <w:rPr>
          <w:rFonts w:ascii="Courier New" w:hAnsi="Courier New"/>
          <w:sz w:val="16"/>
          <w:lang w:eastAsia="zh-CN"/>
        </w:rPr>
        <w:t>122),</w:t>
      </w:r>
    </w:p>
    <w:p w14:paraId="4777821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leaveMulticastMBSSession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 w:hint="eastAsia"/>
          <w:sz w:val="16"/>
          <w:lang w:eastAsia="zh-CN"/>
        </w:rPr>
        <w:t>(</w:t>
      </w:r>
      <w:r w:rsidRPr="00373F1A">
        <w:rPr>
          <w:rFonts w:ascii="Courier New" w:hAnsi="Courier New"/>
          <w:sz w:val="16"/>
          <w:lang w:eastAsia="zh-CN"/>
        </w:rPr>
        <w:t>123),</w:t>
      </w:r>
    </w:p>
    <w:p w14:paraId="4EC6AF68" w14:textId="77777777" w:rsidR="00373F1A" w:rsidRPr="00373F1A" w:rsidDel="00275B47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373F1A" w:rsidDel="00275B47">
        <w:rPr>
          <w:rFonts w:ascii="Courier New" w:hAnsi="Courier New" w:hint="eastAsia"/>
          <w:sz w:val="16"/>
          <w:lang w:eastAsia="zh-CN"/>
        </w:rPr>
        <w:tab/>
      </w:r>
      <w:proofErr w:type="spellStart"/>
      <w:r w:rsidRPr="00373F1A" w:rsidDel="00275B47">
        <w:rPr>
          <w:rFonts w:ascii="Courier New" w:hAnsi="Courier New" w:hint="eastAsia"/>
          <w:sz w:val="16"/>
          <w:lang w:eastAsia="zh-CN"/>
        </w:rPr>
        <w:t>s</w:t>
      </w:r>
      <w:r w:rsidRPr="00373F1A" w:rsidDel="00275B47">
        <w:rPr>
          <w:rFonts w:ascii="Courier New" w:hAnsi="Courier New"/>
          <w:sz w:val="16"/>
          <w:lang w:eastAsia="zh-CN"/>
        </w:rPr>
        <w:t>atellite</w:t>
      </w:r>
      <w:r w:rsidRPr="00373F1A" w:rsidDel="00275B47">
        <w:rPr>
          <w:rFonts w:ascii="Courier New" w:hAnsi="Courier New" w:hint="eastAsia"/>
          <w:sz w:val="16"/>
          <w:lang w:eastAsia="zh-CN"/>
        </w:rPr>
        <w:t>B</w:t>
      </w:r>
      <w:r w:rsidRPr="00373F1A" w:rsidDel="00275B47">
        <w:rPr>
          <w:rFonts w:ascii="Courier New" w:hAnsi="Courier New"/>
          <w:sz w:val="16"/>
          <w:lang w:eastAsia="zh-CN"/>
        </w:rPr>
        <w:t>ackhaul</w:t>
      </w:r>
      <w:r w:rsidRPr="00373F1A" w:rsidDel="00275B47">
        <w:rPr>
          <w:rFonts w:ascii="Courier New" w:hAnsi="Courier New" w:hint="eastAsia"/>
          <w:sz w:val="16"/>
          <w:lang w:eastAsia="zh-CN"/>
        </w:rPr>
        <w:t>C</w:t>
      </w:r>
      <w:r w:rsidRPr="00373F1A" w:rsidDel="00275B47">
        <w:rPr>
          <w:rFonts w:ascii="Courier New" w:hAnsi="Courier New"/>
          <w:sz w:val="16"/>
          <w:lang w:eastAsia="zh-CN"/>
        </w:rPr>
        <w:t>ategory</w:t>
      </w:r>
      <w:r w:rsidRPr="00373F1A" w:rsidDel="00275B47">
        <w:rPr>
          <w:rFonts w:ascii="Courier New" w:hAnsi="Courier New" w:hint="eastAsia"/>
          <w:sz w:val="16"/>
          <w:lang w:eastAsia="zh-CN"/>
        </w:rPr>
        <w:t>C</w:t>
      </w:r>
      <w:r w:rsidRPr="00373F1A" w:rsidDel="00275B47">
        <w:rPr>
          <w:rFonts w:ascii="Courier New" w:hAnsi="Courier New"/>
          <w:sz w:val="16"/>
          <w:lang w:eastAsia="zh-CN"/>
        </w:rPr>
        <w:t>hange</w:t>
      </w:r>
      <w:proofErr w:type="spellEnd"/>
      <w:r w:rsidRPr="00373F1A">
        <w:rPr>
          <w:rFonts w:ascii="Courier New" w:hAnsi="Courier New" w:hint="eastAsia"/>
          <w:sz w:val="16"/>
          <w:lang w:eastAsia="zh-CN"/>
        </w:rPr>
        <w:tab/>
      </w:r>
      <w:r w:rsidRPr="00373F1A">
        <w:rPr>
          <w:rFonts w:ascii="Courier New" w:hAnsi="Courier New" w:hint="eastAsia"/>
          <w:sz w:val="16"/>
          <w:lang w:eastAsia="zh-CN"/>
        </w:rPr>
        <w:tab/>
      </w:r>
      <w:r w:rsidRPr="00373F1A">
        <w:rPr>
          <w:rFonts w:ascii="Courier New" w:hAnsi="Courier New" w:hint="eastAsia"/>
          <w:sz w:val="16"/>
          <w:lang w:eastAsia="zh-CN"/>
        </w:rPr>
        <w:tab/>
      </w:r>
      <w:r w:rsidRPr="00373F1A">
        <w:rPr>
          <w:rFonts w:ascii="Courier New" w:hAnsi="Courier New" w:hint="eastAsia"/>
          <w:sz w:val="16"/>
          <w:lang w:eastAsia="zh-CN"/>
        </w:rPr>
        <w:tab/>
        <w:t>(12</w:t>
      </w:r>
      <w:r w:rsidRPr="00373F1A">
        <w:rPr>
          <w:rFonts w:ascii="Courier New" w:hAnsi="Courier New"/>
          <w:sz w:val="16"/>
          <w:lang w:eastAsia="zh-CN"/>
        </w:rPr>
        <w:t>4</w:t>
      </w:r>
      <w:r w:rsidRPr="00373F1A" w:rsidDel="00275B47">
        <w:rPr>
          <w:rFonts w:ascii="Courier New" w:hAnsi="Courier New" w:hint="eastAsia"/>
          <w:sz w:val="16"/>
          <w:lang w:eastAsia="zh-CN"/>
        </w:rPr>
        <w:t>),</w:t>
      </w:r>
    </w:p>
    <w:p w14:paraId="3743F6B5" w14:textId="77777777" w:rsidR="00373F1A" w:rsidRPr="00373F1A" w:rsidDel="00275B47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373F1A" w:rsidDel="00275B47">
        <w:rPr>
          <w:rFonts w:ascii="Courier New" w:hAnsi="Courier New" w:hint="eastAsia"/>
          <w:sz w:val="16"/>
          <w:lang w:eastAsia="zh-CN"/>
        </w:rPr>
        <w:tab/>
      </w:r>
      <w:proofErr w:type="spellStart"/>
      <w:r w:rsidRPr="00373F1A" w:rsidDel="00275B47">
        <w:rPr>
          <w:rFonts w:ascii="Courier New" w:hAnsi="Courier New"/>
          <w:sz w:val="16"/>
          <w:lang w:eastAsia="zh-CN"/>
        </w:rPr>
        <w:t>satelliteBackhaulQoS</w:t>
      </w:r>
      <w:r w:rsidRPr="00373F1A" w:rsidDel="00275B47">
        <w:rPr>
          <w:rFonts w:ascii="Courier New" w:hAnsi="Courier New" w:hint="eastAsia"/>
          <w:sz w:val="16"/>
          <w:lang w:eastAsia="zh-CN"/>
        </w:rPr>
        <w:t>C</w:t>
      </w:r>
      <w:r w:rsidRPr="00373F1A" w:rsidDel="00275B47">
        <w:rPr>
          <w:rFonts w:ascii="Courier New" w:hAnsi="Courier New"/>
          <w:sz w:val="16"/>
          <w:lang w:eastAsia="zh-CN"/>
        </w:rPr>
        <w:t>hange</w:t>
      </w:r>
      <w:proofErr w:type="spellEnd"/>
      <w:r w:rsidRPr="00373F1A" w:rsidDel="00275B47">
        <w:rPr>
          <w:rFonts w:ascii="Courier New" w:hAnsi="Courier New" w:hint="eastAsia"/>
          <w:sz w:val="16"/>
          <w:lang w:eastAsia="zh-CN"/>
        </w:rPr>
        <w:tab/>
      </w:r>
      <w:r w:rsidRPr="00373F1A" w:rsidDel="00275B47">
        <w:rPr>
          <w:rFonts w:ascii="Courier New" w:hAnsi="Courier New" w:hint="eastAsia"/>
          <w:sz w:val="16"/>
          <w:lang w:eastAsia="zh-CN"/>
        </w:rPr>
        <w:tab/>
      </w:r>
      <w:r w:rsidRPr="00373F1A" w:rsidDel="00275B47">
        <w:rPr>
          <w:rFonts w:ascii="Courier New" w:hAnsi="Courier New" w:hint="eastAsia"/>
          <w:sz w:val="16"/>
          <w:lang w:eastAsia="zh-CN"/>
        </w:rPr>
        <w:tab/>
      </w:r>
      <w:r w:rsidRPr="00373F1A" w:rsidDel="00275B47">
        <w:rPr>
          <w:rFonts w:ascii="Courier New" w:hAnsi="Courier New" w:hint="eastAsia"/>
          <w:sz w:val="16"/>
          <w:lang w:eastAsia="zh-CN"/>
        </w:rPr>
        <w:tab/>
      </w:r>
      <w:r w:rsidRPr="00373F1A" w:rsidDel="00275B47">
        <w:rPr>
          <w:rFonts w:ascii="Courier New" w:hAnsi="Courier New" w:hint="eastAsia"/>
          <w:sz w:val="16"/>
          <w:lang w:eastAsia="zh-CN"/>
        </w:rPr>
        <w:tab/>
        <w:t>(</w:t>
      </w:r>
      <w:r w:rsidRPr="00373F1A">
        <w:rPr>
          <w:rFonts w:ascii="Courier New" w:hAnsi="Courier New" w:hint="eastAsia"/>
          <w:sz w:val="16"/>
          <w:lang w:eastAsia="zh-CN"/>
        </w:rPr>
        <w:t>12</w:t>
      </w:r>
      <w:r w:rsidRPr="00373F1A">
        <w:rPr>
          <w:rFonts w:ascii="Courier New" w:hAnsi="Courier New"/>
          <w:sz w:val="16"/>
          <w:lang w:eastAsia="zh-CN"/>
        </w:rPr>
        <w:t>5</w:t>
      </w:r>
      <w:r w:rsidRPr="00373F1A" w:rsidDel="00275B47">
        <w:rPr>
          <w:rFonts w:ascii="Courier New" w:hAnsi="Courier New" w:hint="eastAsia"/>
          <w:sz w:val="16"/>
          <w:lang w:eastAsia="zh-CN"/>
        </w:rPr>
        <w:t>),</w:t>
      </w:r>
    </w:p>
    <w:p w14:paraId="455C53F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 w:rsidDel="00275B47">
        <w:rPr>
          <w:rFonts w:ascii="Courier New" w:hAnsi="Courier New" w:hint="eastAsia"/>
          <w:sz w:val="16"/>
          <w:lang w:eastAsia="zh-CN"/>
        </w:rPr>
        <w:tab/>
      </w:r>
      <w:proofErr w:type="spellStart"/>
      <w:r w:rsidRPr="00373F1A" w:rsidDel="00275B47">
        <w:rPr>
          <w:rFonts w:ascii="Courier New" w:hAnsi="Courier New" w:hint="eastAsia"/>
          <w:sz w:val="16"/>
          <w:lang w:eastAsia="zh-CN"/>
        </w:rPr>
        <w:t>g</w:t>
      </w:r>
      <w:r w:rsidRPr="00373F1A" w:rsidDel="00275B47">
        <w:rPr>
          <w:rFonts w:ascii="Courier New" w:hAnsi="Courier New"/>
          <w:sz w:val="16"/>
          <w:lang w:eastAsia="zh-CN"/>
        </w:rPr>
        <w:t>EO</w:t>
      </w:r>
      <w:r w:rsidRPr="00373F1A" w:rsidDel="00275B47">
        <w:rPr>
          <w:rFonts w:ascii="Courier New" w:hAnsi="Courier New" w:hint="eastAsia"/>
          <w:sz w:val="16"/>
          <w:lang w:eastAsia="zh-CN"/>
        </w:rPr>
        <w:t>S</w:t>
      </w:r>
      <w:r w:rsidRPr="00373F1A" w:rsidDel="00275B47">
        <w:rPr>
          <w:rFonts w:ascii="Courier New" w:hAnsi="Courier New"/>
          <w:sz w:val="16"/>
          <w:lang w:eastAsia="zh-CN"/>
        </w:rPr>
        <w:t>atelliteID</w:t>
      </w:r>
      <w:r w:rsidRPr="00373F1A" w:rsidDel="00275B47">
        <w:rPr>
          <w:rFonts w:ascii="Courier New" w:hAnsi="Courier New" w:hint="eastAsia"/>
          <w:sz w:val="16"/>
          <w:lang w:eastAsia="zh-CN"/>
        </w:rPr>
        <w:t>C</w:t>
      </w:r>
      <w:r w:rsidRPr="00373F1A" w:rsidDel="00275B47">
        <w:rPr>
          <w:rFonts w:ascii="Courier New" w:hAnsi="Courier New"/>
          <w:sz w:val="16"/>
          <w:lang w:eastAsia="zh-CN"/>
        </w:rPr>
        <w:t>change</w:t>
      </w:r>
      <w:proofErr w:type="spellEnd"/>
      <w:r w:rsidRPr="00373F1A" w:rsidDel="00275B47">
        <w:rPr>
          <w:rFonts w:ascii="Courier New" w:hAnsi="Courier New" w:hint="eastAsia"/>
          <w:sz w:val="16"/>
          <w:lang w:eastAsia="zh-CN"/>
        </w:rPr>
        <w:tab/>
      </w:r>
      <w:r w:rsidRPr="00373F1A" w:rsidDel="00275B47">
        <w:rPr>
          <w:rFonts w:ascii="Courier New" w:hAnsi="Courier New" w:hint="eastAsia"/>
          <w:sz w:val="16"/>
          <w:lang w:eastAsia="zh-CN"/>
        </w:rPr>
        <w:tab/>
      </w:r>
      <w:r w:rsidRPr="00373F1A" w:rsidDel="00275B47">
        <w:rPr>
          <w:rFonts w:ascii="Courier New" w:hAnsi="Courier New" w:hint="eastAsia"/>
          <w:sz w:val="16"/>
          <w:lang w:eastAsia="zh-CN"/>
        </w:rPr>
        <w:tab/>
      </w:r>
      <w:r w:rsidRPr="00373F1A" w:rsidDel="00275B47">
        <w:rPr>
          <w:rFonts w:ascii="Courier New" w:hAnsi="Courier New" w:hint="eastAsia"/>
          <w:sz w:val="16"/>
          <w:lang w:eastAsia="zh-CN"/>
        </w:rPr>
        <w:tab/>
      </w:r>
      <w:r w:rsidRPr="00373F1A" w:rsidDel="00275B47">
        <w:rPr>
          <w:rFonts w:ascii="Courier New" w:hAnsi="Courier New" w:hint="eastAsia"/>
          <w:sz w:val="16"/>
          <w:lang w:eastAsia="zh-CN"/>
        </w:rPr>
        <w:tab/>
      </w:r>
      <w:r w:rsidRPr="00373F1A" w:rsidDel="00275B47">
        <w:rPr>
          <w:rFonts w:ascii="Courier New" w:hAnsi="Courier New" w:hint="eastAsia"/>
          <w:sz w:val="16"/>
          <w:lang w:eastAsia="zh-CN"/>
        </w:rPr>
        <w:tab/>
        <w:t>(</w:t>
      </w:r>
      <w:r w:rsidRPr="00373F1A">
        <w:rPr>
          <w:rFonts w:ascii="Courier New" w:hAnsi="Courier New" w:hint="eastAsia"/>
          <w:sz w:val="16"/>
          <w:lang w:eastAsia="zh-CN"/>
        </w:rPr>
        <w:t>12</w:t>
      </w:r>
      <w:r w:rsidRPr="00373F1A">
        <w:rPr>
          <w:rFonts w:ascii="Courier New" w:hAnsi="Courier New"/>
          <w:sz w:val="16"/>
          <w:lang w:eastAsia="zh-CN"/>
        </w:rPr>
        <w:t>6</w:t>
      </w:r>
      <w:r w:rsidRPr="00373F1A" w:rsidDel="00275B47">
        <w:rPr>
          <w:rFonts w:ascii="Courier New" w:hAnsi="Courier New" w:hint="eastAsia"/>
          <w:sz w:val="16"/>
          <w:lang w:eastAsia="zh-CN"/>
        </w:rPr>
        <w:t>),</w:t>
      </w:r>
    </w:p>
    <w:p w14:paraId="020F3A1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Limit per PDU session</w:t>
      </w:r>
    </w:p>
    <w:p w14:paraId="1D34B07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pDUSessionExpiryDataTimeLimit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(200),</w:t>
      </w:r>
    </w:p>
    <w:p w14:paraId="0962A7D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pDUSessionExpiryDataVolumeLimit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(201),</w:t>
      </w:r>
    </w:p>
    <w:p w14:paraId="28CDAF1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pDUSessionExpiryDataEventLimit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(202),</w:t>
      </w:r>
    </w:p>
    <w:p w14:paraId="75C2998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pDUSessionExpiryChargingConditionChanges</w:t>
      </w:r>
      <w:proofErr w:type="spellEnd"/>
      <w:r w:rsidRPr="00373F1A">
        <w:rPr>
          <w:rFonts w:ascii="Courier New" w:hAnsi="Courier New"/>
          <w:sz w:val="16"/>
        </w:rPr>
        <w:tab/>
        <w:t>(203),</w:t>
      </w:r>
    </w:p>
    <w:p w14:paraId="45880B1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Limit per Rating group</w:t>
      </w:r>
    </w:p>
    <w:p w14:paraId="0F1F06D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ratingGroupDataTimeLimit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(300),</w:t>
      </w:r>
    </w:p>
    <w:p w14:paraId="34554B0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ratingGroupDataVolumeLimit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(301),</w:t>
      </w:r>
    </w:p>
    <w:p w14:paraId="472B3F5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ratingGroupDataEventLimit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(302),</w:t>
      </w:r>
    </w:p>
    <w:p w14:paraId="612A3F4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Quota management</w:t>
      </w:r>
    </w:p>
    <w:p w14:paraId="2CCB647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timeThresholdReached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(400),</w:t>
      </w:r>
    </w:p>
    <w:p w14:paraId="11DAB80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volumeThresholdReached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(401),</w:t>
      </w:r>
    </w:p>
    <w:p w14:paraId="0ED282E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unitThresholdReached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(402),</w:t>
      </w:r>
    </w:p>
    <w:p w14:paraId="3CF42DF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timeQuotaExhausted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(403),</w:t>
      </w:r>
    </w:p>
    <w:p w14:paraId="7E93F4A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volumeQuotaExhausted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(404),</w:t>
      </w:r>
    </w:p>
    <w:p w14:paraId="0D1CC28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unitQuotaExhausted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(405),</w:t>
      </w:r>
    </w:p>
    <w:p w14:paraId="235F2FE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expiryOfQuotaValidityTime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(406),</w:t>
      </w:r>
    </w:p>
    <w:p w14:paraId="15BC69C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reAuthorizationRequest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(407),</w:t>
      </w:r>
    </w:p>
    <w:p w14:paraId="783218F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startOfServiceDataFlowNoValidQuota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(408),</w:t>
      </w:r>
    </w:p>
    <w:p w14:paraId="34F454E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otherQuotaType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(409),</w:t>
      </w:r>
    </w:p>
    <w:p w14:paraId="1C6A235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expiryOfQuotaHoldingTime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(410),</w:t>
      </w:r>
    </w:p>
    <w:p w14:paraId="2ED9CED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lastRenderedPageBreak/>
        <w:tab/>
      </w:r>
      <w:proofErr w:type="spellStart"/>
      <w:r w:rsidRPr="00373F1A">
        <w:rPr>
          <w:rFonts w:ascii="Courier New" w:hAnsi="Courier New"/>
          <w:sz w:val="16"/>
        </w:rPr>
        <w:t>startOfSDFAdditionalAccessNoValidQuota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(411),</w:t>
      </w:r>
    </w:p>
    <w:p w14:paraId="74E1D87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Others </w:t>
      </w:r>
    </w:p>
    <w:p w14:paraId="173A217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terminationOfServiceDataFlow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(500),</w:t>
      </w:r>
    </w:p>
    <w:p w14:paraId="2C2218E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managementIntervention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(501),</w:t>
      </w:r>
    </w:p>
    <w:p w14:paraId="33227E3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unitCountInactivityTime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(502),</w:t>
      </w:r>
    </w:p>
    <w:p w14:paraId="4D508FB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endOfPDUSession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(503),</w:t>
      </w:r>
    </w:p>
    <w:p w14:paraId="26A759B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cHFResponseWithSessionTermination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(504),</w:t>
      </w:r>
    </w:p>
    <w:p w14:paraId="7D29BEA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cHFAbortRequest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(505),</w:t>
      </w:r>
    </w:p>
    <w:p w14:paraId="45852D6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abnormalRelease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(506),</w:t>
      </w:r>
    </w:p>
    <w:p w14:paraId="212C46C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notProvidedBySMF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(507), -- used if not provided by SMF</w:t>
      </w:r>
    </w:p>
    <w:p w14:paraId="3AA4F3A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Limit per QoS Flow</w:t>
      </w:r>
    </w:p>
    <w:p w14:paraId="6524049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qoSFlowExpiryDataTimeLimit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(600),</w:t>
      </w:r>
    </w:p>
    <w:p w14:paraId="31D0F42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qoSFlowExpiryDataVolumeLimit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(601),</w:t>
      </w:r>
    </w:p>
    <w:p w14:paraId="3833CAE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interworking with EPC</w:t>
      </w:r>
    </w:p>
    <w:p w14:paraId="35FB92A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eCGIChange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(700),</w:t>
      </w:r>
    </w:p>
    <w:p w14:paraId="0F35D3E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tAIChange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(701),</w:t>
      </w:r>
    </w:p>
    <w:p w14:paraId="1F0E35F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handoverCancel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(702),</w:t>
      </w:r>
    </w:p>
    <w:p w14:paraId="7F38BBF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handoverStart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(703),</w:t>
      </w:r>
    </w:p>
    <w:p w14:paraId="3E8FC2E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handoverComplete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(704),</w:t>
      </w:r>
    </w:p>
    <w:p w14:paraId="2C34FF8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GERAN/UTRAN access</w:t>
      </w:r>
    </w:p>
    <w:p w14:paraId="083C595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cGI-SAIChange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(705),</w:t>
      </w:r>
    </w:p>
    <w:p w14:paraId="0E3CB41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rAIChange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(706)</w:t>
      </w:r>
    </w:p>
    <w:p w14:paraId="49D529B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11AD87F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See TS 32.255 [15] for details.</w:t>
      </w:r>
    </w:p>
    <w:p w14:paraId="4946546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A20609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SMReplyPathRequested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ENUMERATED</w:t>
      </w:r>
    </w:p>
    <w:p w14:paraId="37272A2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7489AA3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noReplyPathSet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(0),</w:t>
      </w:r>
    </w:p>
    <w:p w14:paraId="605487E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replyPathSet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(1)</w:t>
      </w:r>
    </w:p>
    <w:p w14:paraId="25ED92B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26213C8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41B278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  <w:lang w:val="it-IT"/>
        </w:rPr>
        <w:t xml:space="preserve">SMServiceType </w:t>
      </w:r>
      <w:r w:rsidRPr="00373F1A">
        <w:rPr>
          <w:rFonts w:ascii="Courier New" w:hAnsi="Courier New"/>
          <w:sz w:val="16"/>
        </w:rPr>
        <w:tab/>
        <w:t>::= INTEGER</w:t>
      </w:r>
    </w:p>
    <w:p w14:paraId="00C78FB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02E1A2D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-- 0 to 10 VAS4SMS Short Message, </w:t>
      </w:r>
      <w:r w:rsidRPr="00373F1A">
        <w:rPr>
          <w:rFonts w:ascii="Courier New" w:hAnsi="Courier New"/>
          <w:sz w:val="16"/>
          <w:lang w:val="it-IT"/>
        </w:rPr>
        <w:t>see TS 22.142 [105]</w:t>
      </w:r>
      <w:r w:rsidRPr="00373F1A">
        <w:rPr>
          <w:rFonts w:ascii="Courier New" w:hAnsi="Courier New"/>
          <w:sz w:val="16"/>
          <w:lang w:eastAsia="zh-CN"/>
        </w:rPr>
        <w:t xml:space="preserve"> for details</w:t>
      </w:r>
    </w:p>
    <w:p w14:paraId="25301A6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contentProcessing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(0),</w:t>
      </w:r>
    </w:p>
    <w:p w14:paraId="417089C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forwarding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(1),</w:t>
      </w:r>
    </w:p>
    <w:p w14:paraId="1563ACD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forwardingMultipleSubscriptions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(2),</w:t>
      </w:r>
    </w:p>
    <w:p w14:paraId="2BEAA62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 xml:space="preserve">filtering 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(3),</w:t>
      </w:r>
    </w:p>
    <w:p w14:paraId="63F4C4D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receipt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(4),</w:t>
      </w:r>
    </w:p>
    <w:p w14:paraId="402F449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networkStorage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(5),</w:t>
      </w:r>
    </w:p>
    <w:p w14:paraId="706642D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toMultipleDestinations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(6),</w:t>
      </w:r>
    </w:p>
    <w:p w14:paraId="1E1E4B7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virtualPrivateNetwork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(7),</w:t>
      </w:r>
    </w:p>
    <w:p w14:paraId="0B4180F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autoreply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(8),</w:t>
      </w:r>
    </w:p>
    <w:p w14:paraId="6AFDB68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personalSignature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(9),</w:t>
      </w:r>
    </w:p>
    <w:p w14:paraId="224F823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deferredDelivery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(10)</w:t>
      </w:r>
    </w:p>
    <w:p w14:paraId="5F42CAC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-- 11 to 99</w:t>
      </w:r>
      <w:r w:rsidRPr="00373F1A">
        <w:rPr>
          <w:rFonts w:ascii="Courier New" w:hAnsi="Courier New"/>
          <w:sz w:val="16"/>
        </w:rPr>
        <w:tab/>
        <w:t>Reserved for 3GPP defined SM services</w:t>
      </w:r>
    </w:p>
    <w:p w14:paraId="206AE00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-- 100 to 199 Vendor specific SM services</w:t>
      </w:r>
    </w:p>
    <w:p w14:paraId="3F2075C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5B53575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it-IT"/>
        </w:rPr>
      </w:pPr>
    </w:p>
    <w:p w14:paraId="27499A3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S</w:t>
      </w:r>
      <w:r w:rsidRPr="00373F1A">
        <w:rPr>
          <w:rFonts w:ascii="Courier New" w:hAnsi="Courier New"/>
          <w:sz w:val="16"/>
          <w:lang w:eastAsia="zh-CN"/>
        </w:rPr>
        <w:t>msIndication</w:t>
      </w:r>
      <w:proofErr w:type="spellEnd"/>
      <w:r w:rsidRPr="00373F1A">
        <w:rPr>
          <w:rFonts w:ascii="Courier New" w:hAnsi="Courier New"/>
          <w:sz w:val="16"/>
          <w:lang w:eastAsia="zh-CN"/>
        </w:rPr>
        <w:t xml:space="preserve"> </w:t>
      </w:r>
      <w:proofErr w:type="gramStart"/>
      <w:r w:rsidRPr="00373F1A">
        <w:rPr>
          <w:rFonts w:ascii="Courier New" w:hAnsi="Courier New"/>
          <w:sz w:val="16"/>
          <w:lang w:eastAsia="zh-CN"/>
        </w:rPr>
        <w:t xml:space="preserve">  </w:t>
      </w:r>
      <w:r w:rsidRPr="00373F1A">
        <w:rPr>
          <w:rFonts w:ascii="Courier New" w:hAnsi="Courier New"/>
          <w:sz w:val="16"/>
        </w:rPr>
        <w:t>::=</w:t>
      </w:r>
      <w:proofErr w:type="gramEnd"/>
      <w:r w:rsidRPr="00373F1A">
        <w:rPr>
          <w:rFonts w:ascii="Courier New" w:hAnsi="Courier New"/>
          <w:sz w:val="16"/>
        </w:rPr>
        <w:t xml:space="preserve"> ENUMERATED</w:t>
      </w:r>
    </w:p>
    <w:p w14:paraId="4DADF70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25EA0F6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sMSSupported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(0),</w:t>
      </w:r>
    </w:p>
    <w:p w14:paraId="1F5E7A3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sMSNotSupported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(1)</w:t>
      </w:r>
    </w:p>
    <w:p w14:paraId="0682D9D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64EAA78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929AAE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SNPNInformation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proofErr w:type="gramStart"/>
      <w:r w:rsidRPr="00373F1A">
        <w:rPr>
          <w:rFonts w:ascii="Courier New" w:hAnsi="Courier New"/>
          <w:sz w:val="16"/>
        </w:rPr>
        <w:t xml:space="preserve">  ::=</w:t>
      </w:r>
      <w:proofErr w:type="gramEnd"/>
      <w:r w:rsidRPr="00373F1A">
        <w:rPr>
          <w:rFonts w:ascii="Courier New" w:hAnsi="Courier New"/>
          <w:sz w:val="16"/>
        </w:rPr>
        <w:t xml:space="preserve"> SET</w:t>
      </w:r>
    </w:p>
    <w:p w14:paraId="6E8E36F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60E03DE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sNPNID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[0] </w:t>
      </w:r>
      <w:proofErr w:type="spellStart"/>
      <w:r w:rsidRPr="00373F1A">
        <w:rPr>
          <w:rFonts w:ascii="Courier New" w:hAnsi="Courier New"/>
          <w:sz w:val="16"/>
        </w:rPr>
        <w:t>PlmnIdNid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15B4D25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accessType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[1] </w:t>
      </w:r>
      <w:proofErr w:type="spellStart"/>
      <w:r w:rsidRPr="00373F1A">
        <w:rPr>
          <w:rFonts w:ascii="Courier New" w:hAnsi="Courier New"/>
          <w:sz w:val="16"/>
        </w:rPr>
        <w:t>AccessType</w:t>
      </w:r>
      <w:proofErr w:type="spellEnd"/>
      <w:r w:rsidRPr="00373F1A">
        <w:rPr>
          <w:rFonts w:ascii="Courier New" w:hAnsi="Courier New"/>
          <w:sz w:val="16"/>
        </w:rPr>
        <w:t xml:space="preserve"> OPTIONAL, </w:t>
      </w:r>
    </w:p>
    <w:p w14:paraId="54F534C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n3IWFFQDN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[2] </w:t>
      </w:r>
      <w:proofErr w:type="spellStart"/>
      <w:r w:rsidRPr="00373F1A">
        <w:rPr>
          <w:rFonts w:ascii="Courier New" w:hAnsi="Courier New"/>
          <w:sz w:val="16"/>
        </w:rPr>
        <w:t>NodeAddress</w:t>
      </w:r>
      <w:proofErr w:type="spellEnd"/>
      <w:r w:rsidRPr="00373F1A">
        <w:rPr>
          <w:rFonts w:ascii="Courier New" w:hAnsi="Courier New"/>
          <w:sz w:val="16"/>
        </w:rPr>
        <w:t xml:space="preserve"> OPTIONAL</w:t>
      </w:r>
    </w:p>
    <w:p w14:paraId="5DF5CD5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39D28A4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proofErr w:type="spellStart"/>
      <w:r w:rsidRPr="00373F1A">
        <w:rPr>
          <w:rFonts w:ascii="Courier New" w:hAnsi="Courier New"/>
          <w:sz w:val="16"/>
          <w:lang w:eastAsia="zh-CN"/>
        </w:rPr>
        <w:t>SoftwareImageInfo</w:t>
      </w:r>
      <w:proofErr w:type="spellEnd"/>
      <w:proofErr w:type="gramStart"/>
      <w:r w:rsidRPr="00373F1A">
        <w:rPr>
          <w:rFonts w:ascii="Courier New" w:hAnsi="Courier New"/>
          <w:sz w:val="16"/>
          <w:lang w:eastAsia="zh-CN"/>
        </w:rPr>
        <w:tab/>
        <w:t>::</w:t>
      </w:r>
      <w:proofErr w:type="gramEnd"/>
      <w:r w:rsidRPr="00373F1A">
        <w:rPr>
          <w:rFonts w:ascii="Courier New" w:hAnsi="Courier New"/>
          <w:sz w:val="16"/>
          <w:lang w:eastAsia="zh-CN"/>
        </w:rPr>
        <w:t>= SEQUENCE</w:t>
      </w:r>
    </w:p>
    <w:p w14:paraId="5D0F5DD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373F1A">
        <w:rPr>
          <w:rFonts w:ascii="Courier New" w:hAnsi="Courier New"/>
          <w:sz w:val="16"/>
          <w:lang w:eastAsia="zh-CN"/>
        </w:rPr>
        <w:t>{</w:t>
      </w:r>
    </w:p>
    <w:p w14:paraId="31900D1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373F1A">
        <w:rPr>
          <w:rFonts w:ascii="Courier New" w:hAnsi="Courier New"/>
          <w:sz w:val="16"/>
          <w:lang w:eastAsia="zh-CN"/>
        </w:rPr>
        <w:tab/>
      </w:r>
      <w:proofErr w:type="spellStart"/>
      <w:r w:rsidRPr="00373F1A">
        <w:rPr>
          <w:rFonts w:ascii="Courier New" w:hAnsi="Courier New"/>
          <w:sz w:val="16"/>
          <w:lang w:eastAsia="zh-CN"/>
        </w:rPr>
        <w:t>minimumDisk</w:t>
      </w:r>
      <w:proofErr w:type="spellEnd"/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  <w:t>[0] INTEGER OPTIONAL,</w:t>
      </w:r>
    </w:p>
    <w:p w14:paraId="7E52511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373F1A">
        <w:rPr>
          <w:rFonts w:ascii="Courier New" w:hAnsi="Courier New"/>
          <w:sz w:val="16"/>
          <w:lang w:eastAsia="zh-CN"/>
        </w:rPr>
        <w:tab/>
      </w:r>
      <w:proofErr w:type="spellStart"/>
      <w:r w:rsidRPr="00373F1A">
        <w:rPr>
          <w:rFonts w:ascii="Courier New" w:hAnsi="Courier New"/>
          <w:sz w:val="16"/>
          <w:lang w:eastAsia="zh-CN"/>
        </w:rPr>
        <w:t>minimumRAM</w:t>
      </w:r>
      <w:proofErr w:type="spellEnd"/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  <w:t>[1] INTEGER OPTIONAL,</w:t>
      </w:r>
    </w:p>
    <w:p w14:paraId="36FCD7B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373F1A">
        <w:rPr>
          <w:rFonts w:ascii="Courier New" w:hAnsi="Courier New"/>
          <w:sz w:val="16"/>
          <w:lang w:eastAsia="zh-CN"/>
        </w:rPr>
        <w:tab/>
      </w:r>
      <w:proofErr w:type="spellStart"/>
      <w:r w:rsidRPr="00373F1A">
        <w:rPr>
          <w:rFonts w:ascii="Courier New" w:hAnsi="Courier New"/>
          <w:sz w:val="16"/>
          <w:lang w:eastAsia="zh-CN"/>
        </w:rPr>
        <w:t>swImageRef</w:t>
      </w:r>
      <w:proofErr w:type="spellEnd"/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  <w:t>[2] UTF8String OPTIONAL,</w:t>
      </w:r>
    </w:p>
    <w:p w14:paraId="1CED2A2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373F1A">
        <w:rPr>
          <w:rFonts w:ascii="Courier New" w:hAnsi="Courier New"/>
          <w:sz w:val="16"/>
          <w:lang w:eastAsia="zh-CN"/>
        </w:rPr>
        <w:tab/>
      </w:r>
      <w:proofErr w:type="spellStart"/>
      <w:r w:rsidRPr="00373F1A">
        <w:rPr>
          <w:rFonts w:ascii="Courier New" w:hAnsi="Courier New"/>
          <w:sz w:val="16"/>
          <w:lang w:eastAsia="zh-CN"/>
        </w:rPr>
        <w:t>diskFormat</w:t>
      </w:r>
      <w:proofErr w:type="spellEnd"/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  <w:t>[3] UTF8String OPTIONAL,</w:t>
      </w:r>
    </w:p>
    <w:p w14:paraId="5175FDD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373F1A">
        <w:rPr>
          <w:rFonts w:ascii="Courier New" w:hAnsi="Courier New"/>
          <w:sz w:val="16"/>
          <w:lang w:eastAsia="zh-CN"/>
        </w:rPr>
        <w:tab/>
      </w:r>
      <w:proofErr w:type="spellStart"/>
      <w:r w:rsidRPr="00373F1A">
        <w:rPr>
          <w:rFonts w:ascii="Courier New" w:hAnsi="Courier New"/>
          <w:sz w:val="16"/>
          <w:lang w:eastAsia="zh-CN"/>
        </w:rPr>
        <w:t>operatingSystem</w:t>
      </w:r>
      <w:proofErr w:type="spellEnd"/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  <w:t>[4] UTF8String OPTIONAL</w:t>
      </w:r>
    </w:p>
    <w:p w14:paraId="36990B3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it-IT"/>
        </w:rPr>
      </w:pPr>
      <w:r w:rsidRPr="00373F1A">
        <w:rPr>
          <w:rFonts w:ascii="Courier New" w:hAnsi="Courier New"/>
          <w:sz w:val="16"/>
          <w:lang w:eastAsia="zh-CN"/>
        </w:rPr>
        <w:t>}</w:t>
      </w:r>
    </w:p>
    <w:p w14:paraId="2850D19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F86658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SSCMode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INTEGER</w:t>
      </w:r>
    </w:p>
    <w:p w14:paraId="21F2B32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76D0C73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sSCMode1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(1),</w:t>
      </w:r>
    </w:p>
    <w:p w14:paraId="4276C10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sSCMode2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(2),</w:t>
      </w:r>
    </w:p>
    <w:p w14:paraId="60D8DB2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sSCMode3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(3)</w:t>
      </w:r>
    </w:p>
    <w:p w14:paraId="7A5D23D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6233D3E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See 3GPP TS 23.501 [247] for details.</w:t>
      </w:r>
    </w:p>
    <w:p w14:paraId="7956248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8C5464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proofErr w:type="gramStart"/>
      <w:r w:rsidRPr="00373F1A">
        <w:rPr>
          <w:rFonts w:ascii="Courier New" w:hAnsi="Courier New"/>
          <w:sz w:val="16"/>
        </w:rPr>
        <w:lastRenderedPageBreak/>
        <w:t>Ssm</w:t>
      </w:r>
      <w:proofErr w:type="spellEnd"/>
      <w:r w:rsidRPr="00373F1A">
        <w:rPr>
          <w:rFonts w:ascii="Courier New" w:hAnsi="Courier New"/>
          <w:sz w:val="16"/>
        </w:rPr>
        <w:t xml:space="preserve"> ::=</w:t>
      </w:r>
      <w:proofErr w:type="gramEnd"/>
      <w:r w:rsidRPr="00373F1A">
        <w:rPr>
          <w:rFonts w:ascii="Courier New" w:hAnsi="Courier New"/>
          <w:sz w:val="16"/>
        </w:rPr>
        <w:t xml:space="preserve"> SEQUENCE </w:t>
      </w:r>
    </w:p>
    <w:p w14:paraId="43262B2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See 3GPP TS 29.571 [249] for details.</w:t>
      </w:r>
    </w:p>
    <w:p w14:paraId="2A5309E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4EB0CC3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sourceIpAddr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  <w:lang w:eastAsia="zh-CN"/>
        </w:rPr>
        <w:t xml:space="preserve">[0] </w:t>
      </w:r>
      <w:proofErr w:type="spellStart"/>
      <w:r w:rsidRPr="00373F1A">
        <w:rPr>
          <w:rFonts w:ascii="Courier New" w:hAnsi="Courier New"/>
          <w:sz w:val="16"/>
        </w:rPr>
        <w:t>IPAddress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6F977B9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 w:hint="eastAsia"/>
          <w:sz w:val="16"/>
          <w:lang w:eastAsia="zh-CN"/>
        </w:rPr>
        <w:t>des</w:t>
      </w:r>
      <w:r w:rsidRPr="00373F1A">
        <w:rPr>
          <w:rFonts w:ascii="Courier New" w:hAnsi="Courier New"/>
          <w:sz w:val="16"/>
        </w:rPr>
        <w:t>tIpAddr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  <w:lang w:eastAsia="zh-CN"/>
        </w:rPr>
        <w:t xml:space="preserve">[1] </w:t>
      </w:r>
      <w:proofErr w:type="spellStart"/>
      <w:r w:rsidRPr="00373F1A">
        <w:rPr>
          <w:rFonts w:ascii="Courier New" w:hAnsi="Courier New"/>
          <w:sz w:val="16"/>
        </w:rPr>
        <w:t>IPAddress</w:t>
      </w:r>
      <w:proofErr w:type="spellEnd"/>
    </w:p>
    <w:p w14:paraId="216D951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03FC8A0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A4770F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proofErr w:type="spellStart"/>
      <w:r w:rsidRPr="00373F1A">
        <w:rPr>
          <w:rFonts w:ascii="Courier New" w:hAnsi="Courier New"/>
          <w:sz w:val="16"/>
        </w:rPr>
        <w:t>SteerModeValue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ENUMERATED</w:t>
      </w:r>
    </w:p>
    <w:p w14:paraId="71C50EA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2FCF86C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activeStandby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(0),</w:t>
      </w:r>
    </w:p>
    <w:p w14:paraId="4772CBB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loadBalancing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(1),</w:t>
      </w:r>
    </w:p>
    <w:p w14:paraId="19FE57F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smallestDelay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(2),</w:t>
      </w:r>
    </w:p>
    <w:p w14:paraId="4D817DD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priorityBased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(3)</w:t>
      </w:r>
    </w:p>
    <w:p w14:paraId="7BC481A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CAEF5D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1F1A94B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9C83F9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23C818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SubscribedQoSInformation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SEQUENCE</w:t>
      </w:r>
    </w:p>
    <w:p w14:paraId="1641498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61AE3F5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See TS 32.291 [58] for more information</w:t>
      </w:r>
    </w:p>
    <w:p w14:paraId="74C1E0F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4CE18D6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03FA582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fiveQi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[1] INTEGER</w:t>
      </w:r>
      <w:r w:rsidRPr="00373F1A">
        <w:rPr>
          <w:rFonts w:ascii="Courier New" w:hAnsi="Courier New"/>
          <w:sz w:val="16"/>
          <w:lang w:val="en-US"/>
        </w:rPr>
        <w:t xml:space="preserve"> OPTIONAL</w:t>
      </w:r>
      <w:r w:rsidRPr="00373F1A">
        <w:rPr>
          <w:rFonts w:ascii="Courier New" w:hAnsi="Courier New"/>
          <w:sz w:val="16"/>
        </w:rPr>
        <w:t>,</w:t>
      </w:r>
    </w:p>
    <w:p w14:paraId="3614785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aRP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[2] </w:t>
      </w:r>
      <w:proofErr w:type="spellStart"/>
      <w:r w:rsidRPr="00373F1A">
        <w:rPr>
          <w:rFonts w:ascii="Courier New" w:hAnsi="Courier New"/>
          <w:sz w:val="16"/>
        </w:rPr>
        <w:t>AllocationRetentionPriority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4A59162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priorityLevel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[3] INTEGER OPTIONAL</w:t>
      </w:r>
    </w:p>
    <w:p w14:paraId="56B344E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3668673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bookmarkStart w:id="37" w:name="_Hlk49498400"/>
    </w:p>
    <w:p w14:paraId="5E4C22A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9DB89E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SvcExperience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SEQUENCE</w:t>
      </w:r>
    </w:p>
    <w:p w14:paraId="66459C0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177FE58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mos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[0] </w:t>
      </w:r>
      <w:r w:rsidRPr="00373F1A">
        <w:rPr>
          <w:rFonts w:ascii="Courier New" w:hAnsi="Courier New"/>
          <w:color w:val="000000"/>
          <w:sz w:val="16"/>
          <w:lang w:val="x-none"/>
        </w:rPr>
        <w:t xml:space="preserve">INTEGER </w:t>
      </w:r>
      <w:r w:rsidRPr="00373F1A">
        <w:rPr>
          <w:rFonts w:ascii="Courier New" w:hAnsi="Courier New"/>
          <w:sz w:val="16"/>
        </w:rPr>
        <w:t>OPTIONAL,</w:t>
      </w:r>
    </w:p>
    <w:p w14:paraId="20963BB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upperRange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[1] </w:t>
      </w:r>
      <w:r w:rsidRPr="00373F1A">
        <w:rPr>
          <w:rFonts w:ascii="Courier New" w:hAnsi="Courier New"/>
          <w:color w:val="000000"/>
          <w:sz w:val="16"/>
          <w:lang w:val="x-none"/>
        </w:rPr>
        <w:t xml:space="preserve">INTEGER </w:t>
      </w:r>
      <w:r w:rsidRPr="00373F1A">
        <w:rPr>
          <w:rFonts w:ascii="Courier New" w:hAnsi="Courier New"/>
          <w:sz w:val="16"/>
        </w:rPr>
        <w:t>OPTIONAL,</w:t>
      </w:r>
    </w:p>
    <w:p w14:paraId="3E7DF87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lowerRange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[2] </w:t>
      </w:r>
      <w:r w:rsidRPr="00373F1A">
        <w:rPr>
          <w:rFonts w:ascii="Courier New" w:hAnsi="Courier New"/>
          <w:color w:val="000000"/>
          <w:sz w:val="16"/>
          <w:lang w:val="x-none"/>
        </w:rPr>
        <w:t xml:space="preserve">INTEGER </w:t>
      </w:r>
      <w:r w:rsidRPr="00373F1A">
        <w:rPr>
          <w:rFonts w:ascii="Courier New" w:hAnsi="Courier New"/>
          <w:sz w:val="16"/>
        </w:rPr>
        <w:t>OPTIONAL</w:t>
      </w:r>
    </w:p>
    <w:p w14:paraId="01B1689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0E06124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bookmarkEnd w:id="37"/>
    <w:p w14:paraId="19F88BE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F1B364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SynchronizationState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ENUMERATED</w:t>
      </w:r>
    </w:p>
    <w:p w14:paraId="01FDAE6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7C17E42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  <w:lang w:eastAsia="zh-CN"/>
        </w:rPr>
        <w:t>locked</w:t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</w:rPr>
        <w:t>(0),</w:t>
      </w:r>
    </w:p>
    <w:p w14:paraId="3B98A45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  <w:lang w:eastAsia="zh-CN"/>
        </w:rPr>
        <w:t>holdover</w:t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</w:rPr>
        <w:t>(1),</w:t>
      </w:r>
    </w:p>
    <w:p w14:paraId="69E60F1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freerun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(2)</w:t>
      </w:r>
    </w:p>
    <w:p w14:paraId="39DE1C5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18F1B21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0B49BB3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26A0739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/>
        </w:rPr>
      </w:pPr>
      <w:proofErr w:type="spellStart"/>
      <w:r w:rsidRPr="00373F1A">
        <w:rPr>
          <w:rFonts w:ascii="Courier New" w:eastAsia="DengXian" w:hAnsi="Courier New"/>
          <w:sz w:val="16"/>
          <w:lang w:eastAsia="zh-CN"/>
        </w:rPr>
        <w:t>Satellite</w:t>
      </w:r>
      <w:r w:rsidRPr="00373F1A">
        <w:rPr>
          <w:rFonts w:ascii="Courier New" w:eastAsia="DengXian" w:hAnsi="Courier New" w:hint="eastAsia"/>
          <w:sz w:val="16"/>
          <w:lang w:eastAsia="zh-CN"/>
        </w:rPr>
        <w:t>B</w:t>
      </w:r>
      <w:r w:rsidRPr="00373F1A">
        <w:rPr>
          <w:rFonts w:ascii="Courier New" w:eastAsia="DengXian" w:hAnsi="Courier New"/>
          <w:sz w:val="16"/>
          <w:lang w:eastAsia="zh-CN"/>
        </w:rPr>
        <w:t>ackhaulInformation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 xml:space="preserve">= </w:t>
      </w:r>
      <w:r w:rsidRPr="00373F1A">
        <w:rPr>
          <w:rFonts w:ascii="Courier New" w:hAnsi="Courier New"/>
          <w:sz w:val="16"/>
          <w:lang w:val="sv-SE"/>
        </w:rPr>
        <w:t>SEQUENCE</w:t>
      </w:r>
    </w:p>
    <w:p w14:paraId="74803C2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76918AF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 w:hint="eastAsia"/>
          <w:sz w:val="16"/>
          <w:lang w:eastAsia="zh-CN"/>
        </w:rPr>
        <w:t>s</w:t>
      </w:r>
      <w:r w:rsidRPr="00373F1A">
        <w:rPr>
          <w:rFonts w:ascii="Courier New" w:hAnsi="Courier New"/>
          <w:sz w:val="16"/>
        </w:rPr>
        <w:t>atelliteBackhaulCategory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 w:hint="eastAsia"/>
          <w:sz w:val="16"/>
          <w:lang w:eastAsia="zh-CN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  <w:lang w:val="sv-SE"/>
        </w:rPr>
        <w:t>[0]</w:t>
      </w:r>
      <w:r w:rsidRPr="00373F1A" w:rsidDel="0036292C">
        <w:rPr>
          <w:rFonts w:ascii="Courier New" w:hAnsi="Courier New"/>
          <w:sz w:val="16"/>
        </w:rPr>
        <w:t xml:space="preserve"> </w:t>
      </w:r>
      <w:proofErr w:type="spellStart"/>
      <w:r w:rsidRPr="00373F1A">
        <w:rPr>
          <w:rFonts w:ascii="Courier New" w:hAnsi="Courier New" w:hint="eastAsia"/>
          <w:sz w:val="16"/>
          <w:lang w:eastAsia="zh-CN"/>
        </w:rPr>
        <w:t>S</w:t>
      </w:r>
      <w:r w:rsidRPr="00373F1A">
        <w:rPr>
          <w:rFonts w:ascii="Courier New" w:hAnsi="Courier New"/>
          <w:sz w:val="16"/>
        </w:rPr>
        <w:t>atelliteBackhaulCategory</w:t>
      </w:r>
      <w:proofErr w:type="spellEnd"/>
      <w:r w:rsidRPr="00373F1A">
        <w:rPr>
          <w:rFonts w:ascii="Courier New" w:hAnsi="Courier New" w:hint="eastAsia"/>
          <w:sz w:val="16"/>
          <w:lang w:eastAsia="zh-CN"/>
        </w:rPr>
        <w:t xml:space="preserve"> </w:t>
      </w:r>
      <w:r w:rsidRPr="00373F1A">
        <w:rPr>
          <w:rFonts w:ascii="Courier New" w:hAnsi="Courier New"/>
          <w:sz w:val="16"/>
        </w:rPr>
        <w:t>OPTIONAL</w:t>
      </w:r>
      <w:r w:rsidRPr="00373F1A">
        <w:rPr>
          <w:rFonts w:ascii="Courier New" w:hAnsi="Courier New" w:hint="eastAsia"/>
          <w:sz w:val="16"/>
          <w:lang w:eastAsia="zh-CN"/>
        </w:rPr>
        <w:t>,</w:t>
      </w:r>
    </w:p>
    <w:p w14:paraId="488E543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 w:hint="eastAsia"/>
          <w:sz w:val="16"/>
          <w:lang w:eastAsia="zh-CN"/>
        </w:rPr>
        <w:t>g</w:t>
      </w:r>
      <w:r w:rsidRPr="00373F1A">
        <w:rPr>
          <w:rFonts w:ascii="Courier New" w:hAnsi="Courier New"/>
          <w:sz w:val="16"/>
        </w:rPr>
        <w:t>EOSatelliteID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 w:hint="eastAsia"/>
          <w:sz w:val="16"/>
          <w:lang w:eastAsia="zh-CN"/>
        </w:rPr>
        <w:tab/>
      </w:r>
      <w:r w:rsidRPr="00373F1A">
        <w:rPr>
          <w:rFonts w:ascii="Courier New" w:hAnsi="Courier New" w:hint="eastAsia"/>
          <w:sz w:val="16"/>
          <w:lang w:eastAsia="zh-CN"/>
        </w:rPr>
        <w:tab/>
      </w:r>
      <w:r w:rsidRPr="00373F1A">
        <w:rPr>
          <w:rFonts w:ascii="Courier New" w:hAnsi="Courier New" w:hint="eastAsia"/>
          <w:sz w:val="16"/>
          <w:lang w:eastAsia="zh-CN"/>
        </w:rPr>
        <w:tab/>
      </w:r>
      <w:r w:rsidRPr="00373F1A">
        <w:rPr>
          <w:rFonts w:ascii="Courier New" w:hAnsi="Courier New"/>
          <w:sz w:val="16"/>
        </w:rPr>
        <w:t>[</w:t>
      </w:r>
      <w:r w:rsidRPr="00373F1A">
        <w:rPr>
          <w:rFonts w:ascii="Courier New" w:hAnsi="Courier New" w:hint="eastAsia"/>
          <w:sz w:val="16"/>
          <w:lang w:eastAsia="zh-CN"/>
        </w:rPr>
        <w:t>1</w:t>
      </w:r>
      <w:r w:rsidRPr="00373F1A">
        <w:rPr>
          <w:rFonts w:ascii="Courier New" w:hAnsi="Courier New"/>
          <w:sz w:val="16"/>
        </w:rPr>
        <w:t>]</w:t>
      </w:r>
      <w:r w:rsidRPr="00373F1A">
        <w:rPr>
          <w:rFonts w:ascii="Courier New" w:hAnsi="Courier New" w:hint="eastAsia"/>
          <w:sz w:val="16"/>
          <w:lang w:eastAsia="zh-CN"/>
        </w:rPr>
        <w:t xml:space="preserve"> </w:t>
      </w:r>
      <w:r w:rsidRPr="00373F1A">
        <w:rPr>
          <w:rFonts w:ascii="Courier New" w:hAnsi="Courier New"/>
          <w:sz w:val="16"/>
        </w:rPr>
        <w:t>UTF8String</w:t>
      </w:r>
      <w:r w:rsidRPr="00373F1A">
        <w:rPr>
          <w:rFonts w:ascii="Courier New" w:hAnsi="Courier New"/>
          <w:color w:val="000000"/>
          <w:sz w:val="16"/>
          <w:lang w:val="x-none"/>
        </w:rPr>
        <w:t xml:space="preserve"> </w:t>
      </w:r>
      <w:r w:rsidRPr="00373F1A">
        <w:rPr>
          <w:rFonts w:ascii="Courier New" w:hAnsi="Courier New"/>
          <w:sz w:val="16"/>
          <w:lang w:val="sv-SE"/>
        </w:rPr>
        <w:t>OPTIONAL</w:t>
      </w:r>
      <w:r w:rsidRPr="00373F1A" w:rsidDel="0036292C">
        <w:rPr>
          <w:rFonts w:ascii="Courier New" w:hAnsi="Courier New"/>
          <w:sz w:val="16"/>
        </w:rPr>
        <w:t xml:space="preserve"> </w:t>
      </w:r>
    </w:p>
    <w:p w14:paraId="1740C9E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B8D435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655CED1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 w:eastAsia="zh-CN"/>
        </w:rPr>
      </w:pPr>
      <w:r w:rsidRPr="00373F1A">
        <w:rPr>
          <w:rFonts w:ascii="Courier New" w:hAnsi="Courier New"/>
          <w:sz w:val="16"/>
          <w:lang w:val="sv-SE"/>
        </w:rPr>
        <w:t xml:space="preserve">-- </w:t>
      </w:r>
      <w:proofErr w:type="spellStart"/>
      <w:r w:rsidRPr="00373F1A">
        <w:rPr>
          <w:rFonts w:ascii="Courier New" w:hAnsi="Courier New"/>
          <w:sz w:val="16"/>
          <w:lang w:val="sv-SE"/>
        </w:rPr>
        <w:t>See</w:t>
      </w:r>
      <w:proofErr w:type="spellEnd"/>
      <w:r w:rsidRPr="00373F1A">
        <w:rPr>
          <w:rFonts w:ascii="Courier New" w:hAnsi="Courier New"/>
          <w:sz w:val="16"/>
          <w:lang w:val="sv-SE"/>
        </w:rPr>
        <w:t xml:space="preserve"> 3GPP </w:t>
      </w:r>
      <w:r w:rsidRPr="00373F1A">
        <w:rPr>
          <w:rFonts w:ascii="Courier New" w:hAnsi="Courier New"/>
          <w:sz w:val="16"/>
        </w:rPr>
        <w:t xml:space="preserve">TS </w:t>
      </w:r>
      <w:proofErr w:type="gramStart"/>
      <w:r w:rsidRPr="00373F1A">
        <w:rPr>
          <w:rFonts w:ascii="Courier New" w:hAnsi="Courier New"/>
          <w:sz w:val="16"/>
        </w:rPr>
        <w:t>29.571</w:t>
      </w:r>
      <w:proofErr w:type="gramEnd"/>
      <w:r w:rsidRPr="00373F1A">
        <w:rPr>
          <w:rFonts w:ascii="Courier New" w:hAnsi="Courier New"/>
          <w:sz w:val="16"/>
        </w:rPr>
        <w:t xml:space="preserve"> [249]</w:t>
      </w:r>
      <w:r w:rsidRPr="00373F1A">
        <w:rPr>
          <w:rFonts w:ascii="Courier New" w:hAnsi="Courier New"/>
          <w:sz w:val="16"/>
          <w:lang w:val="sv-SE"/>
        </w:rPr>
        <w:t xml:space="preserve"> for </w:t>
      </w:r>
      <w:proofErr w:type="spellStart"/>
      <w:r w:rsidRPr="00373F1A">
        <w:rPr>
          <w:rFonts w:ascii="Courier New" w:hAnsi="Courier New"/>
          <w:sz w:val="16"/>
          <w:lang w:val="sv-SE"/>
        </w:rPr>
        <w:t>details</w:t>
      </w:r>
      <w:proofErr w:type="spellEnd"/>
      <w:r w:rsidRPr="00373F1A">
        <w:rPr>
          <w:rFonts w:ascii="Courier New" w:hAnsi="Courier New"/>
          <w:sz w:val="16"/>
          <w:lang w:val="sv-SE"/>
        </w:rPr>
        <w:t>.</w:t>
      </w:r>
    </w:p>
    <w:p w14:paraId="39017E8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 w:eastAsia="zh-CN"/>
        </w:rPr>
      </w:pPr>
    </w:p>
    <w:p w14:paraId="0960BB3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 w:eastAsia="zh-CN"/>
        </w:rPr>
      </w:pPr>
    </w:p>
    <w:p w14:paraId="5EFB1E9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 w:eastAsia="zh-CN"/>
        </w:rPr>
      </w:pPr>
      <w:proofErr w:type="spellStart"/>
      <w:proofErr w:type="gramStart"/>
      <w:r w:rsidRPr="00373F1A">
        <w:rPr>
          <w:rFonts w:ascii="Courier New" w:hAnsi="Courier New" w:hint="eastAsia"/>
          <w:sz w:val="16"/>
          <w:lang w:eastAsia="zh-CN"/>
        </w:rPr>
        <w:t>S</w:t>
      </w:r>
      <w:r w:rsidRPr="00373F1A">
        <w:rPr>
          <w:rFonts w:ascii="Courier New" w:hAnsi="Courier New"/>
          <w:sz w:val="16"/>
        </w:rPr>
        <w:t>atelliteBackhaulCategory</w:t>
      </w:r>
      <w:proofErr w:type="spellEnd"/>
      <w:r w:rsidRPr="00373F1A">
        <w:rPr>
          <w:rFonts w:ascii="Courier New" w:hAnsi="Courier New" w:hint="eastAsia"/>
          <w:sz w:val="16"/>
          <w:lang w:eastAsia="zh-CN"/>
        </w:rPr>
        <w:t xml:space="preserve"> </w:t>
      </w:r>
      <w:r w:rsidRPr="00373F1A">
        <w:rPr>
          <w:rFonts w:ascii="Courier New" w:hAnsi="Courier New"/>
          <w:sz w:val="16"/>
        </w:rPr>
        <w:t>::=</w:t>
      </w:r>
      <w:proofErr w:type="gramEnd"/>
      <w:r w:rsidRPr="00373F1A">
        <w:rPr>
          <w:rFonts w:ascii="Courier New" w:hAnsi="Courier New"/>
          <w:sz w:val="16"/>
        </w:rPr>
        <w:t xml:space="preserve"> ENUMERATED</w:t>
      </w:r>
    </w:p>
    <w:p w14:paraId="62D0AEF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 w:eastAsia="zh-CN"/>
        </w:rPr>
      </w:pPr>
      <w:r w:rsidRPr="00373F1A">
        <w:rPr>
          <w:rFonts w:ascii="Courier New" w:hAnsi="Courier New" w:hint="eastAsia"/>
          <w:sz w:val="16"/>
          <w:lang w:val="sv-SE" w:eastAsia="zh-CN"/>
        </w:rPr>
        <w:t>{</w:t>
      </w:r>
    </w:p>
    <w:p w14:paraId="7AD5111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373F1A">
        <w:rPr>
          <w:rFonts w:ascii="Courier New" w:hAnsi="Courier New" w:hint="eastAsia"/>
          <w:sz w:val="16"/>
          <w:lang w:val="sv-SE" w:eastAsia="zh-CN"/>
        </w:rPr>
        <w:tab/>
      </w:r>
      <w:proofErr w:type="spellStart"/>
      <w:r w:rsidRPr="00373F1A">
        <w:rPr>
          <w:rFonts w:ascii="Courier New" w:hAnsi="Courier New" w:hint="eastAsia"/>
          <w:sz w:val="16"/>
          <w:lang w:val="sv-SE" w:eastAsia="zh-CN"/>
        </w:rPr>
        <w:t>gEO</w:t>
      </w:r>
      <w:proofErr w:type="spellEnd"/>
      <w:r w:rsidRPr="00373F1A">
        <w:rPr>
          <w:rFonts w:ascii="Courier New" w:hAnsi="Courier New" w:hint="eastAsia"/>
          <w:sz w:val="16"/>
          <w:lang w:val="sv-SE" w:eastAsia="zh-CN"/>
        </w:rPr>
        <w:t xml:space="preserve">   </w:t>
      </w:r>
      <w:r w:rsidRPr="00373F1A">
        <w:rPr>
          <w:rFonts w:ascii="Courier New" w:hAnsi="Courier New" w:hint="eastAsia"/>
          <w:sz w:val="16"/>
          <w:lang w:val="sv-SE" w:eastAsia="zh-CN"/>
        </w:rPr>
        <w:tab/>
      </w:r>
      <w:r w:rsidRPr="00373F1A">
        <w:rPr>
          <w:rFonts w:ascii="Courier New" w:hAnsi="Courier New" w:hint="eastAsia"/>
          <w:sz w:val="16"/>
          <w:lang w:val="sv-SE" w:eastAsia="zh-CN"/>
        </w:rPr>
        <w:tab/>
      </w:r>
      <w:r w:rsidRPr="00373F1A">
        <w:rPr>
          <w:rFonts w:ascii="Courier New" w:hAnsi="Courier New" w:hint="eastAsia"/>
          <w:sz w:val="16"/>
          <w:lang w:val="sv-SE" w:eastAsia="zh-CN"/>
        </w:rPr>
        <w:tab/>
      </w:r>
      <w:r w:rsidRPr="00373F1A">
        <w:rPr>
          <w:rFonts w:ascii="Courier New" w:hAnsi="Courier New" w:hint="eastAsia"/>
          <w:sz w:val="16"/>
          <w:lang w:val="sv-SE" w:eastAsia="zh-CN"/>
        </w:rPr>
        <w:tab/>
      </w:r>
      <w:r w:rsidRPr="00373F1A">
        <w:rPr>
          <w:rFonts w:ascii="Courier New" w:hAnsi="Courier New"/>
          <w:sz w:val="16"/>
        </w:rPr>
        <w:t>(0),</w:t>
      </w:r>
    </w:p>
    <w:p w14:paraId="5AFDBDF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 w:hint="eastAsia"/>
          <w:sz w:val="16"/>
          <w:lang w:eastAsia="zh-CN"/>
        </w:rPr>
        <w:t>mEO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 w:hint="eastAsia"/>
          <w:sz w:val="16"/>
          <w:lang w:eastAsia="zh-CN"/>
        </w:rPr>
        <w:tab/>
      </w:r>
      <w:r w:rsidRPr="00373F1A">
        <w:rPr>
          <w:rFonts w:ascii="Courier New" w:hAnsi="Courier New" w:hint="eastAsia"/>
          <w:sz w:val="16"/>
          <w:lang w:eastAsia="zh-CN"/>
        </w:rPr>
        <w:tab/>
      </w:r>
      <w:r w:rsidRPr="00373F1A">
        <w:rPr>
          <w:rFonts w:ascii="Courier New" w:hAnsi="Courier New"/>
          <w:sz w:val="16"/>
        </w:rPr>
        <w:t>(</w:t>
      </w:r>
      <w:r w:rsidRPr="00373F1A">
        <w:rPr>
          <w:rFonts w:ascii="Courier New" w:hAnsi="Courier New" w:hint="eastAsia"/>
          <w:sz w:val="16"/>
          <w:lang w:eastAsia="zh-CN"/>
        </w:rPr>
        <w:t>1</w:t>
      </w:r>
      <w:r w:rsidRPr="00373F1A">
        <w:rPr>
          <w:rFonts w:ascii="Courier New" w:hAnsi="Courier New"/>
          <w:sz w:val="16"/>
        </w:rPr>
        <w:t>),</w:t>
      </w:r>
    </w:p>
    <w:p w14:paraId="536E0E3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 w:hint="eastAsia"/>
          <w:sz w:val="16"/>
          <w:lang w:eastAsia="zh-CN"/>
        </w:rPr>
        <w:t>lEO</w:t>
      </w:r>
      <w:proofErr w:type="spellEnd"/>
      <w:r w:rsidRPr="00373F1A">
        <w:rPr>
          <w:rFonts w:ascii="Courier New" w:hAnsi="Courier New" w:hint="eastAsia"/>
          <w:sz w:val="16"/>
          <w:lang w:eastAsia="zh-CN"/>
        </w:rPr>
        <w:tab/>
      </w:r>
      <w:r w:rsidRPr="00373F1A">
        <w:rPr>
          <w:rFonts w:ascii="Courier New" w:hAnsi="Courier New" w:hint="eastAsia"/>
          <w:sz w:val="16"/>
          <w:lang w:eastAsia="zh-CN"/>
        </w:rPr>
        <w:tab/>
      </w:r>
      <w:r w:rsidRPr="00373F1A">
        <w:rPr>
          <w:rFonts w:ascii="Courier New" w:hAnsi="Courier New" w:hint="eastAsia"/>
          <w:sz w:val="16"/>
          <w:lang w:eastAsia="zh-CN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</w:t>
      </w:r>
      <w:r w:rsidRPr="00373F1A">
        <w:rPr>
          <w:rFonts w:ascii="Courier New" w:hAnsi="Courier New" w:hint="eastAsia"/>
          <w:sz w:val="16"/>
          <w:lang w:eastAsia="zh-CN"/>
        </w:rPr>
        <w:t>2</w:t>
      </w:r>
      <w:r w:rsidRPr="00373F1A">
        <w:rPr>
          <w:rFonts w:ascii="Courier New" w:hAnsi="Courier New"/>
          <w:sz w:val="16"/>
        </w:rPr>
        <w:t>),</w:t>
      </w:r>
    </w:p>
    <w:p w14:paraId="402336A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 w:hint="eastAsia"/>
          <w:sz w:val="16"/>
          <w:lang w:eastAsia="zh-CN"/>
        </w:rPr>
        <w:t>o</w:t>
      </w:r>
      <w:r w:rsidRPr="00373F1A">
        <w:rPr>
          <w:rFonts w:ascii="Courier New" w:hAnsi="Courier New"/>
          <w:sz w:val="16"/>
        </w:rPr>
        <w:t>THERSAT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 w:hint="eastAsia"/>
          <w:sz w:val="16"/>
          <w:lang w:eastAsia="zh-CN"/>
        </w:rPr>
        <w:tab/>
      </w:r>
      <w:r w:rsidRPr="00373F1A">
        <w:rPr>
          <w:rFonts w:ascii="Courier New" w:hAnsi="Courier New"/>
          <w:sz w:val="16"/>
        </w:rPr>
        <w:t>(</w:t>
      </w:r>
      <w:r w:rsidRPr="00373F1A">
        <w:rPr>
          <w:rFonts w:ascii="Courier New" w:hAnsi="Courier New" w:hint="eastAsia"/>
          <w:sz w:val="16"/>
          <w:lang w:eastAsia="zh-CN"/>
        </w:rPr>
        <w:t>3</w:t>
      </w:r>
      <w:r w:rsidRPr="00373F1A">
        <w:rPr>
          <w:rFonts w:ascii="Courier New" w:hAnsi="Courier New"/>
          <w:sz w:val="16"/>
        </w:rPr>
        <w:t>),</w:t>
      </w:r>
    </w:p>
    <w:p w14:paraId="21F3AD9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 w:hint="eastAsia"/>
          <w:sz w:val="16"/>
          <w:lang w:eastAsia="zh-CN"/>
        </w:rPr>
        <w:t>d</w:t>
      </w:r>
      <w:r w:rsidRPr="00373F1A">
        <w:rPr>
          <w:rFonts w:ascii="Courier New" w:hAnsi="Courier New"/>
          <w:sz w:val="16"/>
        </w:rPr>
        <w:t>YNAMICGEO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 w:hint="eastAsia"/>
          <w:sz w:val="16"/>
          <w:lang w:eastAsia="zh-CN"/>
        </w:rPr>
        <w:tab/>
      </w:r>
      <w:r w:rsidRPr="00373F1A">
        <w:rPr>
          <w:rFonts w:ascii="Courier New" w:hAnsi="Courier New"/>
          <w:sz w:val="16"/>
        </w:rPr>
        <w:t>(</w:t>
      </w:r>
      <w:r w:rsidRPr="00373F1A">
        <w:rPr>
          <w:rFonts w:ascii="Courier New" w:hAnsi="Courier New" w:hint="eastAsia"/>
          <w:sz w:val="16"/>
          <w:lang w:eastAsia="zh-CN"/>
        </w:rPr>
        <w:t>4</w:t>
      </w:r>
      <w:r w:rsidRPr="00373F1A">
        <w:rPr>
          <w:rFonts w:ascii="Courier New" w:hAnsi="Courier New"/>
          <w:sz w:val="16"/>
        </w:rPr>
        <w:t>)</w:t>
      </w:r>
      <w:r w:rsidRPr="00373F1A">
        <w:rPr>
          <w:rFonts w:ascii="Courier New" w:hAnsi="Courier New" w:hint="eastAsia"/>
          <w:sz w:val="16"/>
          <w:lang w:eastAsia="zh-CN"/>
        </w:rPr>
        <w:t>,</w:t>
      </w:r>
    </w:p>
    <w:p w14:paraId="1C57FB7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 w:hint="eastAsia"/>
          <w:sz w:val="16"/>
          <w:lang w:eastAsia="zh-CN"/>
        </w:rPr>
        <w:tab/>
      </w:r>
      <w:proofErr w:type="spellStart"/>
      <w:r w:rsidRPr="00373F1A">
        <w:rPr>
          <w:rFonts w:ascii="Courier New" w:hAnsi="Courier New" w:hint="eastAsia"/>
          <w:sz w:val="16"/>
          <w:lang w:eastAsia="zh-CN"/>
        </w:rPr>
        <w:t>d</w:t>
      </w:r>
      <w:r w:rsidRPr="00373F1A">
        <w:rPr>
          <w:rFonts w:ascii="Courier New" w:hAnsi="Courier New"/>
          <w:sz w:val="16"/>
          <w:lang w:eastAsia="zh-CN"/>
        </w:rPr>
        <w:t>YNAMICMEO</w:t>
      </w:r>
      <w:proofErr w:type="spellEnd"/>
      <w:r w:rsidRPr="00373F1A">
        <w:rPr>
          <w:rFonts w:ascii="Courier New" w:hAnsi="Courier New" w:hint="eastAsia"/>
          <w:sz w:val="16"/>
          <w:lang w:eastAsia="zh-CN"/>
        </w:rPr>
        <w:tab/>
      </w:r>
      <w:r w:rsidRPr="00373F1A">
        <w:rPr>
          <w:rFonts w:ascii="Courier New" w:hAnsi="Courier New" w:hint="eastAsia"/>
          <w:sz w:val="16"/>
          <w:lang w:eastAsia="zh-CN"/>
        </w:rPr>
        <w:tab/>
      </w:r>
      <w:r w:rsidRPr="00373F1A">
        <w:rPr>
          <w:rFonts w:ascii="Courier New" w:hAnsi="Courier New" w:hint="eastAsia"/>
          <w:sz w:val="16"/>
          <w:lang w:eastAsia="zh-CN"/>
        </w:rPr>
        <w:tab/>
      </w:r>
      <w:r w:rsidRPr="00373F1A">
        <w:rPr>
          <w:rFonts w:ascii="Courier New" w:hAnsi="Courier New"/>
          <w:sz w:val="16"/>
        </w:rPr>
        <w:t>(</w:t>
      </w:r>
      <w:r w:rsidRPr="00373F1A">
        <w:rPr>
          <w:rFonts w:ascii="Courier New" w:hAnsi="Courier New" w:hint="eastAsia"/>
          <w:sz w:val="16"/>
          <w:lang w:eastAsia="zh-CN"/>
        </w:rPr>
        <w:t>5</w:t>
      </w:r>
      <w:r w:rsidRPr="00373F1A">
        <w:rPr>
          <w:rFonts w:ascii="Courier New" w:hAnsi="Courier New"/>
          <w:sz w:val="16"/>
        </w:rPr>
        <w:t>),</w:t>
      </w:r>
    </w:p>
    <w:p w14:paraId="7656A3C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 w:hint="eastAsia"/>
          <w:sz w:val="16"/>
          <w:lang w:eastAsia="zh-CN"/>
        </w:rPr>
        <w:t>d</w:t>
      </w:r>
      <w:r w:rsidRPr="00373F1A">
        <w:rPr>
          <w:rFonts w:ascii="Courier New" w:hAnsi="Courier New"/>
          <w:sz w:val="16"/>
        </w:rPr>
        <w:t>YNAMICLEO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 w:hint="eastAsia"/>
          <w:sz w:val="16"/>
          <w:lang w:eastAsia="zh-CN"/>
        </w:rPr>
        <w:tab/>
      </w:r>
      <w:r w:rsidRPr="00373F1A">
        <w:rPr>
          <w:rFonts w:ascii="Courier New" w:hAnsi="Courier New"/>
          <w:sz w:val="16"/>
        </w:rPr>
        <w:t>(</w:t>
      </w:r>
      <w:r w:rsidRPr="00373F1A">
        <w:rPr>
          <w:rFonts w:ascii="Courier New" w:hAnsi="Courier New" w:hint="eastAsia"/>
          <w:sz w:val="16"/>
          <w:lang w:eastAsia="zh-CN"/>
        </w:rPr>
        <w:t>6</w:t>
      </w:r>
      <w:r w:rsidRPr="00373F1A">
        <w:rPr>
          <w:rFonts w:ascii="Courier New" w:hAnsi="Courier New"/>
          <w:sz w:val="16"/>
        </w:rPr>
        <w:t>),</w:t>
      </w:r>
    </w:p>
    <w:p w14:paraId="74D5CED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 w:hint="eastAsia"/>
          <w:sz w:val="16"/>
          <w:lang w:eastAsia="zh-CN"/>
        </w:rPr>
        <w:t>d</w:t>
      </w:r>
      <w:r w:rsidRPr="00373F1A">
        <w:rPr>
          <w:rFonts w:ascii="Courier New" w:hAnsi="Courier New"/>
          <w:sz w:val="16"/>
        </w:rPr>
        <w:t>YNAMICOTHERSAT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r w:rsidRPr="00373F1A">
        <w:rPr>
          <w:rFonts w:ascii="Courier New" w:hAnsi="Courier New"/>
          <w:sz w:val="16"/>
        </w:rPr>
        <w:tab/>
        <w:t>(</w:t>
      </w:r>
      <w:r w:rsidRPr="00373F1A">
        <w:rPr>
          <w:rFonts w:ascii="Courier New" w:hAnsi="Courier New" w:hint="eastAsia"/>
          <w:sz w:val="16"/>
          <w:lang w:eastAsia="zh-CN"/>
        </w:rPr>
        <w:t>7</w:t>
      </w:r>
      <w:r w:rsidRPr="00373F1A">
        <w:rPr>
          <w:rFonts w:ascii="Courier New" w:hAnsi="Courier New"/>
          <w:sz w:val="16"/>
        </w:rPr>
        <w:t>)</w:t>
      </w:r>
      <w:r w:rsidRPr="00373F1A">
        <w:rPr>
          <w:rFonts w:ascii="Courier New" w:hAnsi="Courier New" w:hint="eastAsia"/>
          <w:sz w:val="16"/>
          <w:lang w:eastAsia="zh-CN"/>
        </w:rPr>
        <w:t>,</w:t>
      </w:r>
    </w:p>
    <w:p w14:paraId="496C641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373F1A">
        <w:rPr>
          <w:rFonts w:ascii="Courier New" w:hAnsi="Courier New" w:hint="eastAsia"/>
          <w:sz w:val="16"/>
          <w:lang w:eastAsia="zh-CN"/>
        </w:rPr>
        <w:tab/>
      </w:r>
      <w:proofErr w:type="spellStart"/>
      <w:r w:rsidRPr="00373F1A">
        <w:rPr>
          <w:rFonts w:ascii="Courier New" w:hAnsi="Courier New" w:hint="eastAsia"/>
          <w:sz w:val="16"/>
          <w:lang w:eastAsia="zh-CN"/>
        </w:rPr>
        <w:t>n</w:t>
      </w:r>
      <w:r w:rsidRPr="00373F1A">
        <w:rPr>
          <w:rFonts w:ascii="Courier New" w:hAnsi="Courier New"/>
          <w:sz w:val="16"/>
        </w:rPr>
        <w:t>ONSATELLITE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</w:t>
      </w:r>
      <w:r w:rsidRPr="00373F1A">
        <w:rPr>
          <w:rFonts w:ascii="Courier New" w:hAnsi="Courier New" w:hint="eastAsia"/>
          <w:sz w:val="16"/>
          <w:lang w:eastAsia="zh-CN"/>
        </w:rPr>
        <w:t>8</w:t>
      </w:r>
      <w:r w:rsidRPr="00373F1A">
        <w:rPr>
          <w:rFonts w:ascii="Courier New" w:hAnsi="Courier New"/>
          <w:sz w:val="16"/>
        </w:rPr>
        <w:t>)</w:t>
      </w:r>
    </w:p>
    <w:p w14:paraId="5E47E44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 w:eastAsia="zh-CN"/>
        </w:rPr>
      </w:pPr>
    </w:p>
    <w:p w14:paraId="070D343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 w:eastAsia="zh-CN"/>
        </w:rPr>
      </w:pPr>
      <w:r w:rsidRPr="00373F1A">
        <w:rPr>
          <w:rFonts w:ascii="Courier New" w:hAnsi="Courier New" w:hint="eastAsia"/>
          <w:sz w:val="16"/>
          <w:lang w:val="sv-SE" w:eastAsia="zh-CN"/>
        </w:rPr>
        <w:t>}</w:t>
      </w:r>
    </w:p>
    <w:p w14:paraId="2097D85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 w:eastAsia="zh-CN"/>
        </w:rPr>
      </w:pPr>
    </w:p>
    <w:p w14:paraId="7C53B00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3195441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661820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25C5A99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373F1A">
        <w:rPr>
          <w:rFonts w:ascii="Courier New" w:hAnsi="Courier New"/>
          <w:snapToGrid w:val="0"/>
          <w:sz w:val="16"/>
        </w:rPr>
        <w:t>-- T</w:t>
      </w:r>
    </w:p>
    <w:p w14:paraId="2B090E4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1574B71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9A1DC2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186BCD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TAC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OCTET STRING (SIZE(3))</w:t>
      </w:r>
    </w:p>
    <w:p w14:paraId="7907A90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5EC1D0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TAI</w:t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SEQUENCE</w:t>
      </w:r>
    </w:p>
    <w:p w14:paraId="3E21705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23DF0C8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</w:rPr>
      </w:pPr>
      <w:r w:rsidRPr="00373F1A">
        <w:rPr>
          <w:rFonts w:ascii="Courier New" w:hAnsi="Courier New"/>
          <w:sz w:val="16"/>
        </w:rPr>
        <w:lastRenderedPageBreak/>
        <w:tab/>
      </w:r>
      <w:proofErr w:type="spellStart"/>
      <w:r w:rsidRPr="00373F1A">
        <w:rPr>
          <w:rFonts w:ascii="Courier New" w:hAnsi="Courier New"/>
          <w:snapToGrid w:val="0"/>
          <w:sz w:val="16"/>
        </w:rPr>
        <w:t>pLMNId</w:t>
      </w:r>
      <w:proofErr w:type="spellEnd"/>
      <w:r w:rsidRPr="00373F1A">
        <w:rPr>
          <w:rFonts w:ascii="Courier New" w:hAnsi="Courier New"/>
          <w:snapToGrid w:val="0"/>
          <w:sz w:val="16"/>
        </w:rPr>
        <w:tab/>
      </w:r>
      <w:r w:rsidRPr="00373F1A">
        <w:rPr>
          <w:rFonts w:ascii="Courier New" w:hAnsi="Courier New"/>
          <w:snapToGrid w:val="0"/>
          <w:sz w:val="16"/>
        </w:rPr>
        <w:tab/>
      </w:r>
      <w:r w:rsidRPr="00373F1A">
        <w:rPr>
          <w:rFonts w:ascii="Courier New" w:hAnsi="Courier New"/>
          <w:sz w:val="16"/>
        </w:rPr>
        <w:t>[0] PLMN-Id</w:t>
      </w:r>
      <w:r w:rsidRPr="00373F1A">
        <w:rPr>
          <w:rFonts w:ascii="Courier New" w:hAnsi="Courier New"/>
          <w:snapToGrid w:val="0"/>
          <w:sz w:val="16"/>
        </w:rPr>
        <w:t>,</w:t>
      </w:r>
    </w:p>
    <w:p w14:paraId="3EEF570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tac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[1] TAC</w:t>
      </w:r>
    </w:p>
    <w:p w14:paraId="7EE9864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FD1EFA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13E3654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5B15AE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TenantIdentifier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 xml:space="preserve">= OCTET STRING </w:t>
      </w:r>
    </w:p>
    <w:p w14:paraId="4FF9A21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6CC397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3C4DC9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bidi="ar-IQ"/>
        </w:rPr>
      </w:pPr>
      <w:r w:rsidRPr="00373F1A">
        <w:rPr>
          <w:rFonts w:ascii="Courier New" w:hAnsi="Courier New"/>
          <w:sz w:val="16"/>
          <w:lang w:bidi="ar-IQ"/>
        </w:rPr>
        <w:t>Throughput</w:t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SEQUENCE</w:t>
      </w:r>
    </w:p>
    <w:p w14:paraId="424FC20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08D38EB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guaranteedThpt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[0] Bitrate,</w:t>
      </w:r>
    </w:p>
    <w:p w14:paraId="3715D15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maximumThpt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[1] Bitrate</w:t>
      </w:r>
    </w:p>
    <w:p w14:paraId="5B0D343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249A4AD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E3556B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TimeDistributionMethod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ENUMERATED</w:t>
      </w:r>
    </w:p>
    <w:p w14:paraId="6F4DABE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11C8F14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  <w:lang w:eastAsia="zh-CN"/>
        </w:rPr>
        <w:t>gPTP</w:t>
      </w:r>
      <w:proofErr w:type="spellEnd"/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</w:rPr>
        <w:t>(0),</w:t>
      </w:r>
    </w:p>
    <w:p w14:paraId="64DCC5F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  <w:lang w:eastAsia="zh-CN"/>
        </w:rPr>
        <w:t>aSTI</w:t>
      </w:r>
      <w:proofErr w:type="spellEnd"/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</w:rPr>
        <w:t>(1)</w:t>
      </w:r>
    </w:p>
    <w:p w14:paraId="04A4B0F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3D269C3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D44070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TimeSource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ENUMERATED</w:t>
      </w:r>
    </w:p>
    <w:p w14:paraId="05CE8CF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60025EA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See 3GPP TS 29.571 [249] for details</w:t>
      </w:r>
    </w:p>
    <w:p w14:paraId="55F7249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05434D2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01F2E58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  <w:lang w:eastAsia="zh-CN"/>
        </w:rPr>
        <w:t>pTP</w:t>
      </w:r>
      <w:proofErr w:type="spellEnd"/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</w:rPr>
        <w:t>(0),</w:t>
      </w:r>
    </w:p>
    <w:p w14:paraId="5E5B124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  <w:lang w:eastAsia="zh-CN"/>
        </w:rPr>
        <w:t>gNSS</w:t>
      </w:r>
      <w:proofErr w:type="spellEnd"/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</w:rPr>
        <w:t>(1),</w:t>
      </w:r>
    </w:p>
    <w:p w14:paraId="66D9F3A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atomicClock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(2),</w:t>
      </w:r>
    </w:p>
    <w:p w14:paraId="5265632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terrestrialRadio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(3),</w:t>
      </w:r>
    </w:p>
    <w:p w14:paraId="169990F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serialTimeCode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(4),</w:t>
      </w:r>
    </w:p>
    <w:p w14:paraId="1C5ACCE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nTP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(5),</w:t>
      </w:r>
    </w:p>
    <w:p w14:paraId="6273F28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handSet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(6),</w:t>
      </w:r>
    </w:p>
    <w:p w14:paraId="152C878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other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(7)</w:t>
      </w:r>
    </w:p>
    <w:p w14:paraId="685909E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3ADCFEE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B2B37D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  <w:lang w:eastAsia="zh-CN" w:bidi="ar-IQ"/>
        </w:rPr>
        <w:t>Ti</w:t>
      </w:r>
      <w:r w:rsidRPr="00373F1A">
        <w:rPr>
          <w:rFonts w:ascii="Courier New" w:hAnsi="Courier New" w:hint="eastAsia"/>
          <w:sz w:val="16"/>
          <w:lang w:eastAsia="zh-CN" w:bidi="ar-IQ"/>
        </w:rPr>
        <w:t>me</w:t>
      </w:r>
      <w:r w:rsidRPr="00373F1A">
        <w:rPr>
          <w:rFonts w:ascii="Courier New" w:hAnsi="Courier New"/>
          <w:sz w:val="16"/>
          <w:lang w:eastAsia="zh-CN" w:bidi="ar-IQ"/>
        </w:rPr>
        <w:t>Sync</w:t>
      </w:r>
      <w:r w:rsidRPr="00373F1A">
        <w:rPr>
          <w:rFonts w:ascii="Courier New" w:hAnsi="Courier New" w:hint="eastAsia"/>
          <w:sz w:val="16"/>
          <w:lang w:eastAsia="zh-CN" w:bidi="ar-IQ"/>
        </w:rPr>
        <w:t>h</w:t>
      </w:r>
      <w:r w:rsidRPr="00373F1A">
        <w:rPr>
          <w:rFonts w:ascii="Courier New" w:hAnsi="Courier New"/>
          <w:sz w:val="16"/>
          <w:lang w:eastAsia="zh-CN" w:bidi="ar-IQ"/>
        </w:rPr>
        <w:t>ronization</w:t>
      </w:r>
      <w:r w:rsidRPr="00373F1A">
        <w:rPr>
          <w:rFonts w:ascii="Courier New" w:hAnsi="Courier New"/>
          <w:sz w:val="16"/>
          <w:lang w:bidi="ar-IQ"/>
        </w:rPr>
        <w:t>Information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SEQUENCE</w:t>
      </w:r>
    </w:p>
    <w:p w14:paraId="540AD44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3E7D999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  <w:lang w:eastAsia="zh-CN"/>
        </w:rPr>
        <w:t>d</w:t>
      </w:r>
      <w:r w:rsidRPr="00373F1A">
        <w:rPr>
          <w:rFonts w:ascii="Courier New" w:hAnsi="Courier New"/>
          <w:sz w:val="16"/>
        </w:rPr>
        <w:t>istributionMethod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[1] </w:t>
      </w:r>
      <w:bookmarkStart w:id="38" w:name="_Hlk153270924"/>
      <w:proofErr w:type="spellStart"/>
      <w:r w:rsidRPr="00373F1A">
        <w:rPr>
          <w:rFonts w:ascii="Courier New" w:hAnsi="Courier New"/>
          <w:sz w:val="16"/>
        </w:rPr>
        <w:t>TimeDistributionMethod</w:t>
      </w:r>
      <w:bookmarkEnd w:id="38"/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7379A60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zh-CN"/>
        </w:rPr>
      </w:pPr>
      <w:r w:rsidRPr="00373F1A">
        <w:rPr>
          <w:rFonts w:ascii="Courier New" w:hAnsi="Courier New"/>
          <w:sz w:val="16"/>
          <w:lang w:val="en-US"/>
        </w:rPr>
        <w:tab/>
      </w:r>
      <w:bookmarkStart w:id="39" w:name="_Hlk153270936"/>
      <w:proofErr w:type="spellStart"/>
      <w:r w:rsidRPr="00373F1A">
        <w:rPr>
          <w:rFonts w:ascii="Courier New" w:hAnsi="Courier New"/>
          <w:sz w:val="16"/>
        </w:rPr>
        <w:t>tSNtimeDomainNumber</w:t>
      </w:r>
      <w:bookmarkEnd w:id="39"/>
      <w:proofErr w:type="spellEnd"/>
      <w:r w:rsidRPr="00373F1A">
        <w:rPr>
          <w:rFonts w:ascii="Courier New" w:hAnsi="Courier New"/>
          <w:sz w:val="16"/>
          <w:lang w:val="en-US"/>
        </w:rPr>
        <w:tab/>
      </w:r>
      <w:r w:rsidRPr="00373F1A">
        <w:rPr>
          <w:rFonts w:ascii="Courier New" w:hAnsi="Courier New"/>
          <w:sz w:val="16"/>
          <w:lang w:val="en-US"/>
        </w:rPr>
        <w:tab/>
      </w:r>
      <w:r w:rsidRPr="00373F1A">
        <w:rPr>
          <w:rFonts w:ascii="Courier New" w:hAnsi="Courier New"/>
          <w:sz w:val="16"/>
          <w:lang w:val="en-US"/>
        </w:rPr>
        <w:tab/>
      </w:r>
      <w:r w:rsidRPr="00373F1A">
        <w:rPr>
          <w:rFonts w:ascii="Courier New" w:hAnsi="Courier New"/>
          <w:sz w:val="16"/>
          <w:lang w:val="en-US"/>
        </w:rPr>
        <w:tab/>
      </w:r>
      <w:r w:rsidRPr="00373F1A">
        <w:rPr>
          <w:rFonts w:ascii="Courier New" w:hAnsi="Courier New"/>
          <w:sz w:val="16"/>
          <w:lang w:val="en-US"/>
        </w:rPr>
        <w:tab/>
      </w:r>
      <w:r w:rsidRPr="00373F1A">
        <w:rPr>
          <w:rFonts w:ascii="Courier New" w:hAnsi="Courier New"/>
          <w:sz w:val="16"/>
          <w:lang w:val="en-US"/>
        </w:rPr>
        <w:tab/>
      </w:r>
      <w:r w:rsidRPr="00373F1A">
        <w:rPr>
          <w:rFonts w:ascii="Courier New" w:hAnsi="Courier New"/>
          <w:sz w:val="16"/>
          <w:lang w:val="en-US"/>
        </w:rPr>
        <w:tab/>
        <w:t xml:space="preserve">[2] </w:t>
      </w:r>
      <w:r w:rsidRPr="00373F1A">
        <w:rPr>
          <w:rFonts w:ascii="Courier New" w:hAnsi="Courier New" w:hint="eastAsia"/>
          <w:sz w:val="16"/>
          <w:lang w:val="en-US" w:eastAsia="zh-CN"/>
        </w:rPr>
        <w:t>INTEGER</w:t>
      </w:r>
      <w:r w:rsidRPr="00373F1A">
        <w:rPr>
          <w:rFonts w:ascii="Courier New" w:hAnsi="Courier New"/>
          <w:sz w:val="16"/>
          <w:lang w:val="en-US"/>
        </w:rPr>
        <w:t xml:space="preserve"> OPTIONAL</w:t>
      </w:r>
      <w:r w:rsidRPr="00373F1A">
        <w:rPr>
          <w:rFonts w:ascii="Courier New" w:hAnsi="Courier New" w:hint="eastAsia"/>
          <w:sz w:val="16"/>
          <w:lang w:val="en-US" w:eastAsia="zh-CN"/>
        </w:rPr>
        <w:t>,</w:t>
      </w:r>
    </w:p>
    <w:p w14:paraId="1CE3E7B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zh-CN"/>
        </w:rPr>
      </w:pPr>
      <w:r w:rsidRPr="00373F1A">
        <w:rPr>
          <w:rFonts w:ascii="Courier New" w:hAnsi="Courier New"/>
          <w:sz w:val="16"/>
          <w:lang w:val="en-US"/>
        </w:rPr>
        <w:tab/>
      </w:r>
      <w:proofErr w:type="spellStart"/>
      <w:r w:rsidRPr="00373F1A">
        <w:rPr>
          <w:rFonts w:ascii="Courier New" w:hAnsi="Courier New"/>
          <w:sz w:val="16"/>
        </w:rPr>
        <w:t>temporalValidityInformation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[3] </w:t>
      </w:r>
      <w:proofErr w:type="spellStart"/>
      <w:r w:rsidRPr="00373F1A">
        <w:rPr>
          <w:rFonts w:ascii="Courier New" w:hAnsi="Courier New"/>
          <w:sz w:val="16"/>
        </w:rPr>
        <w:t>CallDuration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r w:rsidRPr="00373F1A">
        <w:rPr>
          <w:rFonts w:ascii="Courier New" w:hAnsi="Courier New"/>
          <w:sz w:val="16"/>
          <w:lang w:val="en-US"/>
        </w:rPr>
        <w:t>OPTIONAL</w:t>
      </w:r>
      <w:r w:rsidRPr="00373F1A">
        <w:rPr>
          <w:rFonts w:ascii="Courier New" w:hAnsi="Courier New" w:hint="eastAsia"/>
          <w:sz w:val="16"/>
          <w:lang w:val="en-US" w:eastAsia="zh-CN"/>
        </w:rPr>
        <w:t>,</w:t>
      </w:r>
    </w:p>
    <w:p w14:paraId="6E3C0FC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  <w:lang w:val="en-US"/>
        </w:rPr>
        <w:tab/>
      </w:r>
      <w:proofErr w:type="spellStart"/>
      <w:r w:rsidRPr="00373F1A">
        <w:rPr>
          <w:rFonts w:ascii="Courier New" w:hAnsi="Courier New"/>
          <w:sz w:val="16"/>
        </w:rPr>
        <w:t>spatialValidityInformation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[4] SEQUENCE OF TAI OPTIONAL,</w:t>
      </w:r>
    </w:p>
    <w:p w14:paraId="1136DC2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timeSynchronizationErrorBudget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[5] INTEGER OPTIONAL,</w:t>
      </w:r>
    </w:p>
    <w:p w14:paraId="00A986E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synchronizationState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[6] </w:t>
      </w:r>
      <w:proofErr w:type="spellStart"/>
      <w:r w:rsidRPr="00373F1A">
        <w:rPr>
          <w:rFonts w:ascii="Courier New" w:hAnsi="Courier New"/>
          <w:sz w:val="16"/>
        </w:rPr>
        <w:t>SynchronizationState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02A8727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clockQuality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[7] </w:t>
      </w:r>
      <w:proofErr w:type="spellStart"/>
      <w:r w:rsidRPr="00373F1A">
        <w:rPr>
          <w:rFonts w:ascii="Courier New" w:hAnsi="Courier New"/>
          <w:sz w:val="16"/>
        </w:rPr>
        <w:t>ClockQuality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133BAAA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parentTimeSource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[8] </w:t>
      </w:r>
      <w:proofErr w:type="spellStart"/>
      <w:r w:rsidRPr="00373F1A">
        <w:rPr>
          <w:rFonts w:ascii="Courier New" w:hAnsi="Courier New"/>
          <w:sz w:val="16"/>
        </w:rPr>
        <w:t>TimeSource</w:t>
      </w:r>
      <w:proofErr w:type="spellEnd"/>
      <w:r w:rsidRPr="00373F1A">
        <w:rPr>
          <w:rFonts w:ascii="Courier New" w:hAnsi="Courier New"/>
          <w:sz w:val="16"/>
        </w:rPr>
        <w:t xml:space="preserve"> OPTIONAL</w:t>
      </w:r>
    </w:p>
    <w:p w14:paraId="730DA35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6D3FF85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A26040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TNAPId</w:t>
      </w:r>
      <w:proofErr w:type="spellEnd"/>
      <w:r w:rsidRPr="00373F1A">
        <w:rPr>
          <w:rFonts w:ascii="Courier New" w:hAnsi="Courier New"/>
          <w:sz w:val="16"/>
        </w:rPr>
        <w:tab/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UTF8String</w:t>
      </w:r>
    </w:p>
    <w:p w14:paraId="2F75813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49EA304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See 3GPP TS 29.571 [249] for details</w:t>
      </w:r>
    </w:p>
    <w:p w14:paraId="384B212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3544D88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D344FD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TngfId</w:t>
      </w:r>
      <w:proofErr w:type="spellEnd"/>
      <w:r w:rsidRPr="00373F1A">
        <w:rPr>
          <w:rFonts w:ascii="Courier New" w:hAnsi="Courier New"/>
          <w:sz w:val="16"/>
        </w:rPr>
        <w:tab/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UTF8String</w:t>
      </w:r>
    </w:p>
    <w:p w14:paraId="4AE7FB4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09F4BD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TopologicalLocation</w:t>
      </w:r>
      <w:proofErr w:type="spellEnd"/>
      <w:r w:rsidRPr="00373F1A">
        <w:rPr>
          <w:rFonts w:ascii="Courier New" w:hAnsi="Courier New"/>
          <w:sz w:val="16"/>
        </w:rPr>
        <w:tab/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SEQUENCE</w:t>
      </w:r>
    </w:p>
    <w:p w14:paraId="3A2CBB9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6126475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cellIdList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[0] SEQUENCE OF </w:t>
      </w:r>
      <w:proofErr w:type="spellStart"/>
      <w:r w:rsidRPr="00373F1A">
        <w:rPr>
          <w:rFonts w:ascii="Courier New" w:hAnsi="Courier New"/>
          <w:sz w:val="16"/>
        </w:rPr>
        <w:t>Ncgi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148B64C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trackingAreaIdList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[1] SEQUENCE OF TAI OPTIONAL,</w:t>
      </w:r>
    </w:p>
    <w:p w14:paraId="42A67C3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servingPLMN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[2] SEQUENCE OF PLMN-Id</w:t>
      </w:r>
    </w:p>
    <w:p w14:paraId="07F813D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531EBC8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D329C0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7999438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See 3GPP TS 29.571 [249] for details</w:t>
      </w:r>
    </w:p>
    <w:p w14:paraId="07BFD98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6609AB7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C05069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  <w:lang w:eastAsia="zh-CN"/>
        </w:rPr>
        <w:t>TrafficForwardingWay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ENUMERATED</w:t>
      </w:r>
    </w:p>
    <w:p w14:paraId="07DADEC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72A1E8F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  <w:lang w:eastAsia="zh-CN"/>
        </w:rPr>
        <w:t>n</w:t>
      </w:r>
      <w:r w:rsidRPr="00373F1A">
        <w:rPr>
          <w:rFonts w:ascii="Courier New" w:hAnsi="Courier New"/>
          <w:sz w:val="16"/>
        </w:rPr>
        <w:t>6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(0),</w:t>
      </w:r>
    </w:p>
    <w:p w14:paraId="48730FB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  <w:lang w:eastAsia="zh-CN"/>
        </w:rPr>
        <w:t>n19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(1),</w:t>
      </w:r>
    </w:p>
    <w:p w14:paraId="012DC98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  <w:lang w:eastAsia="zh-CN"/>
        </w:rPr>
        <w:t>localSwitch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(2)</w:t>
      </w:r>
    </w:p>
    <w:p w14:paraId="5499EE4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057F62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398A6CD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E7D481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742B29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Trigger</w:t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CHOICE</w:t>
      </w:r>
    </w:p>
    <w:p w14:paraId="54C9C20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5B24DCC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sMFTrigger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[0] </w:t>
      </w:r>
      <w:proofErr w:type="spellStart"/>
      <w:r w:rsidRPr="00373F1A">
        <w:rPr>
          <w:rFonts w:ascii="Courier New" w:hAnsi="Courier New"/>
          <w:sz w:val="16"/>
        </w:rPr>
        <w:t>SMFTrigger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3037C45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mBSMFTrigger</w:t>
      </w:r>
      <w:proofErr w:type="spellEnd"/>
      <w:r w:rsidRPr="00373F1A">
        <w:rPr>
          <w:rFonts w:ascii="Courier New" w:hAnsi="Courier New"/>
          <w:sz w:val="16"/>
        </w:rPr>
        <w:tab/>
        <w:t xml:space="preserve">[1] </w:t>
      </w:r>
      <w:proofErr w:type="spellStart"/>
      <w:r w:rsidRPr="00373F1A">
        <w:rPr>
          <w:rFonts w:ascii="Courier New" w:hAnsi="Courier New"/>
          <w:sz w:val="16"/>
        </w:rPr>
        <w:t>MBSMFTrigger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66753BD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lastRenderedPageBreak/>
        <w:tab/>
      </w:r>
      <w:proofErr w:type="spellStart"/>
      <w:r w:rsidRPr="00373F1A">
        <w:rPr>
          <w:rFonts w:ascii="Courier New" w:hAnsi="Courier New"/>
          <w:sz w:val="16"/>
        </w:rPr>
        <w:t>nSACFTrigger</w:t>
      </w:r>
      <w:proofErr w:type="spellEnd"/>
      <w:r w:rsidRPr="00373F1A">
        <w:rPr>
          <w:rFonts w:ascii="Courier New" w:hAnsi="Courier New"/>
          <w:sz w:val="16"/>
        </w:rPr>
        <w:tab/>
        <w:t xml:space="preserve">[2] </w:t>
      </w:r>
      <w:proofErr w:type="spellStart"/>
      <w:r w:rsidRPr="00373F1A">
        <w:rPr>
          <w:rFonts w:ascii="Courier New" w:hAnsi="Courier New"/>
          <w:sz w:val="16"/>
        </w:rPr>
        <w:t>NSACFTrigger</w:t>
      </w:r>
      <w:proofErr w:type="spellEnd"/>
      <w:r w:rsidRPr="00373F1A">
        <w:rPr>
          <w:rFonts w:ascii="Courier New" w:hAnsi="Courier New"/>
          <w:sz w:val="16"/>
        </w:rPr>
        <w:t>,</w:t>
      </w:r>
    </w:p>
    <w:p w14:paraId="3A84897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iMSTrigger</w:t>
      </w:r>
      <w:proofErr w:type="spellEnd"/>
      <w:r w:rsidRPr="00373F1A">
        <w:rPr>
          <w:rFonts w:ascii="Courier New" w:hAnsi="Courier New"/>
          <w:sz w:val="16"/>
        </w:rPr>
        <w:tab/>
        <w:t xml:space="preserve">[3] </w:t>
      </w:r>
      <w:proofErr w:type="spellStart"/>
      <w:proofErr w:type="gramStart"/>
      <w:r w:rsidRPr="00373F1A">
        <w:rPr>
          <w:rFonts w:ascii="Courier New" w:hAnsi="Courier New"/>
          <w:sz w:val="16"/>
        </w:rPr>
        <w:t>IMSTrigger</w:t>
      </w:r>
      <w:proofErr w:type="spellEnd"/>
      <w:r w:rsidRPr="00373F1A" w:rsidDel="006F6343">
        <w:rPr>
          <w:rFonts w:ascii="Courier New" w:hAnsi="Courier New"/>
          <w:sz w:val="16"/>
        </w:rPr>
        <w:t xml:space="preserve"> </w:t>
      </w:r>
      <w:r w:rsidRPr="00373F1A">
        <w:rPr>
          <w:rFonts w:ascii="Courier New" w:hAnsi="Courier New"/>
          <w:sz w:val="16"/>
        </w:rPr>
        <w:t>}</w:t>
      </w:r>
      <w:proofErr w:type="gramEnd"/>
    </w:p>
    <w:p w14:paraId="099A20C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8E7380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TriggerCategory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ENUMERATED</w:t>
      </w:r>
    </w:p>
    <w:p w14:paraId="595D029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60392E8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immediateReport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(0),</w:t>
      </w:r>
    </w:p>
    <w:p w14:paraId="0CBBACF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deferredReport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(1)</w:t>
      </w:r>
    </w:p>
    <w:p w14:paraId="16E66B9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20BAA27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2F6F5C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TSCAssistance</w:t>
      </w:r>
      <w:r w:rsidRPr="00373F1A">
        <w:rPr>
          <w:rFonts w:ascii="Courier New" w:hAnsi="Courier New"/>
          <w:sz w:val="16"/>
          <w:lang w:bidi="ar-IQ"/>
        </w:rPr>
        <w:t>Information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SEQUENCE</w:t>
      </w:r>
    </w:p>
    <w:p w14:paraId="473F077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580E40F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  <w:lang w:bidi="ar-IQ"/>
        </w:rPr>
        <w:t>flowDirection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[1] </w:t>
      </w:r>
      <w:proofErr w:type="spellStart"/>
      <w:r w:rsidRPr="00373F1A">
        <w:rPr>
          <w:rFonts w:ascii="Courier New" w:hAnsi="Courier New"/>
          <w:sz w:val="16"/>
        </w:rPr>
        <w:t>TSC</w:t>
      </w:r>
      <w:r w:rsidRPr="00373F1A">
        <w:rPr>
          <w:rFonts w:ascii="Courier New" w:hAnsi="Courier New"/>
          <w:sz w:val="16"/>
          <w:lang w:eastAsia="zh-CN"/>
        </w:rPr>
        <w:t>FlowDirection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35DF0A5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r w:rsidRPr="00373F1A">
        <w:rPr>
          <w:rFonts w:ascii="Courier New" w:hAnsi="Courier New"/>
          <w:sz w:val="16"/>
          <w:lang w:val="en-US"/>
        </w:rPr>
        <w:tab/>
      </w:r>
      <w:r w:rsidRPr="00373F1A">
        <w:rPr>
          <w:rFonts w:ascii="Courier New" w:hAnsi="Courier New"/>
          <w:sz w:val="16"/>
        </w:rPr>
        <w:t>periodicity</w:t>
      </w:r>
      <w:r w:rsidRPr="00373F1A">
        <w:rPr>
          <w:rFonts w:ascii="Courier New" w:hAnsi="Courier New"/>
          <w:sz w:val="16"/>
          <w:lang w:val="en-US"/>
        </w:rPr>
        <w:tab/>
      </w:r>
      <w:r w:rsidRPr="00373F1A">
        <w:rPr>
          <w:rFonts w:ascii="Courier New" w:hAnsi="Courier New"/>
          <w:sz w:val="16"/>
          <w:lang w:val="en-US"/>
        </w:rPr>
        <w:tab/>
      </w:r>
      <w:r w:rsidRPr="00373F1A">
        <w:rPr>
          <w:rFonts w:ascii="Courier New" w:hAnsi="Courier New"/>
          <w:sz w:val="16"/>
          <w:lang w:val="en-US"/>
        </w:rPr>
        <w:tab/>
      </w:r>
      <w:r w:rsidRPr="00373F1A">
        <w:rPr>
          <w:rFonts w:ascii="Courier New" w:hAnsi="Courier New"/>
          <w:sz w:val="16"/>
          <w:lang w:val="en-US"/>
        </w:rPr>
        <w:tab/>
      </w:r>
      <w:r w:rsidRPr="00373F1A">
        <w:rPr>
          <w:rFonts w:ascii="Courier New" w:hAnsi="Courier New"/>
          <w:sz w:val="16"/>
          <w:lang w:val="en-US"/>
        </w:rPr>
        <w:tab/>
      </w:r>
      <w:r w:rsidRPr="00373F1A">
        <w:rPr>
          <w:rFonts w:ascii="Courier New" w:hAnsi="Courier New"/>
          <w:sz w:val="16"/>
          <w:lang w:val="en-US"/>
        </w:rPr>
        <w:tab/>
      </w:r>
      <w:r w:rsidRPr="00373F1A">
        <w:rPr>
          <w:rFonts w:ascii="Courier New" w:hAnsi="Courier New"/>
          <w:sz w:val="16"/>
          <w:lang w:val="en-US"/>
        </w:rPr>
        <w:tab/>
      </w:r>
      <w:r w:rsidRPr="00373F1A">
        <w:rPr>
          <w:rFonts w:ascii="Courier New" w:hAnsi="Courier New"/>
          <w:sz w:val="16"/>
          <w:lang w:val="en-US"/>
        </w:rPr>
        <w:tab/>
        <w:t xml:space="preserve">[2] </w:t>
      </w:r>
      <w:r w:rsidRPr="00373F1A">
        <w:rPr>
          <w:rFonts w:ascii="Courier New" w:hAnsi="Courier New" w:hint="eastAsia"/>
          <w:sz w:val="16"/>
          <w:lang w:val="en-US" w:eastAsia="zh-CN"/>
        </w:rPr>
        <w:t>INTEGER</w:t>
      </w:r>
      <w:r w:rsidRPr="00373F1A">
        <w:rPr>
          <w:rFonts w:ascii="Courier New" w:hAnsi="Courier New"/>
          <w:sz w:val="16"/>
          <w:lang w:val="en-US"/>
        </w:rPr>
        <w:t xml:space="preserve"> OPTIONAL</w:t>
      </w:r>
    </w:p>
    <w:p w14:paraId="489B7CF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1015409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A5C5B5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</w:rPr>
      </w:pPr>
    </w:p>
    <w:p w14:paraId="6428FB0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TSC</w:t>
      </w:r>
      <w:r w:rsidRPr="00373F1A">
        <w:rPr>
          <w:rFonts w:ascii="Courier New" w:hAnsi="Courier New"/>
          <w:sz w:val="16"/>
          <w:lang w:eastAsia="zh-CN"/>
        </w:rPr>
        <w:t>FlowDirection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ENUMERATED</w:t>
      </w:r>
    </w:p>
    <w:p w14:paraId="1334623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5BA8A3C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  <w:lang w:eastAsia="zh-CN"/>
        </w:rPr>
        <w:t>uplink</w:t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</w:rPr>
        <w:t>(0),</w:t>
      </w:r>
    </w:p>
    <w:p w14:paraId="6FA10F2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  <w:lang w:eastAsia="zh-CN"/>
        </w:rPr>
        <w:t>downlink</w:t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  <w:lang w:eastAsia="zh-CN"/>
        </w:rPr>
        <w:tab/>
      </w:r>
      <w:r w:rsidRPr="00373F1A">
        <w:rPr>
          <w:rFonts w:ascii="Courier New" w:hAnsi="Courier New"/>
          <w:sz w:val="16"/>
        </w:rPr>
        <w:t>(1)</w:t>
      </w:r>
    </w:p>
    <w:p w14:paraId="10CEDB3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6ABC2EE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06166E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  <w:lang w:bidi="ar-IQ"/>
        </w:rPr>
        <w:t>TSNQoSInformation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SEQUENCE</w:t>
      </w:r>
    </w:p>
    <w:p w14:paraId="43B4C0B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0851494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  <w:lang w:bidi="ar-IQ"/>
        </w:rPr>
        <w:t>priority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[1] INTEGER OPTIONAL,</w:t>
      </w:r>
    </w:p>
    <w:p w14:paraId="3174EFC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r w:rsidRPr="00373F1A">
        <w:rPr>
          <w:rFonts w:ascii="Courier New" w:hAnsi="Courier New"/>
          <w:sz w:val="16"/>
          <w:lang w:val="en-US"/>
        </w:rPr>
        <w:tab/>
      </w:r>
      <w:proofErr w:type="spellStart"/>
      <w:r w:rsidRPr="00373F1A">
        <w:rPr>
          <w:rFonts w:ascii="Courier New" w:hAnsi="Courier New"/>
          <w:sz w:val="16"/>
          <w:lang w:bidi="ar-IQ"/>
        </w:rPr>
        <w:t>bridgeDelay</w:t>
      </w:r>
      <w:proofErr w:type="spellEnd"/>
      <w:r w:rsidRPr="00373F1A">
        <w:rPr>
          <w:rFonts w:ascii="Courier New" w:hAnsi="Courier New"/>
          <w:sz w:val="16"/>
          <w:lang w:val="en-US"/>
        </w:rPr>
        <w:tab/>
      </w:r>
      <w:r w:rsidRPr="00373F1A">
        <w:rPr>
          <w:rFonts w:ascii="Courier New" w:hAnsi="Courier New"/>
          <w:sz w:val="16"/>
          <w:lang w:val="en-US"/>
        </w:rPr>
        <w:tab/>
      </w:r>
      <w:r w:rsidRPr="00373F1A">
        <w:rPr>
          <w:rFonts w:ascii="Courier New" w:hAnsi="Courier New"/>
          <w:sz w:val="16"/>
          <w:lang w:val="en-US"/>
        </w:rPr>
        <w:tab/>
      </w:r>
      <w:r w:rsidRPr="00373F1A">
        <w:rPr>
          <w:rFonts w:ascii="Courier New" w:hAnsi="Courier New"/>
          <w:sz w:val="16"/>
          <w:lang w:val="en-US"/>
        </w:rPr>
        <w:tab/>
      </w:r>
      <w:r w:rsidRPr="00373F1A">
        <w:rPr>
          <w:rFonts w:ascii="Courier New" w:hAnsi="Courier New"/>
          <w:sz w:val="16"/>
          <w:lang w:val="en-US"/>
        </w:rPr>
        <w:tab/>
      </w:r>
      <w:r w:rsidRPr="00373F1A">
        <w:rPr>
          <w:rFonts w:ascii="Courier New" w:hAnsi="Courier New"/>
          <w:sz w:val="16"/>
          <w:lang w:val="en-US"/>
        </w:rPr>
        <w:tab/>
      </w:r>
      <w:r w:rsidRPr="00373F1A">
        <w:rPr>
          <w:rFonts w:ascii="Courier New" w:hAnsi="Courier New"/>
          <w:sz w:val="16"/>
          <w:lang w:val="en-US"/>
        </w:rPr>
        <w:tab/>
      </w:r>
      <w:r w:rsidRPr="00373F1A">
        <w:rPr>
          <w:rFonts w:ascii="Courier New" w:hAnsi="Courier New"/>
          <w:sz w:val="16"/>
          <w:lang w:val="en-US"/>
        </w:rPr>
        <w:tab/>
        <w:t xml:space="preserve">[2] SEQUENCE OF </w:t>
      </w:r>
      <w:r w:rsidRPr="00373F1A">
        <w:rPr>
          <w:rFonts w:ascii="Courier New" w:hAnsi="Courier New" w:hint="eastAsia"/>
          <w:sz w:val="16"/>
          <w:lang w:val="en-US" w:eastAsia="zh-CN"/>
        </w:rPr>
        <w:t>INTEGER</w:t>
      </w:r>
      <w:r w:rsidRPr="00373F1A">
        <w:rPr>
          <w:rFonts w:ascii="Courier New" w:hAnsi="Courier New"/>
          <w:sz w:val="16"/>
          <w:lang w:val="en-US"/>
        </w:rPr>
        <w:t xml:space="preserve"> OPTIONAL</w:t>
      </w:r>
    </w:p>
    <w:p w14:paraId="6E1E731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2132FBA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BEBE5B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TWAPId</w:t>
      </w:r>
      <w:proofErr w:type="spellEnd"/>
      <w:r w:rsidRPr="00373F1A">
        <w:rPr>
          <w:rFonts w:ascii="Courier New" w:hAnsi="Courier New"/>
          <w:sz w:val="16"/>
        </w:rPr>
        <w:tab/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UTF8String</w:t>
      </w:r>
    </w:p>
    <w:p w14:paraId="63D981D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2A56EA7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See 3GPP TS 29.571 [249] for details</w:t>
      </w:r>
    </w:p>
    <w:p w14:paraId="636D135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6A8C017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8202A2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24FE462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373F1A">
        <w:rPr>
          <w:rFonts w:ascii="Courier New" w:hAnsi="Courier New"/>
          <w:snapToGrid w:val="0"/>
          <w:sz w:val="16"/>
        </w:rPr>
        <w:t>-- U</w:t>
      </w:r>
    </w:p>
    <w:p w14:paraId="49D534A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1351F49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A21EDD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UsedUnitContainer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r w:rsidRPr="00373F1A">
        <w:rPr>
          <w:rFonts w:ascii="Courier New" w:hAnsi="Courier New"/>
          <w:sz w:val="16"/>
        </w:rPr>
        <w:tab/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SEQUENCE</w:t>
      </w:r>
    </w:p>
    <w:p w14:paraId="12AF5EC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6CD2C45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serviceIdentifier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[0] </w:t>
      </w:r>
      <w:proofErr w:type="spellStart"/>
      <w:r w:rsidRPr="00373F1A">
        <w:rPr>
          <w:rFonts w:ascii="Courier New" w:hAnsi="Courier New"/>
          <w:sz w:val="16"/>
        </w:rPr>
        <w:t>ServiceIdentifier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6CC225B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time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[1] </w:t>
      </w:r>
      <w:proofErr w:type="spellStart"/>
      <w:r w:rsidRPr="00373F1A">
        <w:rPr>
          <w:rFonts w:ascii="Courier New" w:hAnsi="Courier New"/>
          <w:sz w:val="16"/>
        </w:rPr>
        <w:t>CallDuration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6F2E235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triggers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[2] SEQUENCE OF Trigger OPTIONAL,</w:t>
      </w:r>
    </w:p>
    <w:p w14:paraId="580F9C0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triggerTimeStamp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[3] </w:t>
      </w:r>
      <w:proofErr w:type="spellStart"/>
      <w:r w:rsidRPr="00373F1A">
        <w:rPr>
          <w:rFonts w:ascii="Courier New" w:hAnsi="Courier New"/>
          <w:sz w:val="16"/>
        </w:rPr>
        <w:t>TimeStamp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69E25C8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dataTotalVolume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[4] </w:t>
      </w:r>
      <w:proofErr w:type="spellStart"/>
      <w:r w:rsidRPr="00373F1A">
        <w:rPr>
          <w:rFonts w:ascii="Courier New" w:hAnsi="Courier New"/>
          <w:sz w:val="16"/>
        </w:rPr>
        <w:t>DataVolumeOctets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2C04EE5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dataVolumeUplink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[5] </w:t>
      </w:r>
      <w:proofErr w:type="spellStart"/>
      <w:r w:rsidRPr="00373F1A">
        <w:rPr>
          <w:rFonts w:ascii="Courier New" w:hAnsi="Courier New"/>
          <w:sz w:val="16"/>
        </w:rPr>
        <w:t>DataVolumeOctets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5438D2D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dataVolumeDownlink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[6] </w:t>
      </w:r>
      <w:proofErr w:type="spellStart"/>
      <w:r w:rsidRPr="00373F1A">
        <w:rPr>
          <w:rFonts w:ascii="Courier New" w:hAnsi="Courier New"/>
          <w:sz w:val="16"/>
        </w:rPr>
        <w:t>DataVolumeOctets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22FCEA9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serviceSpecificUnits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[7] INTEGER OPTIONAL,</w:t>
      </w:r>
    </w:p>
    <w:p w14:paraId="5BC0084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eventTimeStamp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[8] </w:t>
      </w:r>
      <w:proofErr w:type="spellStart"/>
      <w:r w:rsidRPr="00373F1A">
        <w:rPr>
          <w:rFonts w:ascii="Courier New" w:hAnsi="Courier New"/>
          <w:sz w:val="16"/>
        </w:rPr>
        <w:t>TimeStamp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7109934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localSequenceNumber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[9]</w:t>
      </w:r>
      <w:r w:rsidRPr="00373F1A" w:rsidDel="002C458C">
        <w:rPr>
          <w:rFonts w:ascii="Courier New" w:hAnsi="Courier New"/>
          <w:sz w:val="16"/>
        </w:rPr>
        <w:t xml:space="preserve"> </w:t>
      </w:r>
      <w:proofErr w:type="spellStart"/>
      <w:r w:rsidRPr="00373F1A">
        <w:rPr>
          <w:rFonts w:ascii="Courier New" w:hAnsi="Courier New"/>
          <w:sz w:val="16"/>
        </w:rPr>
        <w:t>LocalSequenceNumber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1765148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ratingIndicator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[10] </w:t>
      </w:r>
      <w:proofErr w:type="spellStart"/>
      <w:r w:rsidRPr="00373F1A">
        <w:rPr>
          <w:rFonts w:ascii="Courier New" w:hAnsi="Courier New"/>
          <w:sz w:val="16"/>
        </w:rPr>
        <w:t>RatingIndicator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1BD1E00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373F1A">
        <w:rPr>
          <w:rFonts w:ascii="Courier New" w:hAnsi="Courier New"/>
          <w:sz w:val="16"/>
        </w:rPr>
        <w:tab/>
      </w:r>
      <w:proofErr w:type="spellStart"/>
      <w:proofErr w:type="gramStart"/>
      <w:r w:rsidRPr="00373F1A">
        <w:rPr>
          <w:rFonts w:ascii="Courier New" w:hAnsi="Courier New"/>
          <w:sz w:val="16"/>
          <w:lang w:val="fr-FR"/>
        </w:rPr>
        <w:t>pDUContainerInformation</w:t>
      </w:r>
      <w:proofErr w:type="spellEnd"/>
      <w:proofErr w:type="gramEnd"/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  <w:t xml:space="preserve">[11] </w:t>
      </w:r>
      <w:proofErr w:type="spellStart"/>
      <w:r w:rsidRPr="00373F1A">
        <w:rPr>
          <w:rFonts w:ascii="Courier New" w:hAnsi="Courier New"/>
          <w:sz w:val="16"/>
          <w:lang w:val="fr-FR"/>
        </w:rPr>
        <w:t>PDUContainerInformation</w:t>
      </w:r>
      <w:proofErr w:type="spellEnd"/>
      <w:r w:rsidRPr="00373F1A">
        <w:rPr>
          <w:rFonts w:ascii="Courier New" w:hAnsi="Courier New"/>
          <w:sz w:val="16"/>
          <w:lang w:val="fr-FR"/>
        </w:rPr>
        <w:t xml:space="preserve"> OPTIONAL,</w:t>
      </w:r>
    </w:p>
    <w:p w14:paraId="5D8D3E7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373F1A">
        <w:rPr>
          <w:rFonts w:ascii="Courier New" w:hAnsi="Courier New"/>
          <w:sz w:val="16"/>
          <w:lang w:val="fr-FR"/>
        </w:rPr>
        <w:tab/>
      </w:r>
      <w:proofErr w:type="spellStart"/>
      <w:proofErr w:type="gramStart"/>
      <w:r w:rsidRPr="00373F1A">
        <w:rPr>
          <w:rFonts w:ascii="Courier New" w:hAnsi="Courier New"/>
          <w:sz w:val="16"/>
          <w:lang w:val="fr-FR"/>
        </w:rPr>
        <w:t>quotaManagementIndicator</w:t>
      </w:r>
      <w:proofErr w:type="spellEnd"/>
      <w:proofErr w:type="gramEnd"/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  <w:t>[12]</w:t>
      </w:r>
      <w:r w:rsidRPr="00373F1A" w:rsidDel="002C458C">
        <w:rPr>
          <w:rFonts w:ascii="Courier New" w:hAnsi="Courier New"/>
          <w:sz w:val="16"/>
          <w:lang w:val="fr-FR"/>
        </w:rPr>
        <w:t xml:space="preserve"> </w:t>
      </w:r>
      <w:r w:rsidRPr="00373F1A">
        <w:rPr>
          <w:rFonts w:ascii="Courier New" w:hAnsi="Courier New"/>
          <w:sz w:val="16"/>
          <w:lang w:val="fr-FR"/>
        </w:rPr>
        <w:t>BOOLEAN OPTIONAL,</w:t>
      </w:r>
    </w:p>
    <w:p w14:paraId="0EA2631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373F1A">
        <w:rPr>
          <w:rFonts w:ascii="Courier New" w:hAnsi="Courier New"/>
          <w:sz w:val="16"/>
          <w:lang w:val="fr-FR"/>
        </w:rPr>
        <w:tab/>
      </w:r>
      <w:proofErr w:type="spellStart"/>
      <w:proofErr w:type="gramStart"/>
      <w:r w:rsidRPr="00373F1A">
        <w:rPr>
          <w:rFonts w:ascii="Courier New" w:hAnsi="Courier New"/>
          <w:sz w:val="16"/>
          <w:lang w:val="fr-FR"/>
        </w:rPr>
        <w:t>quotaManagementIndicatorExt</w:t>
      </w:r>
      <w:proofErr w:type="spellEnd"/>
      <w:proofErr w:type="gramEnd"/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  <w:t>[13]</w:t>
      </w:r>
      <w:r w:rsidRPr="00373F1A" w:rsidDel="002C458C">
        <w:rPr>
          <w:rFonts w:ascii="Courier New" w:hAnsi="Courier New"/>
          <w:sz w:val="16"/>
          <w:lang w:val="fr-FR"/>
        </w:rPr>
        <w:t xml:space="preserve"> </w:t>
      </w:r>
      <w:proofErr w:type="spellStart"/>
      <w:r w:rsidRPr="00373F1A">
        <w:rPr>
          <w:rFonts w:ascii="Courier New" w:hAnsi="Courier New"/>
          <w:sz w:val="16"/>
          <w:lang w:val="fr-FR"/>
        </w:rPr>
        <w:t>QuotaManagementIndicator</w:t>
      </w:r>
      <w:proofErr w:type="spellEnd"/>
      <w:r w:rsidRPr="00373F1A">
        <w:rPr>
          <w:rFonts w:ascii="Courier New" w:hAnsi="Courier New"/>
          <w:sz w:val="16"/>
          <w:lang w:val="fr-FR"/>
        </w:rPr>
        <w:t xml:space="preserve"> OPTIONAL,</w:t>
      </w:r>
    </w:p>
    <w:p w14:paraId="06BFB5C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373F1A">
        <w:rPr>
          <w:rFonts w:ascii="Courier New" w:hAnsi="Courier New"/>
          <w:sz w:val="16"/>
          <w:lang w:val="fr-FR"/>
        </w:rPr>
        <w:tab/>
      </w:r>
      <w:proofErr w:type="spellStart"/>
      <w:proofErr w:type="gramStart"/>
      <w:r w:rsidRPr="00373F1A">
        <w:rPr>
          <w:rFonts w:ascii="Courier New" w:hAnsi="Courier New"/>
          <w:sz w:val="16"/>
          <w:lang w:val="fr-FR"/>
        </w:rPr>
        <w:t>nSPAContainerInformation</w:t>
      </w:r>
      <w:proofErr w:type="spellEnd"/>
      <w:proofErr w:type="gramEnd"/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  <w:t xml:space="preserve">[14] </w:t>
      </w:r>
      <w:proofErr w:type="spellStart"/>
      <w:r w:rsidRPr="00373F1A">
        <w:rPr>
          <w:rFonts w:ascii="Courier New" w:hAnsi="Courier New"/>
          <w:sz w:val="16"/>
          <w:lang w:val="fr-FR"/>
        </w:rPr>
        <w:t>NSPAContainerInformation</w:t>
      </w:r>
      <w:proofErr w:type="spellEnd"/>
      <w:r w:rsidRPr="00373F1A">
        <w:rPr>
          <w:rFonts w:ascii="Courier New" w:hAnsi="Courier New"/>
          <w:sz w:val="16"/>
          <w:lang w:val="fr-FR"/>
        </w:rPr>
        <w:t xml:space="preserve"> OPTIONAL,</w:t>
      </w:r>
    </w:p>
    <w:p w14:paraId="03AE7AE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  <w:lang w:val="fr-FR"/>
        </w:rPr>
        <w:tab/>
      </w:r>
      <w:proofErr w:type="spellStart"/>
      <w:r w:rsidRPr="00373F1A">
        <w:rPr>
          <w:rFonts w:ascii="Courier New" w:hAnsi="Courier New"/>
          <w:sz w:val="16"/>
        </w:rPr>
        <w:t>eventTimeStampExt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[15] SEQUENCE OF </w:t>
      </w:r>
      <w:proofErr w:type="spellStart"/>
      <w:r w:rsidRPr="00373F1A">
        <w:rPr>
          <w:rFonts w:ascii="Courier New" w:hAnsi="Courier New"/>
          <w:sz w:val="16"/>
        </w:rPr>
        <w:t>TimeStamp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57ACB17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373F1A">
        <w:rPr>
          <w:rFonts w:ascii="Courier New" w:hAnsi="Courier New"/>
          <w:sz w:val="16"/>
        </w:rPr>
        <w:tab/>
      </w:r>
      <w:proofErr w:type="gramStart"/>
      <w:r w:rsidRPr="00373F1A">
        <w:rPr>
          <w:rFonts w:ascii="Courier New" w:hAnsi="Courier New"/>
          <w:sz w:val="16"/>
          <w:lang w:val="fr-FR"/>
        </w:rPr>
        <w:t>pC</w:t>
      </w:r>
      <w:proofErr w:type="gramEnd"/>
      <w:r w:rsidRPr="00373F1A">
        <w:rPr>
          <w:rFonts w:ascii="Courier New" w:hAnsi="Courier New"/>
          <w:sz w:val="16"/>
          <w:lang w:val="fr-FR"/>
        </w:rPr>
        <w:t>5ContainerInformation</w:t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  <w:t>[16] PC5ContainerInformation OPTIONAL,</w:t>
      </w:r>
    </w:p>
    <w:p w14:paraId="17206CF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373F1A">
        <w:rPr>
          <w:rFonts w:ascii="Courier New" w:hAnsi="Courier New"/>
          <w:sz w:val="16"/>
          <w:lang w:val="fr-FR"/>
        </w:rPr>
        <w:tab/>
      </w:r>
      <w:proofErr w:type="spellStart"/>
      <w:proofErr w:type="gramStart"/>
      <w:r w:rsidRPr="00373F1A">
        <w:rPr>
          <w:rFonts w:ascii="Courier New" w:hAnsi="Courier New"/>
          <w:sz w:val="16"/>
          <w:lang w:val="fr-FR"/>
        </w:rPr>
        <w:t>mBSContainerInformation</w:t>
      </w:r>
      <w:proofErr w:type="spellEnd"/>
      <w:proofErr w:type="gramEnd"/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</w:r>
      <w:r w:rsidRPr="00373F1A">
        <w:rPr>
          <w:rFonts w:ascii="Courier New" w:hAnsi="Courier New"/>
          <w:sz w:val="16"/>
          <w:lang w:val="fr-FR"/>
        </w:rPr>
        <w:tab/>
        <w:t xml:space="preserve">[17] </w:t>
      </w:r>
      <w:proofErr w:type="spellStart"/>
      <w:r w:rsidRPr="00373F1A">
        <w:rPr>
          <w:rFonts w:ascii="Courier New" w:hAnsi="Courier New"/>
          <w:sz w:val="16"/>
          <w:lang w:val="fr-FR"/>
        </w:rPr>
        <w:t>MbsContainerInformation</w:t>
      </w:r>
      <w:proofErr w:type="spellEnd"/>
      <w:r w:rsidRPr="00373F1A">
        <w:rPr>
          <w:rFonts w:ascii="Courier New" w:hAnsi="Courier New"/>
          <w:sz w:val="16"/>
          <w:lang w:val="fr-FR"/>
        </w:rPr>
        <w:t xml:space="preserve"> OPTIONAL</w:t>
      </w:r>
    </w:p>
    <w:p w14:paraId="5200C73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02E7B5D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E37D4A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0EE67C9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  <w:proofErr w:type="spellStart"/>
      <w:r w:rsidRPr="00373F1A">
        <w:rPr>
          <w:rFonts w:ascii="Courier New" w:hAnsi="Courier New"/>
          <w:sz w:val="16"/>
        </w:rPr>
        <w:t>UserLocationInformationStructured</w:t>
      </w:r>
      <w:proofErr w:type="spellEnd"/>
      <w:r w:rsidRPr="00373F1A">
        <w:rPr>
          <w:rFonts w:ascii="Courier New" w:hAnsi="Courier New"/>
          <w:sz w:val="16"/>
        </w:rPr>
        <w:t xml:space="preserve"> is an alternative ASN.1 format to </w:t>
      </w:r>
      <w:proofErr w:type="spellStart"/>
      <w:r w:rsidRPr="00373F1A">
        <w:rPr>
          <w:rFonts w:ascii="Courier New" w:hAnsi="Courier New"/>
          <w:sz w:val="16"/>
        </w:rPr>
        <w:t>UserLocationInformation</w:t>
      </w:r>
      <w:proofErr w:type="spellEnd"/>
    </w:p>
    <w:p w14:paraId="3B47715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3ED5174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FEB3A3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UserLocationInformation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OCTET STRING</w:t>
      </w:r>
    </w:p>
    <w:p w14:paraId="4E24282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C24CBB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UserLocationInformationStructured</w:t>
      </w:r>
      <w:proofErr w:type="spellEnd"/>
      <w:r w:rsidRPr="00373F1A">
        <w:rPr>
          <w:rFonts w:ascii="Courier New" w:hAnsi="Courier New"/>
          <w:sz w:val="16"/>
        </w:rPr>
        <w:t xml:space="preserve"> </w:t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SEQUENCE</w:t>
      </w:r>
    </w:p>
    <w:p w14:paraId="0AA7EEC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677FB36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eutraLocation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[0] </w:t>
      </w:r>
      <w:proofErr w:type="spellStart"/>
      <w:r w:rsidRPr="00373F1A">
        <w:rPr>
          <w:rFonts w:ascii="Courier New" w:hAnsi="Courier New"/>
          <w:sz w:val="16"/>
        </w:rPr>
        <w:t>EutraLocation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2911C32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nrLocation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[1] </w:t>
      </w:r>
      <w:proofErr w:type="spellStart"/>
      <w:r w:rsidRPr="00373F1A">
        <w:rPr>
          <w:rFonts w:ascii="Courier New" w:hAnsi="Courier New"/>
          <w:sz w:val="16"/>
        </w:rPr>
        <w:t>NrLocation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2979192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n3gaLocation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[2] N3gaLocation OPTIONAL,</w:t>
      </w:r>
    </w:p>
    <w:p w14:paraId="25C76A9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utraLocation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[3] </w:t>
      </w:r>
      <w:proofErr w:type="spellStart"/>
      <w:r w:rsidRPr="00373F1A">
        <w:rPr>
          <w:rFonts w:ascii="Courier New" w:hAnsi="Courier New"/>
          <w:sz w:val="16"/>
        </w:rPr>
        <w:t>UtraLocation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6E506F1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geraLocation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 [4] </w:t>
      </w:r>
      <w:proofErr w:type="spellStart"/>
      <w:r w:rsidRPr="00373F1A">
        <w:rPr>
          <w:rFonts w:ascii="Courier New" w:hAnsi="Courier New"/>
          <w:sz w:val="16"/>
        </w:rPr>
        <w:t>GeraLocation</w:t>
      </w:r>
      <w:proofErr w:type="spellEnd"/>
      <w:r w:rsidRPr="00373F1A">
        <w:rPr>
          <w:rFonts w:ascii="Courier New" w:hAnsi="Courier New"/>
          <w:sz w:val="16"/>
        </w:rPr>
        <w:t xml:space="preserve"> OPTIONAL</w:t>
      </w:r>
    </w:p>
    <w:p w14:paraId="1EC23EC4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1CEE994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87B1BD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UtraLocation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SEQUENCE</w:t>
      </w:r>
    </w:p>
    <w:p w14:paraId="75E8329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67EAA89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cgi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[0] </w:t>
      </w:r>
      <w:proofErr w:type="spellStart"/>
      <w:r w:rsidRPr="00373F1A">
        <w:rPr>
          <w:rFonts w:ascii="Courier New" w:hAnsi="Courier New"/>
          <w:sz w:val="16"/>
        </w:rPr>
        <w:t>CellGlobalId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3053B1B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sai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[1] </w:t>
      </w:r>
      <w:proofErr w:type="spellStart"/>
      <w:r w:rsidRPr="00373F1A">
        <w:rPr>
          <w:rFonts w:ascii="Courier New" w:hAnsi="Courier New"/>
          <w:sz w:val="16"/>
        </w:rPr>
        <w:t>ServiceAreaId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15D52D5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lastRenderedPageBreak/>
        <w:tab/>
      </w:r>
      <w:proofErr w:type="spellStart"/>
      <w:r w:rsidRPr="00373F1A">
        <w:rPr>
          <w:rFonts w:ascii="Courier New" w:hAnsi="Courier New"/>
          <w:sz w:val="16"/>
        </w:rPr>
        <w:t>lai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[2] </w:t>
      </w:r>
      <w:proofErr w:type="spellStart"/>
      <w:r w:rsidRPr="00373F1A">
        <w:rPr>
          <w:rFonts w:ascii="Courier New" w:hAnsi="Courier New"/>
          <w:sz w:val="16"/>
        </w:rPr>
        <w:t>LocationAreaId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2E39527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rai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[3] </w:t>
      </w:r>
      <w:proofErr w:type="spellStart"/>
      <w:r w:rsidRPr="00373F1A">
        <w:rPr>
          <w:rFonts w:ascii="Courier New" w:hAnsi="Courier New"/>
          <w:sz w:val="16"/>
        </w:rPr>
        <w:t>RoutingAreaId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681DCD1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ageOfLocationInformation</w:t>
      </w:r>
      <w:proofErr w:type="spellEnd"/>
      <w:r w:rsidRPr="00373F1A">
        <w:rPr>
          <w:rFonts w:ascii="Courier New" w:hAnsi="Courier New"/>
          <w:sz w:val="16"/>
        </w:rPr>
        <w:tab/>
        <w:t xml:space="preserve">[4] </w:t>
      </w:r>
      <w:proofErr w:type="spellStart"/>
      <w:r w:rsidRPr="00373F1A">
        <w:rPr>
          <w:rFonts w:ascii="Courier New" w:hAnsi="Courier New"/>
          <w:sz w:val="16"/>
        </w:rPr>
        <w:t>AgeOfLocationInformation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5A50C83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ueLocationTimestamp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[5] </w:t>
      </w:r>
      <w:proofErr w:type="spellStart"/>
      <w:r w:rsidRPr="00373F1A">
        <w:rPr>
          <w:rFonts w:ascii="Courier New" w:hAnsi="Courier New"/>
          <w:sz w:val="16"/>
        </w:rPr>
        <w:t>TimeStamp</w:t>
      </w:r>
      <w:proofErr w:type="spellEnd"/>
      <w:r w:rsidRPr="00373F1A">
        <w:rPr>
          <w:rFonts w:ascii="Courier New" w:hAnsi="Courier New"/>
          <w:sz w:val="16"/>
        </w:rPr>
        <w:t xml:space="preserve"> OPTIONAL,</w:t>
      </w:r>
    </w:p>
    <w:p w14:paraId="681E957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geographicalInformation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[6] </w:t>
      </w:r>
      <w:proofErr w:type="spellStart"/>
      <w:r w:rsidRPr="00373F1A">
        <w:rPr>
          <w:rFonts w:ascii="Courier New" w:hAnsi="Courier New"/>
          <w:sz w:val="16"/>
        </w:rPr>
        <w:t>GeographicalInformation</w:t>
      </w:r>
      <w:proofErr w:type="spellEnd"/>
      <w:r w:rsidRPr="00373F1A">
        <w:rPr>
          <w:rFonts w:ascii="Courier New" w:hAnsi="Courier New"/>
          <w:sz w:val="16"/>
        </w:rPr>
        <w:tab/>
        <w:t>OPTIONAL,</w:t>
      </w:r>
    </w:p>
    <w:p w14:paraId="7857DC4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geodeticInformation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 xml:space="preserve">[7] </w:t>
      </w:r>
      <w:proofErr w:type="spellStart"/>
      <w:r w:rsidRPr="00373F1A">
        <w:rPr>
          <w:rFonts w:ascii="Courier New" w:hAnsi="Courier New"/>
          <w:sz w:val="16"/>
        </w:rPr>
        <w:t>GeodeticInformation</w:t>
      </w:r>
      <w:proofErr w:type="spellEnd"/>
      <w:r w:rsidRPr="00373F1A">
        <w:rPr>
          <w:rFonts w:ascii="Courier New" w:hAnsi="Courier New"/>
          <w:sz w:val="16"/>
        </w:rPr>
        <w:t xml:space="preserve"> OPTIONAL</w:t>
      </w:r>
    </w:p>
    <w:p w14:paraId="5DA9790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49953CC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D49E82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75BE0A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AC75C3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0D28634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This </w:t>
      </w:r>
      <w:r w:rsidRPr="00373F1A">
        <w:rPr>
          <w:rFonts w:ascii="Courier New" w:hAnsi="Courier New"/>
          <w:sz w:val="16"/>
          <w:lang w:eastAsia="zh-CN"/>
        </w:rPr>
        <w:t xml:space="preserve">data is </w:t>
      </w:r>
      <w:r w:rsidRPr="00373F1A">
        <w:rPr>
          <w:rFonts w:ascii="Courier New" w:hAnsi="Courier New"/>
          <w:sz w:val="16"/>
        </w:rPr>
        <w:t>converted from JSON format of the User Location as described in TS 29.571 [249].</w:t>
      </w:r>
    </w:p>
    <w:p w14:paraId="617532F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68322DD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81461D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70FAA12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373F1A">
        <w:rPr>
          <w:rFonts w:ascii="Courier New" w:hAnsi="Courier New"/>
          <w:snapToGrid w:val="0"/>
          <w:sz w:val="16"/>
        </w:rPr>
        <w:t>-- V</w:t>
      </w:r>
    </w:p>
    <w:p w14:paraId="5A04BDB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02EEF50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43A64A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VirtualResource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SEQUENCE</w:t>
      </w:r>
    </w:p>
    <w:p w14:paraId="6F336DF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230DDE9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virtualMemory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[0] INTEGER OPTIONAL,</w:t>
      </w:r>
    </w:p>
    <w:p w14:paraId="6622170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virtualDisk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[1] INTEGER OPTIONAL,</w:t>
      </w:r>
    </w:p>
    <w:p w14:paraId="44DB751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</w:r>
      <w:proofErr w:type="spellStart"/>
      <w:r w:rsidRPr="00373F1A">
        <w:rPr>
          <w:rFonts w:ascii="Courier New" w:hAnsi="Courier New"/>
          <w:sz w:val="16"/>
        </w:rPr>
        <w:t>virtualResource</w:t>
      </w:r>
      <w:proofErr w:type="spellEnd"/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[2] OCTET STRING OPTIONAL</w:t>
      </w:r>
    </w:p>
    <w:p w14:paraId="3228AB2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5D3A09C5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695C347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VlrNumber</w:t>
      </w:r>
      <w:proofErr w:type="spellEnd"/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UTF8String</w:t>
      </w:r>
    </w:p>
    <w:p w14:paraId="0A71462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369DD57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See 3GPP TS 29.571 [249] for details</w:t>
      </w:r>
    </w:p>
    <w:p w14:paraId="6013C52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717FFBA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5E536BD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571D63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V2XCommunicationModeIndicator</w:t>
      </w:r>
      <w:r w:rsidRPr="00373F1A">
        <w:rPr>
          <w:rFonts w:ascii="Courier New" w:hAnsi="Courier New"/>
          <w:sz w:val="16"/>
          <w:lang w:eastAsia="zh-CN"/>
        </w:rPr>
        <w:t xml:space="preserve"> </w:t>
      </w:r>
      <w:proofErr w:type="gramStart"/>
      <w:r w:rsidRPr="00373F1A">
        <w:rPr>
          <w:rFonts w:ascii="Courier New" w:hAnsi="Courier New"/>
          <w:sz w:val="16"/>
          <w:lang w:eastAsia="zh-CN"/>
        </w:rPr>
        <w:t xml:space="preserve">  </w:t>
      </w:r>
      <w:r w:rsidRPr="00373F1A">
        <w:rPr>
          <w:rFonts w:ascii="Courier New" w:hAnsi="Courier New"/>
          <w:sz w:val="16"/>
        </w:rPr>
        <w:t>::=</w:t>
      </w:r>
      <w:proofErr w:type="gramEnd"/>
      <w:r w:rsidRPr="00373F1A">
        <w:rPr>
          <w:rFonts w:ascii="Courier New" w:hAnsi="Courier New"/>
          <w:sz w:val="16"/>
        </w:rPr>
        <w:t xml:space="preserve"> ENUMERATED</w:t>
      </w:r>
    </w:p>
    <w:p w14:paraId="0B32CE00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{</w:t>
      </w:r>
    </w:p>
    <w:p w14:paraId="37159251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 xml:space="preserve">v2XComSupported 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(0),</w:t>
      </w:r>
    </w:p>
    <w:p w14:paraId="519B0FBB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ab/>
        <w:t>v2XComNotSupported</w:t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</w:r>
      <w:r w:rsidRPr="00373F1A">
        <w:rPr>
          <w:rFonts w:ascii="Courier New" w:hAnsi="Courier New"/>
          <w:sz w:val="16"/>
        </w:rPr>
        <w:tab/>
        <w:t>(1)</w:t>
      </w:r>
    </w:p>
    <w:p w14:paraId="44B75EC3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}</w:t>
      </w:r>
    </w:p>
    <w:p w14:paraId="49BB32E9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D9CE6D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7750A9E8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373F1A">
        <w:rPr>
          <w:rFonts w:ascii="Courier New" w:hAnsi="Courier New"/>
          <w:snapToGrid w:val="0"/>
          <w:sz w:val="16"/>
        </w:rPr>
        <w:t>-- W</w:t>
      </w:r>
    </w:p>
    <w:p w14:paraId="6C93276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</w:p>
    <w:p w14:paraId="645ACF6A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spellStart"/>
      <w:r w:rsidRPr="00373F1A">
        <w:rPr>
          <w:rFonts w:ascii="Courier New" w:hAnsi="Courier New"/>
          <w:sz w:val="16"/>
        </w:rPr>
        <w:t>WAgfId</w:t>
      </w:r>
      <w:proofErr w:type="spellEnd"/>
      <w:r w:rsidRPr="00373F1A">
        <w:rPr>
          <w:rFonts w:ascii="Courier New" w:hAnsi="Courier New"/>
          <w:sz w:val="16"/>
        </w:rPr>
        <w:tab/>
      </w:r>
      <w:proofErr w:type="gramStart"/>
      <w:r w:rsidRPr="00373F1A">
        <w:rPr>
          <w:rFonts w:ascii="Courier New" w:hAnsi="Courier New"/>
          <w:sz w:val="16"/>
        </w:rPr>
        <w:tab/>
        <w:t>::</w:t>
      </w:r>
      <w:proofErr w:type="gramEnd"/>
      <w:r w:rsidRPr="00373F1A">
        <w:rPr>
          <w:rFonts w:ascii="Courier New" w:hAnsi="Courier New"/>
          <w:sz w:val="16"/>
        </w:rPr>
        <w:t>= UTF8String</w:t>
      </w:r>
    </w:p>
    <w:p w14:paraId="0AD3F63E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 xml:space="preserve">-- </w:t>
      </w:r>
    </w:p>
    <w:p w14:paraId="009A6F1C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 See 3GPP TS 29.571 [249] for details</w:t>
      </w:r>
    </w:p>
    <w:p w14:paraId="3FA53CB2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73F1A">
        <w:rPr>
          <w:rFonts w:ascii="Courier New" w:hAnsi="Courier New"/>
          <w:sz w:val="16"/>
        </w:rPr>
        <w:t>--</w:t>
      </w:r>
    </w:p>
    <w:p w14:paraId="411642FF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E14F6C6" w14:textId="77777777" w:rsidR="00373F1A" w:rsidRPr="00373F1A" w:rsidRDefault="00373F1A" w:rsidP="00373F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proofErr w:type="gramStart"/>
      <w:r w:rsidRPr="00373F1A">
        <w:rPr>
          <w:rFonts w:ascii="Courier New" w:hAnsi="Courier New"/>
          <w:sz w:val="16"/>
        </w:rPr>
        <w:t>.#</w:t>
      </w:r>
      <w:proofErr w:type="gramEnd"/>
      <w:r w:rsidRPr="00373F1A">
        <w:rPr>
          <w:rFonts w:ascii="Courier New" w:hAnsi="Courier New"/>
          <w:sz w:val="16"/>
        </w:rPr>
        <w:t>END</w:t>
      </w:r>
    </w:p>
    <w:p w14:paraId="554BBE01" w14:textId="77777777" w:rsidR="00373F1A" w:rsidRPr="00373F1A" w:rsidRDefault="00373F1A" w:rsidP="00373F1A">
      <w:pPr>
        <w:overflowPunct w:val="0"/>
        <w:autoSpaceDE w:val="0"/>
        <w:autoSpaceDN w:val="0"/>
        <w:adjustRightInd w:val="0"/>
        <w:textAlignment w:val="baseline"/>
      </w:pPr>
    </w:p>
    <w:p w14:paraId="1197543A" w14:textId="77777777" w:rsidR="001F4D4F" w:rsidRPr="001F4D4F" w:rsidRDefault="001F4D4F" w:rsidP="001F4D4F">
      <w:pPr>
        <w:rPr>
          <w:rFonts w:eastAsia="SimSun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71D29" w:rsidRPr="00F27445" w14:paraId="4496FEEE" w14:textId="77777777" w:rsidTr="001F4D4F">
        <w:tc>
          <w:tcPr>
            <w:tcW w:w="9521" w:type="dxa"/>
            <w:shd w:val="clear" w:color="auto" w:fill="FFFFCC"/>
            <w:vAlign w:val="center"/>
          </w:tcPr>
          <w:p w14:paraId="2DA596CD" w14:textId="18E43D9A" w:rsidR="00571D29" w:rsidRPr="00F27445" w:rsidRDefault="00571D29" w:rsidP="009316E2">
            <w:pPr>
              <w:jc w:val="center"/>
              <w:rPr>
                <w:rFonts w:ascii="Arial" w:eastAsia="SimSu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F27445"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  <w:r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F0BD33" w14:textId="77777777" w:rsidR="003A3F48" w:rsidRDefault="003A3F48">
      <w:r>
        <w:separator/>
      </w:r>
    </w:p>
  </w:endnote>
  <w:endnote w:type="continuationSeparator" w:id="0">
    <w:p w14:paraId="6086B895" w14:textId="77777777" w:rsidR="003A3F48" w:rsidRDefault="003A3F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B071B6" w14:textId="77777777" w:rsidR="003A3F48" w:rsidRDefault="003A3F48">
      <w:r>
        <w:separator/>
      </w:r>
    </w:p>
  </w:footnote>
  <w:footnote w:type="continuationSeparator" w:id="0">
    <w:p w14:paraId="383F8C08" w14:textId="77777777" w:rsidR="003A3F48" w:rsidRDefault="003A3F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3B437DC"/>
    <w:multiLevelType w:val="hybridMultilevel"/>
    <w:tmpl w:val="692E69C4"/>
    <w:lvl w:ilvl="0" w:tplc="FFFFFFFF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4525BB6"/>
    <w:multiLevelType w:val="singleLevel"/>
    <w:tmpl w:val="7F72C120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064C30EB"/>
    <w:multiLevelType w:val="multilevel"/>
    <w:tmpl w:val="0B1A5032"/>
    <w:lvl w:ilvl="0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0D8E35E0"/>
    <w:multiLevelType w:val="singleLevel"/>
    <w:tmpl w:val="7F72C120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15A80FFD"/>
    <w:multiLevelType w:val="singleLevel"/>
    <w:tmpl w:val="8EAA9A0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16462C82"/>
    <w:multiLevelType w:val="multilevel"/>
    <w:tmpl w:val="581EE1F4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16B12BF5"/>
    <w:multiLevelType w:val="hybridMultilevel"/>
    <w:tmpl w:val="3BB26998"/>
    <w:lvl w:ilvl="0" w:tplc="FFFFFFFF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18593AC3"/>
    <w:multiLevelType w:val="hybridMultilevel"/>
    <w:tmpl w:val="29AE4D64"/>
    <w:lvl w:ilvl="0" w:tplc="940ABDFE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4" w15:restartNumberingAfterBreak="0">
    <w:nsid w:val="1C1B7681"/>
    <w:multiLevelType w:val="multilevel"/>
    <w:tmpl w:val="F68867D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CE93CE5"/>
    <w:multiLevelType w:val="hybridMultilevel"/>
    <w:tmpl w:val="7106783E"/>
    <w:lvl w:ilvl="0" w:tplc="FFFFFFFF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233277AD"/>
    <w:multiLevelType w:val="hybridMultilevel"/>
    <w:tmpl w:val="F1EA4B18"/>
    <w:lvl w:ilvl="0" w:tplc="FFFFFFFF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246F6984"/>
    <w:multiLevelType w:val="hybridMultilevel"/>
    <w:tmpl w:val="515212AC"/>
    <w:lvl w:ilvl="0" w:tplc="93280B82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9" w15:restartNumberingAfterBreak="0">
    <w:nsid w:val="25501CC9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B68725E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355C3763"/>
    <w:multiLevelType w:val="hybridMultilevel"/>
    <w:tmpl w:val="91FACDD6"/>
    <w:lvl w:ilvl="0" w:tplc="FFFFFFFF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FFFFFFFF"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3314"/>
        </w:tabs>
        <w:ind w:left="3314" w:hanging="141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4" w15:restartNumberingAfterBreak="0">
    <w:nsid w:val="357C06D9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3BEF76F0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7" w15:restartNumberingAfterBreak="0">
    <w:nsid w:val="3D87215B"/>
    <w:multiLevelType w:val="multilevel"/>
    <w:tmpl w:val="8B64E5B6"/>
    <w:lvl w:ilvl="0">
      <w:start w:val="5"/>
      <w:numFmt w:val="decimal"/>
      <w:lvlText w:val="%1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5">
      <w:start w:val="2"/>
      <w:numFmt w:val="decimal"/>
      <w:lvlText w:val="%1.%2.%3.%4.%5.%6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40"/>
        </w:tabs>
        <w:ind w:left="2040" w:hanging="2040"/>
      </w:pPr>
      <w:rPr>
        <w:rFonts w:hint="default"/>
      </w:rPr>
    </w:lvl>
  </w:abstractNum>
  <w:abstractNum w:abstractNumId="3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3EB15E03"/>
    <w:multiLevelType w:val="singleLevel"/>
    <w:tmpl w:val="8EAA9A0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3FB43054"/>
    <w:multiLevelType w:val="hybridMultilevel"/>
    <w:tmpl w:val="78640394"/>
    <w:lvl w:ilvl="0" w:tplc="FFFFFFFF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41" w15:restartNumberingAfterBreak="0">
    <w:nsid w:val="40704C21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2" w15:restartNumberingAfterBreak="0">
    <w:nsid w:val="424F1FE0"/>
    <w:multiLevelType w:val="singleLevel"/>
    <w:tmpl w:val="301AA1D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3" w15:restartNumberingAfterBreak="0">
    <w:nsid w:val="464215A0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4" w15:restartNumberingAfterBreak="0">
    <w:nsid w:val="4A6840AB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5" w15:restartNumberingAfterBreak="0">
    <w:nsid w:val="4ADE77E1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6" w15:restartNumberingAfterBreak="0">
    <w:nsid w:val="4AFB4E57"/>
    <w:multiLevelType w:val="multilevel"/>
    <w:tmpl w:val="60F02B3A"/>
    <w:lvl w:ilvl="0">
      <w:start w:val="5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84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840" w:hanging="84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840" w:hanging="840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840" w:hanging="8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7" w15:restartNumberingAfterBreak="0">
    <w:nsid w:val="4D2F3AF6"/>
    <w:multiLevelType w:val="multilevel"/>
    <w:tmpl w:val="7C8C905C"/>
    <w:lvl w:ilvl="0">
      <w:start w:val="5"/>
      <w:numFmt w:val="decimal"/>
      <w:lvlText w:val="%1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81"/>
        </w:tabs>
        <w:ind w:left="1481" w:hanging="141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552"/>
        </w:tabs>
        <w:ind w:left="1552" w:hanging="14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3"/>
        </w:tabs>
        <w:ind w:left="1623" w:hanging="1410"/>
      </w:pPr>
      <w:rPr>
        <w:rFonts w:hint="default"/>
      </w:rPr>
    </w:lvl>
    <w:lvl w:ilvl="4">
      <w:start w:val="17"/>
      <w:numFmt w:val="decimal"/>
      <w:lvlText w:val="%1.%2.%3.%4.%5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65"/>
        </w:tabs>
        <w:ind w:left="1765" w:hanging="141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36"/>
        </w:tabs>
        <w:ind w:left="1836" w:hanging="141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08"/>
        </w:tabs>
        <w:ind w:left="2008" w:hanging="1440"/>
      </w:pPr>
      <w:rPr>
        <w:rFonts w:hint="default"/>
      </w:rPr>
    </w:lvl>
  </w:abstractNum>
  <w:abstractNum w:abstractNumId="48" w15:restartNumberingAfterBreak="0">
    <w:nsid w:val="5155661F"/>
    <w:multiLevelType w:val="multilevel"/>
    <w:tmpl w:val="F08CCFA2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3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4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50" w15:restartNumberingAfterBreak="0">
    <w:nsid w:val="5605502C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2" w15:restartNumberingAfterBreak="0">
    <w:nsid w:val="57C977D1"/>
    <w:multiLevelType w:val="hybridMultilevel"/>
    <w:tmpl w:val="CDC238D4"/>
    <w:lvl w:ilvl="0" w:tplc="FFFFFFFF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53" w15:restartNumberingAfterBreak="0">
    <w:nsid w:val="5A63400E"/>
    <w:multiLevelType w:val="hybridMultilevel"/>
    <w:tmpl w:val="1BCCE630"/>
    <w:lvl w:ilvl="0" w:tplc="92EAC328">
      <w:start w:val="1"/>
      <w:numFmt w:val="decimal"/>
      <w:lvlText w:val="%1."/>
      <w:lvlJc w:val="left"/>
      <w:pPr>
        <w:tabs>
          <w:tab w:val="num" w:pos="1836"/>
        </w:tabs>
        <w:ind w:left="1836" w:hanging="141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-38"/>
        </w:tabs>
        <w:ind w:left="-38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682"/>
        </w:tabs>
        <w:ind w:left="682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402"/>
        </w:tabs>
        <w:ind w:left="1402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122"/>
        </w:tabs>
        <w:ind w:left="2122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2842"/>
        </w:tabs>
        <w:ind w:left="2842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562"/>
        </w:tabs>
        <w:ind w:left="3562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282"/>
        </w:tabs>
        <w:ind w:left="4282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002"/>
        </w:tabs>
        <w:ind w:left="5002" w:hanging="180"/>
      </w:pPr>
    </w:lvl>
  </w:abstractNum>
  <w:abstractNum w:abstractNumId="54" w15:restartNumberingAfterBreak="0">
    <w:nsid w:val="5D793CD8"/>
    <w:multiLevelType w:val="hybridMultilevel"/>
    <w:tmpl w:val="E8EC3A16"/>
    <w:lvl w:ilvl="0" w:tplc="040A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DBC4071"/>
    <w:multiLevelType w:val="hybridMultilevel"/>
    <w:tmpl w:val="BFD6E5AA"/>
    <w:lvl w:ilvl="0" w:tplc="040A0001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040A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5E5F2D2C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7" w15:restartNumberingAfterBreak="0">
    <w:nsid w:val="627D2C90"/>
    <w:multiLevelType w:val="hybridMultilevel"/>
    <w:tmpl w:val="1F9C1D62"/>
    <w:lvl w:ilvl="0" w:tplc="8972646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" w15:restartNumberingAfterBreak="0">
    <w:nsid w:val="654C5FF0"/>
    <w:multiLevelType w:val="multilevel"/>
    <w:tmpl w:val="8F52D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84611F0"/>
    <w:multiLevelType w:val="hybridMultilevel"/>
    <w:tmpl w:val="E8AEE518"/>
    <w:lvl w:ilvl="0" w:tplc="FFFFFFFF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BCE0989"/>
    <w:multiLevelType w:val="hybridMultilevel"/>
    <w:tmpl w:val="0ACA2FA8"/>
    <w:lvl w:ilvl="0" w:tplc="792AB71A"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1" w15:restartNumberingAfterBreak="0">
    <w:nsid w:val="6C281A35"/>
    <w:multiLevelType w:val="multilevel"/>
    <w:tmpl w:val="2CA89866"/>
    <w:lvl w:ilvl="0">
      <w:start w:val="1"/>
      <w:numFmt w:val="bullet"/>
      <w:lvlText w:val=""/>
      <w:lvlJc w:val="left"/>
      <w:pPr>
        <w:tabs>
          <w:tab w:val="num" w:pos="796"/>
        </w:tabs>
        <w:ind w:left="796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516"/>
        </w:tabs>
        <w:ind w:left="1516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236"/>
        </w:tabs>
        <w:ind w:left="2236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956"/>
        </w:tabs>
        <w:ind w:left="2956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76"/>
        </w:tabs>
        <w:ind w:left="3676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96"/>
        </w:tabs>
        <w:ind w:left="4396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16"/>
        </w:tabs>
        <w:ind w:left="5116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836"/>
        </w:tabs>
        <w:ind w:left="5836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556"/>
        </w:tabs>
        <w:ind w:left="6556" w:hanging="360"/>
      </w:pPr>
      <w:rPr>
        <w:rFonts w:ascii="Wingdings" w:hAnsi="Wingdings" w:hint="default"/>
      </w:rPr>
    </w:lvl>
  </w:abstractNum>
  <w:abstractNum w:abstractNumId="62" w15:restartNumberingAfterBreak="0">
    <w:nsid w:val="6C387914"/>
    <w:multiLevelType w:val="hybridMultilevel"/>
    <w:tmpl w:val="6840F664"/>
    <w:lvl w:ilvl="0" w:tplc="FFFFFFFF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4" w15:restartNumberingAfterBreak="0">
    <w:nsid w:val="6D1B6F3A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5" w15:restartNumberingAfterBreak="0">
    <w:nsid w:val="6E557526"/>
    <w:multiLevelType w:val="multilevel"/>
    <w:tmpl w:val="4282D3B2"/>
    <w:lvl w:ilvl="0">
      <w:numFmt w:val="bullet"/>
      <w:lvlText w:val="-"/>
      <w:lvlJc w:val="left"/>
      <w:pPr>
        <w:tabs>
          <w:tab w:val="num" w:pos="719"/>
        </w:tabs>
        <w:ind w:left="719" w:hanging="43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6" w15:restartNumberingAfterBreak="0">
    <w:nsid w:val="6E895BC1"/>
    <w:multiLevelType w:val="hybridMultilevel"/>
    <w:tmpl w:val="77101A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ECB2378"/>
    <w:multiLevelType w:val="multilevel"/>
    <w:tmpl w:val="BF42F5F2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68" w15:restartNumberingAfterBreak="0">
    <w:nsid w:val="70A656F4"/>
    <w:multiLevelType w:val="multilevel"/>
    <w:tmpl w:val="16F4089C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0" w15:restartNumberingAfterBreak="0">
    <w:nsid w:val="76F55AD8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1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2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BFE101D"/>
    <w:multiLevelType w:val="multilevel"/>
    <w:tmpl w:val="91FACDD6"/>
    <w:lvl w:ilvl="0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314"/>
        </w:tabs>
        <w:ind w:left="3314" w:hanging="141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4" w15:restartNumberingAfterBreak="0">
    <w:nsid w:val="7C94048F"/>
    <w:multiLevelType w:val="singleLevel"/>
    <w:tmpl w:val="8EAA9A0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5" w15:restartNumberingAfterBreak="0">
    <w:nsid w:val="7D015685"/>
    <w:multiLevelType w:val="hybridMultilevel"/>
    <w:tmpl w:val="0D92FA14"/>
    <w:lvl w:ilvl="0" w:tplc="FFFFFFFF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6239939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5794919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0185179">
    <w:abstractNumId w:val="11"/>
  </w:num>
  <w:num w:numId="4" w16cid:durableId="813837488">
    <w:abstractNumId w:val="71"/>
  </w:num>
  <w:num w:numId="5" w16cid:durableId="396704705">
    <w:abstractNumId w:val="63"/>
  </w:num>
  <w:num w:numId="6" w16cid:durableId="325866933">
    <w:abstractNumId w:val="19"/>
  </w:num>
  <w:num w:numId="7" w16cid:durableId="1122383060">
    <w:abstractNumId w:val="38"/>
  </w:num>
  <w:num w:numId="8" w16cid:durableId="1490752445">
    <w:abstractNumId w:val="35"/>
  </w:num>
  <w:num w:numId="9" w16cid:durableId="2061709388">
    <w:abstractNumId w:val="14"/>
  </w:num>
  <w:num w:numId="10" w16cid:durableId="118383449">
    <w:abstractNumId w:val="17"/>
  </w:num>
  <w:num w:numId="11" w16cid:durableId="661009057">
    <w:abstractNumId w:val="76"/>
  </w:num>
  <w:num w:numId="12" w16cid:durableId="2030523049">
    <w:abstractNumId w:val="51"/>
  </w:num>
  <w:num w:numId="13" w16cid:durableId="1712538255">
    <w:abstractNumId w:val="69"/>
  </w:num>
  <w:num w:numId="14" w16cid:durableId="600456906">
    <w:abstractNumId w:val="26"/>
  </w:num>
  <w:num w:numId="15" w16cid:durableId="270935256">
    <w:abstractNumId w:val="49"/>
  </w:num>
  <w:num w:numId="16" w16cid:durableId="451678249">
    <w:abstractNumId w:val="9"/>
  </w:num>
  <w:num w:numId="17" w16cid:durableId="776758909">
    <w:abstractNumId w:val="7"/>
  </w:num>
  <w:num w:numId="18" w16cid:durableId="109053768">
    <w:abstractNumId w:val="6"/>
  </w:num>
  <w:num w:numId="19" w16cid:durableId="270433264">
    <w:abstractNumId w:val="5"/>
  </w:num>
  <w:num w:numId="20" w16cid:durableId="1833133725">
    <w:abstractNumId w:val="4"/>
  </w:num>
  <w:num w:numId="21" w16cid:durableId="1827477167">
    <w:abstractNumId w:val="8"/>
  </w:num>
  <w:num w:numId="22" w16cid:durableId="1583878858">
    <w:abstractNumId w:val="3"/>
  </w:num>
  <w:num w:numId="23" w16cid:durableId="161631868">
    <w:abstractNumId w:val="32"/>
  </w:num>
  <w:num w:numId="24" w16cid:durableId="1104499942">
    <w:abstractNumId w:val="2"/>
  </w:num>
  <w:num w:numId="25" w16cid:durableId="1323192479">
    <w:abstractNumId w:val="1"/>
  </w:num>
  <w:num w:numId="26" w16cid:durableId="392655311">
    <w:abstractNumId w:val="0"/>
  </w:num>
  <w:num w:numId="27" w16cid:durableId="1671130585">
    <w:abstractNumId w:val="30"/>
  </w:num>
  <w:num w:numId="28" w16cid:durableId="1682511686">
    <w:abstractNumId w:val="16"/>
  </w:num>
  <w:num w:numId="29" w16cid:durableId="88533774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0" w16cid:durableId="935601879">
    <w:abstractNumId w:val="65"/>
  </w:num>
  <w:num w:numId="31" w16cid:durableId="1045762885">
    <w:abstractNumId w:val="15"/>
  </w:num>
  <w:num w:numId="32" w16cid:durableId="1980304060">
    <w:abstractNumId w:val="58"/>
  </w:num>
  <w:num w:numId="33" w16cid:durableId="1948466721">
    <w:abstractNumId w:val="41"/>
  </w:num>
  <w:num w:numId="34" w16cid:durableId="974525971">
    <w:abstractNumId w:val="44"/>
  </w:num>
  <w:num w:numId="35" w16cid:durableId="2077506804">
    <w:abstractNumId w:val="29"/>
  </w:num>
  <w:num w:numId="36" w16cid:durableId="492649264">
    <w:abstractNumId w:val="70"/>
  </w:num>
  <w:num w:numId="37" w16cid:durableId="1540825021">
    <w:abstractNumId w:val="64"/>
  </w:num>
  <w:num w:numId="38" w16cid:durableId="1073940233">
    <w:abstractNumId w:val="43"/>
  </w:num>
  <w:num w:numId="39" w16cid:durableId="200631822">
    <w:abstractNumId w:val="45"/>
  </w:num>
  <w:num w:numId="40" w16cid:durableId="1639265744">
    <w:abstractNumId w:val="36"/>
  </w:num>
  <w:num w:numId="41" w16cid:durableId="661159099">
    <w:abstractNumId w:val="31"/>
  </w:num>
  <w:num w:numId="42" w16cid:durableId="1724331774">
    <w:abstractNumId w:val="50"/>
  </w:num>
  <w:num w:numId="43" w16cid:durableId="1763456190">
    <w:abstractNumId w:val="56"/>
  </w:num>
  <w:num w:numId="44" w16cid:durableId="717240869">
    <w:abstractNumId w:val="34"/>
  </w:num>
  <w:num w:numId="45" w16cid:durableId="1655836273">
    <w:abstractNumId w:val="13"/>
  </w:num>
  <w:num w:numId="46" w16cid:durableId="906764640">
    <w:abstractNumId w:val="18"/>
  </w:num>
  <w:num w:numId="47" w16cid:durableId="615021594">
    <w:abstractNumId w:val="68"/>
  </w:num>
  <w:num w:numId="48" w16cid:durableId="1167985579">
    <w:abstractNumId w:val="21"/>
  </w:num>
  <w:num w:numId="49" w16cid:durableId="1618757984">
    <w:abstractNumId w:val="61"/>
  </w:num>
  <w:num w:numId="50" w16cid:durableId="756176004">
    <w:abstractNumId w:val="66"/>
  </w:num>
  <w:num w:numId="51" w16cid:durableId="325938732">
    <w:abstractNumId w:val="24"/>
  </w:num>
  <w:num w:numId="52" w16cid:durableId="1786080195">
    <w:abstractNumId w:val="39"/>
  </w:num>
  <w:num w:numId="53" w16cid:durableId="1728719419">
    <w:abstractNumId w:val="74"/>
  </w:num>
  <w:num w:numId="54" w16cid:durableId="1238781485">
    <w:abstractNumId w:val="20"/>
  </w:num>
  <w:num w:numId="55" w16cid:durableId="1548444028">
    <w:abstractNumId w:val="54"/>
  </w:num>
  <w:num w:numId="56" w16cid:durableId="1615096912">
    <w:abstractNumId w:val="47"/>
  </w:num>
  <w:num w:numId="57" w16cid:durableId="125122874">
    <w:abstractNumId w:val="67"/>
  </w:num>
  <w:num w:numId="58" w16cid:durableId="518085011">
    <w:abstractNumId w:val="48"/>
  </w:num>
  <w:num w:numId="59" w16cid:durableId="584076309">
    <w:abstractNumId w:val="59"/>
  </w:num>
  <w:num w:numId="60" w16cid:durableId="362483784">
    <w:abstractNumId w:val="12"/>
  </w:num>
  <w:num w:numId="61" w16cid:durableId="1305697021">
    <w:abstractNumId w:val="27"/>
  </w:num>
  <w:num w:numId="62" w16cid:durableId="1857033247">
    <w:abstractNumId w:val="37"/>
  </w:num>
  <w:num w:numId="63" w16cid:durableId="463621174">
    <w:abstractNumId w:val="33"/>
  </w:num>
  <w:num w:numId="64" w16cid:durableId="100418893">
    <w:abstractNumId w:val="22"/>
  </w:num>
  <w:num w:numId="65" w16cid:durableId="1431896155">
    <w:abstractNumId w:val="40"/>
  </w:num>
  <w:num w:numId="66" w16cid:durableId="1388258280">
    <w:abstractNumId w:val="55"/>
  </w:num>
  <w:num w:numId="67" w16cid:durableId="1187909133">
    <w:abstractNumId w:val="28"/>
  </w:num>
  <w:num w:numId="68" w16cid:durableId="773866718">
    <w:abstractNumId w:val="62"/>
  </w:num>
  <w:num w:numId="69" w16cid:durableId="920602159">
    <w:abstractNumId w:val="75"/>
  </w:num>
  <w:num w:numId="70" w16cid:durableId="959186145">
    <w:abstractNumId w:val="52"/>
  </w:num>
  <w:num w:numId="71" w16cid:durableId="1493641571">
    <w:abstractNumId w:val="73"/>
  </w:num>
  <w:num w:numId="72" w16cid:durableId="52046225">
    <w:abstractNumId w:val="53"/>
  </w:num>
  <w:num w:numId="73" w16cid:durableId="1218128337">
    <w:abstractNumId w:val="72"/>
  </w:num>
  <w:num w:numId="74" w16cid:durableId="2013141529">
    <w:abstractNumId w:val="60"/>
  </w:num>
  <w:num w:numId="75" w16cid:durableId="1613243534">
    <w:abstractNumId w:val="42"/>
  </w:num>
  <w:num w:numId="76" w16cid:durableId="15014791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Arial" w:hAnsi="Arial" w:cs="Arial" w:hint="default"/>
        </w:rPr>
      </w:lvl>
    </w:lvlOverride>
  </w:num>
  <w:num w:numId="77" w16cid:durableId="1561139288">
    <w:abstractNumId w:val="46"/>
  </w:num>
  <w:num w:numId="78" w16cid:durableId="643316041">
    <w:abstractNumId w:val="23"/>
  </w:num>
  <w:num w:numId="79" w16cid:durableId="1395738384">
    <w:abstractNumId w:val="57"/>
  </w:num>
  <w:num w:numId="80" w16cid:durableId="1922132230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01014"/>
    <w:rsid w:val="00022E4A"/>
    <w:rsid w:val="00026911"/>
    <w:rsid w:val="00032517"/>
    <w:rsid w:val="0006497F"/>
    <w:rsid w:val="00070E09"/>
    <w:rsid w:val="0008246E"/>
    <w:rsid w:val="000A4952"/>
    <w:rsid w:val="000A6394"/>
    <w:rsid w:val="000A65D6"/>
    <w:rsid w:val="000B6546"/>
    <w:rsid w:val="000B7FED"/>
    <w:rsid w:val="000C038A"/>
    <w:rsid w:val="000C6598"/>
    <w:rsid w:val="000D44B3"/>
    <w:rsid w:val="000F1FAC"/>
    <w:rsid w:val="000F2E79"/>
    <w:rsid w:val="00145D43"/>
    <w:rsid w:val="00150202"/>
    <w:rsid w:val="00192C46"/>
    <w:rsid w:val="001A08B3"/>
    <w:rsid w:val="001A7B60"/>
    <w:rsid w:val="001B52F0"/>
    <w:rsid w:val="001B7A65"/>
    <w:rsid w:val="001C3DCA"/>
    <w:rsid w:val="001D5F70"/>
    <w:rsid w:val="001E41F3"/>
    <w:rsid w:val="001F4D4F"/>
    <w:rsid w:val="001F6A19"/>
    <w:rsid w:val="00211EDC"/>
    <w:rsid w:val="00212607"/>
    <w:rsid w:val="00236591"/>
    <w:rsid w:val="00243A9F"/>
    <w:rsid w:val="0026004D"/>
    <w:rsid w:val="002640DD"/>
    <w:rsid w:val="00275D12"/>
    <w:rsid w:val="002827F7"/>
    <w:rsid w:val="00284FEB"/>
    <w:rsid w:val="002860C4"/>
    <w:rsid w:val="00287EF3"/>
    <w:rsid w:val="002B5741"/>
    <w:rsid w:val="002D0912"/>
    <w:rsid w:val="002D40F5"/>
    <w:rsid w:val="002E472E"/>
    <w:rsid w:val="00305409"/>
    <w:rsid w:val="0031231B"/>
    <w:rsid w:val="00335C80"/>
    <w:rsid w:val="003408EB"/>
    <w:rsid w:val="0034427B"/>
    <w:rsid w:val="003609EF"/>
    <w:rsid w:val="0036231A"/>
    <w:rsid w:val="00373F1A"/>
    <w:rsid w:val="00374DD4"/>
    <w:rsid w:val="0037697A"/>
    <w:rsid w:val="003A3F48"/>
    <w:rsid w:val="003B0084"/>
    <w:rsid w:val="003E1A36"/>
    <w:rsid w:val="00410371"/>
    <w:rsid w:val="004242F1"/>
    <w:rsid w:val="00430EB6"/>
    <w:rsid w:val="004A25A6"/>
    <w:rsid w:val="004A2A56"/>
    <w:rsid w:val="004B75B7"/>
    <w:rsid w:val="004C2B88"/>
    <w:rsid w:val="004E0716"/>
    <w:rsid w:val="00503BA9"/>
    <w:rsid w:val="005141D9"/>
    <w:rsid w:val="0051580D"/>
    <w:rsid w:val="00542BA4"/>
    <w:rsid w:val="00544BB2"/>
    <w:rsid w:val="00547111"/>
    <w:rsid w:val="00571D29"/>
    <w:rsid w:val="00592D74"/>
    <w:rsid w:val="005E2C44"/>
    <w:rsid w:val="00616D8E"/>
    <w:rsid w:val="00621188"/>
    <w:rsid w:val="006257ED"/>
    <w:rsid w:val="006501AF"/>
    <w:rsid w:val="00653DE4"/>
    <w:rsid w:val="00665C47"/>
    <w:rsid w:val="00695808"/>
    <w:rsid w:val="006B46FB"/>
    <w:rsid w:val="006E21FB"/>
    <w:rsid w:val="006F4705"/>
    <w:rsid w:val="007009E3"/>
    <w:rsid w:val="00707E7A"/>
    <w:rsid w:val="00711845"/>
    <w:rsid w:val="00714B78"/>
    <w:rsid w:val="00792342"/>
    <w:rsid w:val="007977A8"/>
    <w:rsid w:val="007B512A"/>
    <w:rsid w:val="007C2097"/>
    <w:rsid w:val="007D6A07"/>
    <w:rsid w:val="007E7F44"/>
    <w:rsid w:val="007F4A3B"/>
    <w:rsid w:val="007F7259"/>
    <w:rsid w:val="008040A8"/>
    <w:rsid w:val="00823CA1"/>
    <w:rsid w:val="00824574"/>
    <w:rsid w:val="008279FA"/>
    <w:rsid w:val="008425C9"/>
    <w:rsid w:val="008522F0"/>
    <w:rsid w:val="008626E7"/>
    <w:rsid w:val="00870EE7"/>
    <w:rsid w:val="008863B9"/>
    <w:rsid w:val="008A0AEF"/>
    <w:rsid w:val="008A45A6"/>
    <w:rsid w:val="008D3CCC"/>
    <w:rsid w:val="008E538B"/>
    <w:rsid w:val="008F08DD"/>
    <w:rsid w:val="008F3789"/>
    <w:rsid w:val="008F686C"/>
    <w:rsid w:val="00905E70"/>
    <w:rsid w:val="009148DE"/>
    <w:rsid w:val="009277ED"/>
    <w:rsid w:val="00941E30"/>
    <w:rsid w:val="009523B5"/>
    <w:rsid w:val="009531B0"/>
    <w:rsid w:val="009741B3"/>
    <w:rsid w:val="009777D9"/>
    <w:rsid w:val="00986FA9"/>
    <w:rsid w:val="00991B88"/>
    <w:rsid w:val="009964BB"/>
    <w:rsid w:val="009A1B30"/>
    <w:rsid w:val="009A5753"/>
    <w:rsid w:val="009A579D"/>
    <w:rsid w:val="009E1B5E"/>
    <w:rsid w:val="009E3297"/>
    <w:rsid w:val="009F734F"/>
    <w:rsid w:val="009F7FB8"/>
    <w:rsid w:val="00A02966"/>
    <w:rsid w:val="00A246B6"/>
    <w:rsid w:val="00A47E70"/>
    <w:rsid w:val="00A50CF0"/>
    <w:rsid w:val="00A60471"/>
    <w:rsid w:val="00A75246"/>
    <w:rsid w:val="00A7671C"/>
    <w:rsid w:val="00A96518"/>
    <w:rsid w:val="00AA078E"/>
    <w:rsid w:val="00AA2CBC"/>
    <w:rsid w:val="00AC5820"/>
    <w:rsid w:val="00AC5BA9"/>
    <w:rsid w:val="00AD1CD8"/>
    <w:rsid w:val="00AD3A35"/>
    <w:rsid w:val="00B258BB"/>
    <w:rsid w:val="00B43CB9"/>
    <w:rsid w:val="00B67B97"/>
    <w:rsid w:val="00B968C8"/>
    <w:rsid w:val="00B96DFA"/>
    <w:rsid w:val="00BA3EC5"/>
    <w:rsid w:val="00BA51D9"/>
    <w:rsid w:val="00BB5DFC"/>
    <w:rsid w:val="00BD279D"/>
    <w:rsid w:val="00BD6BB8"/>
    <w:rsid w:val="00BE2E3A"/>
    <w:rsid w:val="00C66BA2"/>
    <w:rsid w:val="00C870F6"/>
    <w:rsid w:val="00C95985"/>
    <w:rsid w:val="00CC5026"/>
    <w:rsid w:val="00CC68D0"/>
    <w:rsid w:val="00CF3108"/>
    <w:rsid w:val="00D03F9A"/>
    <w:rsid w:val="00D06D51"/>
    <w:rsid w:val="00D24991"/>
    <w:rsid w:val="00D2708C"/>
    <w:rsid w:val="00D360ED"/>
    <w:rsid w:val="00D3665E"/>
    <w:rsid w:val="00D50255"/>
    <w:rsid w:val="00D66520"/>
    <w:rsid w:val="00D729E8"/>
    <w:rsid w:val="00D75F26"/>
    <w:rsid w:val="00D84AE9"/>
    <w:rsid w:val="00D9124E"/>
    <w:rsid w:val="00DB0367"/>
    <w:rsid w:val="00DB309A"/>
    <w:rsid w:val="00DD7C03"/>
    <w:rsid w:val="00DE34CF"/>
    <w:rsid w:val="00E06186"/>
    <w:rsid w:val="00E13F3D"/>
    <w:rsid w:val="00E34898"/>
    <w:rsid w:val="00E6799B"/>
    <w:rsid w:val="00E83CA7"/>
    <w:rsid w:val="00EA5FD5"/>
    <w:rsid w:val="00EB09B7"/>
    <w:rsid w:val="00EE1E64"/>
    <w:rsid w:val="00EE7D7C"/>
    <w:rsid w:val="00EE7EB7"/>
    <w:rsid w:val="00F07DD9"/>
    <w:rsid w:val="00F14112"/>
    <w:rsid w:val="00F15A51"/>
    <w:rsid w:val="00F25D98"/>
    <w:rsid w:val="00F27445"/>
    <w:rsid w:val="00F300FB"/>
    <w:rsid w:val="00F50411"/>
    <w:rsid w:val="00F774DF"/>
    <w:rsid w:val="00FA53E4"/>
    <w:rsid w:val="00FB053F"/>
    <w:rsid w:val="00FB55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335C80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1F4D4F"/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1F4D4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qFormat/>
    <w:rsid w:val="001F4D4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1F4D4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1F4D4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1F4D4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1F4D4F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F4D4F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F4D4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F4D4F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F4D4F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1F4D4F"/>
    <w:rPr>
      <w:rFonts w:eastAsia="SimSun"/>
    </w:rPr>
  </w:style>
  <w:style w:type="paragraph" w:customStyle="1" w:styleId="Guidance">
    <w:name w:val="Guidance"/>
    <w:basedOn w:val="Normal"/>
    <w:rsid w:val="001F4D4F"/>
    <w:rPr>
      <w:rFonts w:eastAsia="SimSun"/>
      <w:i/>
      <w:color w:val="0000FF"/>
    </w:rPr>
  </w:style>
  <w:style w:type="character" w:customStyle="1" w:styleId="TALChar">
    <w:name w:val="TAL Char"/>
    <w:link w:val="TAL"/>
    <w:qFormat/>
    <w:rsid w:val="001F4D4F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1F4D4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F4D4F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1F4D4F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1F4D4F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1F4D4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1F4D4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F4D4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F4D4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1F4D4F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1F4D4F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1F4D4F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1F4D4F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qFormat/>
    <w:rsid w:val="001F4D4F"/>
    <w:rPr>
      <w:rFonts w:ascii="Arial" w:hAnsi="Arial"/>
      <w:b/>
      <w:sz w:val="18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1F4D4F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1F4D4F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1F4D4F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1F4D4F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F4D4F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1F4D4F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1F4D4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1F4D4F"/>
  </w:style>
  <w:style w:type="paragraph" w:customStyle="1" w:styleId="Reference">
    <w:name w:val="Reference"/>
    <w:basedOn w:val="Normal"/>
    <w:rsid w:val="001F4D4F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qFormat/>
    <w:rsid w:val="001F4D4F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1F4D4F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1F4D4F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1F4D4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1F4D4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1F4D4F"/>
  </w:style>
  <w:style w:type="character" w:customStyle="1" w:styleId="PLChar">
    <w:name w:val="PL Char"/>
    <w:link w:val="PL"/>
    <w:qFormat/>
    <w:rsid w:val="001F4D4F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1F4D4F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F4D4F"/>
    <w:rPr>
      <w:rFonts w:eastAsia="SimSun"/>
    </w:rPr>
  </w:style>
  <w:style w:type="paragraph" w:styleId="BlockText">
    <w:name w:val="Block Text"/>
    <w:basedOn w:val="Normal"/>
    <w:rsid w:val="001F4D4F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1F4D4F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1F4D4F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1F4D4F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1F4D4F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F4D4F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F4D4F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F4D4F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1F4D4F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F4D4F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1F4D4F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F4D4F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1F4D4F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F4D4F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1F4D4F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F4D4F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1F4D4F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1F4D4F"/>
    <w:rPr>
      <w:rFonts w:eastAsia="SimSun"/>
      <w:b/>
      <w:bCs/>
    </w:rPr>
  </w:style>
  <w:style w:type="paragraph" w:styleId="Closing">
    <w:name w:val="Closing"/>
    <w:basedOn w:val="Normal"/>
    <w:link w:val="ClosingChar"/>
    <w:rsid w:val="001F4D4F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1F4D4F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F4D4F"/>
    <w:rPr>
      <w:rFonts w:eastAsia="SimSun"/>
    </w:rPr>
  </w:style>
  <w:style w:type="character" w:customStyle="1" w:styleId="DateChar">
    <w:name w:val="Date Char"/>
    <w:basedOn w:val="DefaultParagraphFont"/>
    <w:link w:val="Date"/>
    <w:rsid w:val="001F4D4F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F4D4F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1F4D4F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F4D4F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1F4D4F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F4D4F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1F4D4F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1F4D4F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1F4D4F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F4D4F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1F4D4F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F4D4F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F4D4F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F4D4F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F4D4F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F4D4F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F4D4F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F4D4F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1F4D4F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F4D4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F4D4F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F4D4F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F4D4F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F4D4F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F4D4F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F4D4F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F4D4F"/>
    <w:pPr>
      <w:numPr>
        <w:numId w:val="24"/>
      </w:numPr>
      <w:tabs>
        <w:tab w:val="clear" w:pos="926"/>
        <w:tab w:val="num" w:pos="360"/>
      </w:tabs>
      <w:ind w:left="0" w:firstLine="0"/>
      <w:contextualSpacing/>
    </w:pPr>
    <w:rPr>
      <w:rFonts w:eastAsia="SimSun"/>
    </w:rPr>
  </w:style>
  <w:style w:type="paragraph" w:styleId="ListNumber4">
    <w:name w:val="List Number 4"/>
    <w:basedOn w:val="Normal"/>
    <w:rsid w:val="001F4D4F"/>
    <w:pPr>
      <w:numPr>
        <w:numId w:val="25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F4D4F"/>
    <w:pPr>
      <w:numPr>
        <w:numId w:val="26"/>
      </w:numPr>
      <w:tabs>
        <w:tab w:val="clear" w:pos="1492"/>
        <w:tab w:val="num" w:pos="360"/>
      </w:tabs>
      <w:ind w:left="0" w:firstLine="0"/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1F4D4F"/>
    <w:pPr>
      <w:ind w:left="720"/>
    </w:pPr>
    <w:rPr>
      <w:rFonts w:eastAsia="SimSun"/>
    </w:rPr>
  </w:style>
  <w:style w:type="paragraph" w:styleId="MacroText">
    <w:name w:val="macro"/>
    <w:link w:val="MacroTextChar"/>
    <w:rsid w:val="001F4D4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1F4D4F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F4D4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1F4D4F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F4D4F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rsid w:val="001F4D4F"/>
    <w:rPr>
      <w:rFonts w:eastAsia="SimSun"/>
      <w:sz w:val="24"/>
      <w:szCs w:val="24"/>
    </w:rPr>
  </w:style>
  <w:style w:type="paragraph" w:styleId="NormalIndent">
    <w:name w:val="Normal Indent"/>
    <w:basedOn w:val="Normal"/>
    <w:qFormat/>
    <w:rsid w:val="001F4D4F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F4D4F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1F4D4F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1F4D4F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1F4D4F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F4D4F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1F4D4F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F4D4F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1F4D4F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F4D4F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1F4D4F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F4D4F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1F4D4F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F4D4F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F4D4F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F4D4F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F4D4F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F4D4F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F4D4F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1F4D4F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1F4D4F"/>
  </w:style>
  <w:style w:type="character" w:customStyle="1" w:styleId="spellingerror">
    <w:name w:val="spellingerror"/>
    <w:qFormat/>
    <w:rsid w:val="001F4D4F"/>
  </w:style>
  <w:style w:type="character" w:customStyle="1" w:styleId="eop">
    <w:name w:val="eop"/>
    <w:qFormat/>
    <w:rsid w:val="001F4D4F"/>
  </w:style>
  <w:style w:type="paragraph" w:customStyle="1" w:styleId="paragraph">
    <w:name w:val="paragraph"/>
    <w:basedOn w:val="Normal"/>
    <w:qFormat/>
    <w:rsid w:val="001F4D4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1F4D4F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1F4D4F"/>
  </w:style>
  <w:style w:type="character" w:styleId="Emphasis">
    <w:name w:val="Emphasis"/>
    <w:uiPriority w:val="20"/>
    <w:qFormat/>
    <w:rsid w:val="001F4D4F"/>
    <w:rPr>
      <w:i/>
      <w:iCs/>
    </w:rPr>
  </w:style>
  <w:style w:type="paragraph" w:customStyle="1" w:styleId="Default">
    <w:name w:val="Default"/>
    <w:rsid w:val="001F4D4F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1F4D4F"/>
    <w:pPr>
      <w:numPr>
        <w:numId w:val="27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1F4D4F"/>
    <w:rPr>
      <w:rFonts w:ascii="Times New Roman" w:hAnsi="Times New Roman"/>
      <w:lang w:val="en-GB" w:eastAsia="en-US"/>
    </w:rPr>
  </w:style>
  <w:style w:type="character" w:customStyle="1" w:styleId="desc">
    <w:name w:val="desc"/>
    <w:rsid w:val="001F4D4F"/>
  </w:style>
  <w:style w:type="paragraph" w:customStyle="1" w:styleId="FL">
    <w:name w:val="FL"/>
    <w:basedOn w:val="Normal"/>
    <w:rsid w:val="001F4D4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1F4D4F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1F4D4F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1F4D4F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1F4D4F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1F4D4F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1F4D4F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1F4D4F"/>
  </w:style>
  <w:style w:type="character" w:customStyle="1" w:styleId="line">
    <w:name w:val="line"/>
    <w:rsid w:val="001F4D4F"/>
  </w:style>
  <w:style w:type="paragraph" w:customStyle="1" w:styleId="TableText">
    <w:name w:val="Table Text"/>
    <w:basedOn w:val="Normal"/>
    <w:link w:val="TableTextChar"/>
    <w:uiPriority w:val="19"/>
    <w:qFormat/>
    <w:rsid w:val="001F4D4F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1F4D4F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1F4D4F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1">
    <w:name w:val="No List11"/>
    <w:next w:val="NoList"/>
    <w:uiPriority w:val="99"/>
    <w:semiHidden/>
    <w:unhideWhenUsed/>
    <w:rsid w:val="001F4D4F"/>
  </w:style>
  <w:style w:type="character" w:customStyle="1" w:styleId="HTMLPreformattedChar1">
    <w:name w:val="HTML Preformatted Char1"/>
    <w:uiPriority w:val="99"/>
    <w:semiHidden/>
    <w:rsid w:val="001F4D4F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1F4D4F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1F4D4F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1F4D4F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1F4D4F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1F4D4F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1F4D4F"/>
  </w:style>
  <w:style w:type="table" w:customStyle="1" w:styleId="TableGrid2">
    <w:name w:val="Table Grid2"/>
    <w:basedOn w:val="TableNormal"/>
    <w:next w:val="TableGrid"/>
    <w:rsid w:val="001F4D4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1F4D4F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1F4D4F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1F4D4F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1F4D4F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1F4D4F"/>
  </w:style>
  <w:style w:type="table" w:customStyle="1" w:styleId="TableGrid3">
    <w:name w:val="Table Grid3"/>
    <w:basedOn w:val="TableNormal"/>
    <w:next w:val="TableGrid"/>
    <w:rsid w:val="001F4D4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1F4D4F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1F4D4F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1F4D4F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F4D4F"/>
    <w:rPr>
      <w:lang w:eastAsia="en-US"/>
    </w:rPr>
  </w:style>
  <w:style w:type="table" w:customStyle="1" w:styleId="20">
    <w:name w:val="网格型2"/>
    <w:basedOn w:val="TableNormal"/>
    <w:next w:val="TableGrid"/>
    <w:rsid w:val="001F4D4F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1F4D4F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qFormat/>
    <w:locked/>
    <w:rsid w:val="001F4D4F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1F4D4F"/>
  </w:style>
  <w:style w:type="numbering" w:customStyle="1" w:styleId="NoList4">
    <w:name w:val="No List4"/>
    <w:next w:val="NoList"/>
    <w:uiPriority w:val="99"/>
    <w:semiHidden/>
    <w:unhideWhenUsed/>
    <w:rsid w:val="00503BA9"/>
  </w:style>
  <w:style w:type="paragraph" w:customStyle="1" w:styleId="BalloonText1">
    <w:name w:val="Balloon Text1"/>
    <w:basedOn w:val="Normal"/>
    <w:semiHidden/>
    <w:rsid w:val="00503BA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customStyle="1" w:styleId="ASN1Source">
    <w:name w:val="ASN.1 Source"/>
    <w:rsid w:val="00503BA9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arCar4">
    <w:name w:val="Car Car4"/>
    <w:rsid w:val="00503BA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503BA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503BA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503BA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503BA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503BA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503BA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503BA9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503BA9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503BA9"/>
    <w:pPr>
      <w:keepNext/>
      <w:numPr>
        <w:numId w:val="7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Normal"/>
    <w:semiHidden/>
    <w:rsid w:val="00503BA9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503BA9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ListChar">
    <w:name w:val="List Char"/>
    <w:link w:val="List"/>
    <w:rsid w:val="00503BA9"/>
    <w:rPr>
      <w:rFonts w:ascii="Times New Roman" w:hAnsi="Times New Roman"/>
      <w:lang w:val="en-GB" w:eastAsia="en-US"/>
    </w:rPr>
  </w:style>
  <w:style w:type="table" w:customStyle="1" w:styleId="TableGrid4">
    <w:name w:val="Table Grid4"/>
    <w:basedOn w:val="TableNormal"/>
    <w:next w:val="TableGrid"/>
    <w:rsid w:val="00503BA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373F1A"/>
  </w:style>
  <w:style w:type="table" w:customStyle="1" w:styleId="TableGrid5">
    <w:name w:val="Table Grid5"/>
    <w:basedOn w:val="TableNormal"/>
    <w:next w:val="TableGrid"/>
    <w:rsid w:val="00373F1A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70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4D6787B-476F-44DD-A5BD-CC7DEA812B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9CB8F24-0F23-4CEE-BA29-DCD2D5E74D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FDDF461-4D90-4F43-88FB-21C02B54E2E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117</TotalTime>
  <Pages>53</Pages>
  <Words>18112</Words>
  <Characters>103241</Characters>
  <Application>Microsoft Office Word</Application>
  <DocSecurity>0</DocSecurity>
  <Lines>860</Lines>
  <Paragraphs>242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121111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90</cp:revision>
  <cp:lastPrinted>1899-12-31T23:00:00Z</cp:lastPrinted>
  <dcterms:created xsi:type="dcterms:W3CDTF">2020-02-03T08:32:00Z</dcterms:created>
  <dcterms:modified xsi:type="dcterms:W3CDTF">2025-02-07T15:47:00Z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